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A6AE0">
        <w:rPr>
          <w:rFonts w:cs="Arial"/>
          <w:b/>
          <w:bCs/>
          <w:sz w:val="24"/>
          <w:szCs w:val="24"/>
        </w:rPr>
        <w:t>5</w:t>
      </w:r>
      <w:r>
        <w:rPr>
          <w:rFonts w:cs="Arial"/>
          <w:b/>
          <w:bCs/>
          <w:sz w:val="24"/>
          <w:szCs w:val="24"/>
        </w:rPr>
        <w:t>-e</w:t>
      </w:r>
      <w:r w:rsidR="000D5EC9" w:rsidRPr="007D3E81">
        <w:rPr>
          <w:rFonts w:cs="Arial"/>
          <w:b/>
          <w:sz w:val="24"/>
          <w:szCs w:val="24"/>
        </w:rPr>
        <w:tab/>
      </w:r>
      <w:r w:rsidR="002E148C">
        <w:rPr>
          <w:b/>
          <w:i/>
          <w:noProof/>
          <w:sz w:val="28"/>
        </w:rPr>
        <w:t>R3-222164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A6AE0">
        <w:rPr>
          <w:rFonts w:cs="Arial"/>
          <w:b/>
          <w:bCs/>
          <w:sz w:val="24"/>
          <w:szCs w:val="24"/>
        </w:rPr>
        <w:t>21 Feb – 3 Mar</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36290" w:rsidRPr="00836290">
        <w:rPr>
          <w:rFonts w:ascii="Arial" w:hAnsi="Arial"/>
          <w:sz w:val="24"/>
          <w:lang w:eastAsia="zh-CN"/>
        </w:rPr>
        <w:t>(TP to 38.473 BL CR) Bearer Management for Multicast</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1D768C" w:rsidRPr="001D768C">
        <w:rPr>
          <w:rStyle w:val="a4"/>
          <w:lang w:val="en-GB"/>
        </w:rPr>
        <w:t>Huawei, Lenovo, Motorola Mobility, CBN</w:t>
      </w:r>
      <w:r w:rsidR="00CE0FC5">
        <w:rPr>
          <w:rStyle w:val="a4"/>
          <w:lang w:val="en-GB"/>
        </w:rPr>
        <w:t>, CMCC</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836290">
        <w:rPr>
          <w:rFonts w:ascii="Arial" w:hAnsi="Arial"/>
          <w:sz w:val="24"/>
          <w:lang w:eastAsia="zh-CN"/>
        </w:rPr>
        <w:t>22.2.4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36290">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C52628" w:rsidP="000A4C5A">
      <w:pPr>
        <w:rPr>
          <w:lang w:eastAsia="zh-CN"/>
        </w:rPr>
      </w:pPr>
      <w:r>
        <w:rPr>
          <w:lang w:eastAsia="zh-CN"/>
        </w:rPr>
        <w:t>Based on the discussion in [1], in this paper</w:t>
      </w:r>
      <w:r w:rsidR="00836290">
        <w:rPr>
          <w:lang w:eastAsia="zh-CN"/>
        </w:rPr>
        <w:t xml:space="preserve"> we </w:t>
      </w:r>
      <w:r w:rsidR="00180732">
        <w:rPr>
          <w:rFonts w:asciiTheme="minorEastAsia" w:eastAsiaTheme="minorEastAsia" w:hAnsiTheme="minorEastAsia" w:hint="eastAsia"/>
          <w:lang w:eastAsia="zh-CN"/>
        </w:rPr>
        <w:t>provide</w:t>
      </w:r>
      <w:r w:rsidR="00836290">
        <w:rPr>
          <w:lang w:eastAsia="zh-CN"/>
        </w:rPr>
        <w:t xml:space="preserve"> F1AP</w:t>
      </w:r>
      <w:r w:rsidR="00180732">
        <w:rPr>
          <w:lang w:eastAsia="zh-CN"/>
        </w:rPr>
        <w:t xml:space="preserve"> TP to support Bearer Management for multicast.</w:t>
      </w:r>
    </w:p>
    <w:p w:rsidR="00180732" w:rsidRPr="00836290" w:rsidRDefault="00180732" w:rsidP="000A4C5A">
      <w:pPr>
        <w:rPr>
          <w:lang w:eastAsia="zh-CN"/>
        </w:rPr>
      </w:pPr>
      <w:r>
        <w:rPr>
          <w:lang w:eastAsia="zh-CN"/>
        </w:rPr>
        <w:t>[1] R3-2</w:t>
      </w:r>
      <w:r w:rsidR="002E148C">
        <w:rPr>
          <w:lang w:eastAsia="zh-CN"/>
        </w:rPr>
        <w:t>22163</w:t>
      </w:r>
      <w:r>
        <w:rPr>
          <w:lang w:eastAsia="zh-CN"/>
        </w:rPr>
        <w:t xml:space="preserve"> </w:t>
      </w:r>
      <w:r w:rsidRPr="00180732">
        <w:rPr>
          <w:lang w:eastAsia="zh-CN"/>
        </w:rPr>
        <w:t>(TPs to TS 38.401, 470, 460 BL CRs) Bearer Management for Multicast</w:t>
      </w:r>
    </w:p>
    <w:p w:rsidR="001551A2" w:rsidRPr="007D3E81" w:rsidRDefault="00C52628" w:rsidP="001551A2">
      <w:pPr>
        <w:pStyle w:val="Heading1"/>
        <w:rPr>
          <w:lang w:eastAsia="zh-CN"/>
        </w:rPr>
      </w:pPr>
      <w:bookmarkStart w:id="1" w:name="_Toc423019950"/>
      <w:bookmarkStart w:id="2" w:name="_Toc423020279"/>
      <w:bookmarkStart w:id="3" w:name="_Toc423020296"/>
      <w:bookmarkEnd w:id="0"/>
      <w:bookmarkEnd w:id="1"/>
      <w:bookmarkEnd w:id="2"/>
      <w:bookmarkEnd w:id="3"/>
      <w:r>
        <w:rPr>
          <w:lang w:eastAsia="zh-CN"/>
        </w:rPr>
        <w:t>2</w:t>
      </w:r>
      <w:r w:rsidR="00836290">
        <w:rPr>
          <w:lang w:eastAsia="zh-CN"/>
        </w:rPr>
        <w:t xml:space="preserve">. </w:t>
      </w:r>
      <w:r w:rsidR="00245042">
        <w:rPr>
          <w:lang w:eastAsia="zh-CN"/>
        </w:rPr>
        <w:t>T</w:t>
      </w:r>
      <w:r w:rsidR="00836290">
        <w:rPr>
          <w:lang w:eastAsia="zh-CN"/>
        </w:rPr>
        <w:t>ext Proposal for TS 38.473</w:t>
      </w:r>
    </w:p>
    <w:p w:rsidR="003B19A5" w:rsidRPr="00A82258" w:rsidRDefault="003B19A5" w:rsidP="003B19A5">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rsidR="003B19A5" w:rsidRPr="00EA5FA7" w:rsidRDefault="003B19A5" w:rsidP="003B19A5">
      <w:pPr>
        <w:pStyle w:val="Heading2"/>
        <w:rPr>
          <w:rFonts w:eastAsia="Yu Mincho"/>
        </w:rPr>
      </w:pPr>
      <w:bookmarkStart w:id="4" w:name="_Toc20955729"/>
      <w:bookmarkStart w:id="5" w:name="_Toc29892823"/>
      <w:bookmarkStart w:id="6" w:name="_Toc36556760"/>
      <w:bookmarkStart w:id="7" w:name="_Toc45832136"/>
      <w:bookmarkStart w:id="8" w:name="_Toc51763316"/>
      <w:bookmarkStart w:id="9" w:name="_Toc64448479"/>
      <w:bookmarkStart w:id="10" w:name="_Toc66289138"/>
      <w:bookmarkStart w:id="11" w:name="_Toc74154251"/>
      <w:bookmarkStart w:id="12" w:name="_Toc81382995"/>
      <w:bookmarkStart w:id="13" w:name="_Toc88657628"/>
      <w:r w:rsidRPr="00EA5FA7">
        <w:rPr>
          <w:rFonts w:eastAsia="Yu Mincho"/>
        </w:rPr>
        <w:t>8.1</w:t>
      </w:r>
      <w:r w:rsidRPr="00EA5FA7">
        <w:rPr>
          <w:rFonts w:eastAsia="Yu Mincho"/>
        </w:rPr>
        <w:tab/>
        <w:t>List of F1AP Elementary procedures</w:t>
      </w:r>
      <w:bookmarkEnd w:id="4"/>
      <w:bookmarkEnd w:id="5"/>
      <w:bookmarkEnd w:id="6"/>
      <w:bookmarkEnd w:id="7"/>
      <w:bookmarkEnd w:id="8"/>
      <w:bookmarkEnd w:id="9"/>
      <w:bookmarkEnd w:id="10"/>
      <w:bookmarkEnd w:id="11"/>
      <w:bookmarkEnd w:id="12"/>
      <w:bookmarkEnd w:id="13"/>
    </w:p>
    <w:p w:rsidR="003B19A5" w:rsidRPr="00EA5FA7" w:rsidRDefault="003B19A5" w:rsidP="003B19A5">
      <w:pPr>
        <w:rPr>
          <w:rFonts w:eastAsia="Yu Mincho"/>
        </w:rPr>
      </w:pPr>
      <w:r w:rsidRPr="00EA5FA7">
        <w:rPr>
          <w:rFonts w:eastAsia="Yu Mincho"/>
        </w:rPr>
        <w:t xml:space="preserve">In the following tables, all EPs are divided into Class 1 and Class 2 EPs (see </w:t>
      </w:r>
      <w:proofErr w:type="spellStart"/>
      <w:r w:rsidRPr="00EA5FA7">
        <w:rPr>
          <w:rFonts w:eastAsia="Yu Mincho"/>
        </w:rPr>
        <w:t>subclause</w:t>
      </w:r>
      <w:proofErr w:type="spellEnd"/>
      <w:r w:rsidRPr="00EA5FA7">
        <w:rPr>
          <w:rFonts w:eastAsia="Yu Mincho"/>
        </w:rPr>
        <w:t xml:space="preserve"> 3.1 for explanation of the different classes):</w:t>
      </w:r>
    </w:p>
    <w:p w:rsidR="003B19A5" w:rsidRPr="00EA5FA7" w:rsidRDefault="003B19A5" w:rsidP="003B19A5">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3B19A5" w:rsidRPr="00EA5FA7" w:rsidTr="00B3548C">
        <w:trPr>
          <w:gridAfter w:val="1"/>
          <w:wAfter w:w="33" w:type="dxa"/>
          <w:cantSplit/>
          <w:jc w:val="center"/>
        </w:trPr>
        <w:tc>
          <w:tcPr>
            <w:tcW w:w="1544" w:type="dxa"/>
            <w:gridSpan w:val="2"/>
            <w:vMerge w:val="restart"/>
          </w:tcPr>
          <w:p w:rsidR="003B19A5" w:rsidRPr="00EA5FA7" w:rsidRDefault="003B19A5" w:rsidP="00B3548C">
            <w:pPr>
              <w:pStyle w:val="TAH"/>
              <w:rPr>
                <w:rFonts w:eastAsia="Yu Mincho"/>
              </w:rPr>
            </w:pPr>
            <w:r w:rsidRPr="00EA5FA7">
              <w:rPr>
                <w:rFonts w:eastAsia="Yu Mincho"/>
              </w:rPr>
              <w:t>Elementary Procedure</w:t>
            </w:r>
          </w:p>
        </w:tc>
        <w:tc>
          <w:tcPr>
            <w:tcW w:w="2108" w:type="dxa"/>
            <w:gridSpan w:val="2"/>
            <w:vMerge w:val="restart"/>
          </w:tcPr>
          <w:p w:rsidR="003B19A5" w:rsidRPr="00EA5FA7" w:rsidRDefault="003B19A5" w:rsidP="00B3548C">
            <w:pPr>
              <w:pStyle w:val="TAH"/>
              <w:rPr>
                <w:rFonts w:eastAsia="Yu Mincho"/>
              </w:rPr>
            </w:pPr>
            <w:r w:rsidRPr="00EA5FA7">
              <w:rPr>
                <w:rFonts w:eastAsia="Yu Mincho"/>
              </w:rPr>
              <w:t>Initiating Message</w:t>
            </w:r>
          </w:p>
        </w:tc>
        <w:tc>
          <w:tcPr>
            <w:tcW w:w="2286" w:type="dxa"/>
            <w:gridSpan w:val="2"/>
          </w:tcPr>
          <w:p w:rsidR="003B19A5" w:rsidRPr="00EA5FA7" w:rsidRDefault="003B19A5" w:rsidP="00B3548C">
            <w:pPr>
              <w:pStyle w:val="TAH"/>
              <w:rPr>
                <w:rFonts w:eastAsia="Yu Mincho"/>
              </w:rPr>
            </w:pPr>
            <w:r w:rsidRPr="00EA5FA7">
              <w:rPr>
                <w:rFonts w:eastAsia="Yu Mincho"/>
              </w:rPr>
              <w:t>Successful Outcome</w:t>
            </w:r>
          </w:p>
        </w:tc>
        <w:tc>
          <w:tcPr>
            <w:tcW w:w="2534" w:type="dxa"/>
            <w:gridSpan w:val="2"/>
          </w:tcPr>
          <w:p w:rsidR="003B19A5" w:rsidRPr="00EA5FA7" w:rsidRDefault="003B19A5" w:rsidP="00B3548C">
            <w:pPr>
              <w:pStyle w:val="TAH"/>
              <w:rPr>
                <w:rFonts w:eastAsia="Yu Mincho"/>
              </w:rPr>
            </w:pPr>
            <w:r w:rsidRPr="00EA5FA7">
              <w:rPr>
                <w:rFonts w:eastAsia="Yu Mincho"/>
              </w:rPr>
              <w:t>Unsuccessful Outcome</w:t>
            </w:r>
          </w:p>
        </w:tc>
      </w:tr>
      <w:tr w:rsidR="003B19A5" w:rsidRPr="00EA5FA7" w:rsidTr="00B3548C">
        <w:trPr>
          <w:gridAfter w:val="1"/>
          <w:wAfter w:w="33" w:type="dxa"/>
          <w:cantSplit/>
          <w:jc w:val="center"/>
        </w:trPr>
        <w:tc>
          <w:tcPr>
            <w:tcW w:w="1544" w:type="dxa"/>
            <w:gridSpan w:val="2"/>
            <w:vMerge/>
          </w:tcPr>
          <w:p w:rsidR="003B19A5" w:rsidRPr="00EA5FA7" w:rsidRDefault="003B19A5" w:rsidP="00B3548C">
            <w:pPr>
              <w:pStyle w:val="TAH"/>
              <w:rPr>
                <w:rFonts w:eastAsia="Yu Mincho"/>
              </w:rPr>
            </w:pPr>
          </w:p>
        </w:tc>
        <w:tc>
          <w:tcPr>
            <w:tcW w:w="2108" w:type="dxa"/>
            <w:gridSpan w:val="2"/>
            <w:vMerge/>
          </w:tcPr>
          <w:p w:rsidR="003B19A5" w:rsidRPr="00EA5FA7" w:rsidRDefault="003B19A5" w:rsidP="00B3548C">
            <w:pPr>
              <w:pStyle w:val="TAH"/>
              <w:rPr>
                <w:rFonts w:eastAsia="Yu Mincho"/>
              </w:rPr>
            </w:pPr>
          </w:p>
        </w:tc>
        <w:tc>
          <w:tcPr>
            <w:tcW w:w="2286" w:type="dxa"/>
            <w:gridSpan w:val="2"/>
          </w:tcPr>
          <w:p w:rsidR="003B19A5" w:rsidRPr="00EA5FA7" w:rsidRDefault="003B19A5" w:rsidP="00B3548C">
            <w:pPr>
              <w:pStyle w:val="TAH"/>
              <w:rPr>
                <w:rFonts w:eastAsia="Yu Mincho"/>
              </w:rPr>
            </w:pPr>
            <w:r w:rsidRPr="00EA5FA7">
              <w:rPr>
                <w:rFonts w:eastAsia="Yu Mincho"/>
              </w:rPr>
              <w:t>Response message</w:t>
            </w:r>
          </w:p>
        </w:tc>
        <w:tc>
          <w:tcPr>
            <w:tcW w:w="2534" w:type="dxa"/>
            <w:gridSpan w:val="2"/>
          </w:tcPr>
          <w:p w:rsidR="003B19A5" w:rsidRPr="00EA5FA7" w:rsidRDefault="003B19A5" w:rsidP="00B3548C">
            <w:pPr>
              <w:pStyle w:val="TAH"/>
              <w:rPr>
                <w:rFonts w:eastAsia="Yu Mincho"/>
              </w:rPr>
            </w:pPr>
            <w:r w:rsidRPr="00EA5FA7">
              <w:rPr>
                <w:rFonts w:eastAsia="Yu Mincho"/>
              </w:rPr>
              <w:t>Response message</w:t>
            </w:r>
          </w:p>
        </w:tc>
      </w:tr>
      <w:tr w:rsidR="003B19A5" w:rsidRPr="00EA5FA7" w:rsidTr="00B3548C">
        <w:trPr>
          <w:gridAfter w:val="1"/>
          <w:wAfter w:w="33" w:type="dxa"/>
          <w:cantSplit/>
          <w:jc w:val="center"/>
        </w:trPr>
        <w:tc>
          <w:tcPr>
            <w:tcW w:w="1544" w:type="dxa"/>
            <w:gridSpan w:val="2"/>
          </w:tcPr>
          <w:p w:rsidR="003B19A5" w:rsidRPr="00EA5FA7" w:rsidRDefault="003B19A5" w:rsidP="00B3548C">
            <w:pPr>
              <w:pStyle w:val="TAL"/>
              <w:rPr>
                <w:rFonts w:eastAsia="Yu Mincho"/>
              </w:rPr>
            </w:pPr>
            <w:r w:rsidRPr="00EA5FA7">
              <w:rPr>
                <w:rFonts w:eastAsia="Yu Mincho"/>
              </w:rPr>
              <w:t>Reset</w:t>
            </w:r>
          </w:p>
        </w:tc>
        <w:tc>
          <w:tcPr>
            <w:tcW w:w="2108" w:type="dxa"/>
            <w:gridSpan w:val="2"/>
          </w:tcPr>
          <w:p w:rsidR="003B19A5" w:rsidRPr="00EA5FA7" w:rsidRDefault="003B19A5" w:rsidP="00B3548C">
            <w:pPr>
              <w:pStyle w:val="TAL"/>
              <w:rPr>
                <w:rFonts w:eastAsia="Yu Mincho"/>
              </w:rPr>
            </w:pPr>
            <w:r w:rsidRPr="00EA5FA7">
              <w:rPr>
                <w:rFonts w:eastAsia="Yu Mincho"/>
              </w:rPr>
              <w:t>RESET</w:t>
            </w:r>
          </w:p>
        </w:tc>
        <w:tc>
          <w:tcPr>
            <w:tcW w:w="2286" w:type="dxa"/>
            <w:gridSpan w:val="2"/>
          </w:tcPr>
          <w:p w:rsidR="003B19A5" w:rsidRPr="00EA5FA7" w:rsidRDefault="003B19A5" w:rsidP="00B3548C">
            <w:pPr>
              <w:pStyle w:val="TAL"/>
              <w:rPr>
                <w:rFonts w:eastAsia="Yu Mincho"/>
              </w:rPr>
            </w:pPr>
            <w:r w:rsidRPr="00EA5FA7">
              <w:rPr>
                <w:rFonts w:eastAsia="Yu Mincho"/>
              </w:rPr>
              <w:t>RESET ACKNOWLEDGE</w:t>
            </w:r>
          </w:p>
        </w:tc>
        <w:tc>
          <w:tcPr>
            <w:tcW w:w="2534" w:type="dxa"/>
            <w:gridSpan w:val="2"/>
          </w:tcPr>
          <w:p w:rsidR="003B19A5" w:rsidRPr="00EA5FA7" w:rsidRDefault="003B19A5" w:rsidP="00B3548C">
            <w:pPr>
              <w:pStyle w:val="TAL"/>
              <w:rPr>
                <w:rFonts w:eastAsia="Yu Mincho"/>
              </w:rPr>
            </w:pPr>
          </w:p>
        </w:tc>
      </w:tr>
      <w:tr w:rsidR="003B19A5" w:rsidRPr="00EA5FA7" w:rsidTr="00B3548C">
        <w:trPr>
          <w:gridAfter w:val="1"/>
          <w:wAfter w:w="33" w:type="dxa"/>
          <w:cantSplit/>
          <w:jc w:val="center"/>
        </w:trPr>
        <w:tc>
          <w:tcPr>
            <w:tcW w:w="1544" w:type="dxa"/>
            <w:gridSpan w:val="2"/>
          </w:tcPr>
          <w:p w:rsidR="003B19A5" w:rsidRPr="00EA5FA7" w:rsidRDefault="003B19A5" w:rsidP="00B3548C">
            <w:pPr>
              <w:pStyle w:val="TAL"/>
              <w:rPr>
                <w:rFonts w:eastAsia="Yu Mincho"/>
              </w:rPr>
            </w:pPr>
            <w:r w:rsidRPr="00EA5FA7">
              <w:rPr>
                <w:rFonts w:eastAsia="Yu Mincho"/>
              </w:rPr>
              <w:t>F1 Setup</w:t>
            </w:r>
          </w:p>
        </w:tc>
        <w:tc>
          <w:tcPr>
            <w:tcW w:w="2108" w:type="dxa"/>
            <w:gridSpan w:val="2"/>
          </w:tcPr>
          <w:p w:rsidR="003B19A5" w:rsidRPr="00EA5FA7" w:rsidRDefault="003B19A5" w:rsidP="00B3548C">
            <w:pPr>
              <w:pStyle w:val="TAL"/>
              <w:rPr>
                <w:rFonts w:eastAsia="Yu Mincho"/>
              </w:rPr>
            </w:pPr>
            <w:r w:rsidRPr="00EA5FA7">
              <w:rPr>
                <w:rFonts w:eastAsia="Yu Mincho"/>
              </w:rPr>
              <w:t>F1 SETUP REQUEST</w:t>
            </w:r>
          </w:p>
        </w:tc>
        <w:tc>
          <w:tcPr>
            <w:tcW w:w="2286" w:type="dxa"/>
            <w:gridSpan w:val="2"/>
          </w:tcPr>
          <w:p w:rsidR="003B19A5" w:rsidRPr="00EA5FA7" w:rsidRDefault="003B19A5" w:rsidP="00B3548C">
            <w:pPr>
              <w:pStyle w:val="TAL"/>
              <w:rPr>
                <w:rFonts w:eastAsia="Yu Mincho"/>
              </w:rPr>
            </w:pPr>
            <w:r w:rsidRPr="00EA5FA7">
              <w:rPr>
                <w:rFonts w:eastAsia="Yu Mincho"/>
              </w:rPr>
              <w:t>F1 SETUP RESPONSE</w:t>
            </w:r>
          </w:p>
        </w:tc>
        <w:tc>
          <w:tcPr>
            <w:tcW w:w="2534" w:type="dxa"/>
            <w:gridSpan w:val="2"/>
          </w:tcPr>
          <w:p w:rsidR="003B19A5" w:rsidRPr="00EA5FA7" w:rsidRDefault="003B19A5" w:rsidP="00B3548C">
            <w:pPr>
              <w:pStyle w:val="TAL"/>
              <w:rPr>
                <w:rFonts w:eastAsia="Yu Mincho"/>
              </w:rPr>
            </w:pPr>
            <w:r w:rsidRPr="00EA5FA7">
              <w:rPr>
                <w:rFonts w:eastAsia="Yu Mincho"/>
              </w:rPr>
              <w:t>F1 SETUP FAILURE</w:t>
            </w: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B3548C">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B3548C">
            <w:pPr>
              <w:pStyle w:val="TAL"/>
              <w:rPr>
                <w:rFonts w:eastAsia="Yu Mincho"/>
              </w:rPr>
            </w:pPr>
            <w:r w:rsidRPr="00EA5FA7">
              <w:rPr>
                <w:rFonts w:eastAsia="Yu Mincho"/>
              </w:rPr>
              <w:t>GNB-DU CONFIGURATION UPDATE FAILURE</w:t>
            </w: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B3548C">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B3548C">
            <w:pPr>
              <w:pStyle w:val="TAL"/>
              <w:rPr>
                <w:rFonts w:eastAsia="Yu Mincho"/>
              </w:rPr>
            </w:pPr>
            <w:r w:rsidRPr="00EA5FA7">
              <w:rPr>
                <w:rFonts w:eastAsia="Yu Mincho"/>
              </w:rPr>
              <w:t>GNB-CU CONFIGURATION UPDATE FAILURE</w:t>
            </w: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B3548C">
            <w:pPr>
              <w:pStyle w:val="TAL"/>
              <w:rPr>
                <w:rFonts w:eastAsia="Yu Mincho"/>
              </w:rPr>
            </w:pPr>
            <w:r w:rsidRPr="00EA5FA7">
              <w:rPr>
                <w:rFonts w:eastAsia="Yu Mincho"/>
              </w:rPr>
              <w:t>UE CONTEXT SETUP FAILURE</w:t>
            </w: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B3548C">
            <w:pPr>
              <w:pStyle w:val="TAL"/>
              <w:rPr>
                <w:rFonts w:eastAsia="Yu Mincho"/>
              </w:rPr>
            </w:pP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B3548C">
            <w:pPr>
              <w:pStyle w:val="TAL"/>
              <w:rPr>
                <w:rFonts w:eastAsia="Yu Mincho"/>
              </w:rPr>
            </w:pPr>
            <w:r w:rsidRPr="00EA5FA7">
              <w:rPr>
                <w:rFonts w:eastAsia="Yu Mincho"/>
              </w:rPr>
              <w:t>UE CONTEXT MODIFICATION FAILURE</w:t>
            </w: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B3548C">
            <w:pPr>
              <w:pStyle w:val="TAL"/>
              <w:rPr>
                <w:rFonts w:eastAsia="Yu Mincho"/>
              </w:rPr>
            </w:pPr>
            <w:r w:rsidRPr="00EA5FA7">
              <w:rPr>
                <w:lang w:eastAsia="zh-CN"/>
              </w:rPr>
              <w:t>UE CONTEXT MODIFICATION REFUSE</w:t>
            </w: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B3548C">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B3548C">
            <w:pPr>
              <w:pStyle w:val="TAL"/>
              <w:rPr>
                <w:rFonts w:eastAsia="Yu Mincho"/>
              </w:rPr>
            </w:pP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B3548C">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B3548C">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B3548C">
            <w:pPr>
              <w:pStyle w:val="TAL"/>
              <w:rPr>
                <w:rFonts w:eastAsia="Yu Mincho"/>
              </w:rPr>
            </w:pP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RDefault="003B19A5" w:rsidP="003B19A5">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3B19A5">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3B19A5">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3B19A5">
            <w:pPr>
              <w:pStyle w:val="TAL"/>
              <w:rPr>
                <w:rFonts w:eastAsia="Yu Mincho"/>
              </w:rPr>
            </w:pPr>
          </w:p>
        </w:tc>
      </w:tr>
      <w:tr w:rsidR="003B19A5" w:rsidRPr="00EA5FA7" w:rsidTr="00B3548C">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EA5FA7" w:rsidDel="005C1E01" w:rsidRDefault="003B19A5" w:rsidP="003B19A5">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3B19A5">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EA5FA7" w:rsidRDefault="003B19A5" w:rsidP="003B19A5">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EA5FA7" w:rsidRDefault="003B19A5" w:rsidP="003B19A5">
            <w:pPr>
              <w:pStyle w:val="TAL"/>
              <w:rPr>
                <w:rFonts w:eastAsia="Yu Mincho"/>
              </w:rPr>
            </w:pPr>
            <w:r>
              <w:t>F1 REMOVAL</w:t>
            </w:r>
            <w:r w:rsidRPr="004428BA">
              <w:t xml:space="preserve"> FAILURE</w:t>
            </w:r>
          </w:p>
        </w:tc>
      </w:tr>
      <w:tr w:rsidR="003B19A5"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842395" w:rsidRDefault="003B19A5" w:rsidP="00B3548C">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Default="003B19A5" w:rsidP="00B3548C">
            <w:pPr>
              <w:pStyle w:val="TAL"/>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Default="003B19A5" w:rsidP="00B3548C">
            <w:pPr>
              <w:pStyle w:val="TAL"/>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Default="003B19A5" w:rsidP="00B3548C">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3B19A5"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842395" w:rsidRDefault="003B19A5" w:rsidP="00B3548C">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Default="003B19A5" w:rsidP="00B3548C">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Default="003B19A5" w:rsidP="00B3548C">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Default="003B19A5" w:rsidP="00B3548C">
            <w:pPr>
              <w:pStyle w:val="TAL"/>
            </w:pPr>
            <w:r>
              <w:rPr>
                <w:rFonts w:cs="Arial"/>
                <w:szCs w:val="22"/>
                <w:lang w:val="en-US" w:eastAsia="zh-CN"/>
              </w:rPr>
              <w:t>G</w:t>
            </w:r>
            <w:r w:rsidRPr="00446A8F">
              <w:rPr>
                <w:rFonts w:cs="Arial"/>
                <w:szCs w:val="22"/>
                <w:lang w:val="en-US" w:eastAsia="zh-CN"/>
              </w:rPr>
              <w:t>NB-DU RESOURCE CONFIGURATION FAILURE</w:t>
            </w:r>
          </w:p>
        </w:tc>
      </w:tr>
      <w:tr w:rsidR="003B19A5"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Default="003B19A5" w:rsidP="00B3548C">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Default="003B19A5" w:rsidP="00B3548C">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Default="003B19A5" w:rsidP="00B3548C">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Default="003B19A5" w:rsidP="00B3548C">
            <w:pPr>
              <w:pStyle w:val="TAL"/>
            </w:pPr>
            <w:r>
              <w:rPr>
                <w:rFonts w:cs="Arial"/>
              </w:rPr>
              <w:t>I</w:t>
            </w:r>
            <w:r w:rsidRPr="00446A8F">
              <w:rPr>
                <w:rFonts w:cs="Arial"/>
              </w:rPr>
              <w:t>AB TNL ADDRESS FAILURE</w:t>
            </w:r>
          </w:p>
        </w:tc>
      </w:tr>
      <w:tr w:rsidR="003B19A5"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Default="003B19A5" w:rsidP="00B3548C">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Default="003B19A5" w:rsidP="00B3548C">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Default="003B19A5" w:rsidP="00B3548C">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Default="003B19A5" w:rsidP="00B3548C">
            <w:pPr>
              <w:pStyle w:val="TAL"/>
            </w:pPr>
            <w:r>
              <w:rPr>
                <w:rFonts w:hint="eastAsia"/>
                <w:lang w:eastAsia="zh-CN"/>
              </w:rPr>
              <w:t>I</w:t>
            </w:r>
            <w:r>
              <w:rPr>
                <w:lang w:eastAsia="zh-CN"/>
              </w:rPr>
              <w:t>AB UP CONFIGURATION UPDATE FAILURE</w:t>
            </w:r>
          </w:p>
        </w:tc>
      </w:tr>
      <w:tr w:rsidR="003B19A5" w:rsidRPr="00A423D1"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A423D1" w:rsidRDefault="003B19A5" w:rsidP="00B3548C">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A423D1" w:rsidRDefault="003B19A5" w:rsidP="00B3548C">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A423D1" w:rsidRDefault="003B19A5" w:rsidP="00B3548C">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A423D1" w:rsidRDefault="003B19A5" w:rsidP="00B3548C">
            <w:pPr>
              <w:pStyle w:val="TAL"/>
              <w:rPr>
                <w:rFonts w:eastAsia="Yu Mincho"/>
              </w:rPr>
            </w:pPr>
            <w:r w:rsidRPr="00AA5DA2">
              <w:rPr>
                <w:lang w:eastAsia="ja-JP"/>
              </w:rPr>
              <w:t>RESOURCE STATUS FAILURE</w:t>
            </w:r>
          </w:p>
        </w:tc>
      </w:tr>
      <w:tr w:rsidR="003B19A5" w:rsidRPr="00AA5DA2"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AA5DA2" w:rsidRDefault="003B19A5" w:rsidP="00B3548C">
            <w:pPr>
              <w:pStyle w:val="TAL"/>
              <w:rPr>
                <w:lang w:eastAsia="ja-JP"/>
              </w:rPr>
            </w:pPr>
            <w:bookmarkStart w:id="14" w:name="_Hlk32139762"/>
            <w:r w:rsidRPr="00AE744A">
              <w:rPr>
                <w:lang w:eastAsia="ja-JP"/>
              </w:rPr>
              <w:t xml:space="preserve">Positioning </w:t>
            </w:r>
            <w:bookmarkEnd w:id="14"/>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AA5DA2" w:rsidRDefault="003B19A5" w:rsidP="00B3548C">
            <w:pPr>
              <w:pStyle w:val="TAL"/>
              <w:rPr>
                <w:lang w:eastAsia="ja-JP"/>
              </w:rPr>
            </w:pPr>
            <w:r w:rsidRPr="00AE744A">
              <w:rPr>
                <w:lang w:eastAsia="ja-JP"/>
              </w:rPr>
              <w:t>POSITIONING MEASUREMENT FAILURE</w:t>
            </w:r>
          </w:p>
        </w:tc>
      </w:tr>
      <w:tr w:rsidR="003B19A5" w:rsidRPr="00AA5DA2"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AA5DA2" w:rsidRDefault="003B19A5" w:rsidP="00B3548C">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AA5DA2" w:rsidRDefault="003B19A5" w:rsidP="00B3548C">
            <w:pPr>
              <w:pStyle w:val="TAL"/>
              <w:rPr>
                <w:lang w:eastAsia="ja-JP"/>
              </w:rPr>
            </w:pPr>
            <w:r w:rsidRPr="00AE744A">
              <w:rPr>
                <w:lang w:eastAsia="ja-JP"/>
              </w:rPr>
              <w:t>POSITIONING INFORMATION FAILURE</w:t>
            </w:r>
          </w:p>
        </w:tc>
      </w:tr>
      <w:tr w:rsidR="003B19A5" w:rsidRPr="00AA5DA2"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AA5DA2" w:rsidRDefault="003B19A5" w:rsidP="00B3548C">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AA5DA2" w:rsidRDefault="003B19A5" w:rsidP="00B3548C">
            <w:pPr>
              <w:pStyle w:val="TAL"/>
              <w:rPr>
                <w:lang w:eastAsia="ja-JP"/>
              </w:rPr>
            </w:pPr>
            <w:r>
              <w:rPr>
                <w:lang w:eastAsia="ja-JP"/>
              </w:rPr>
              <w:t>TRP INFORMATION FAILURE</w:t>
            </w:r>
          </w:p>
        </w:tc>
      </w:tr>
      <w:tr w:rsidR="003B19A5" w:rsidRPr="00AA5DA2"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AA5DA2" w:rsidRDefault="003B19A5" w:rsidP="00B3548C">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AA5DA2" w:rsidRDefault="003B19A5" w:rsidP="00B3548C">
            <w:pPr>
              <w:pStyle w:val="TAL"/>
              <w:rPr>
                <w:lang w:eastAsia="ja-JP"/>
              </w:rPr>
            </w:pPr>
            <w:r>
              <w:rPr>
                <w:lang w:eastAsia="ja-JP"/>
              </w:rPr>
              <w:t>POSITIONING ACTIVATION FAILURE</w:t>
            </w:r>
          </w:p>
        </w:tc>
      </w:tr>
      <w:tr w:rsidR="003B19A5" w:rsidRPr="00AA5DA2" w:rsidTr="00B3548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AA5DA2" w:rsidRDefault="003B19A5" w:rsidP="00B3548C">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AA5DA2" w:rsidRDefault="003B19A5" w:rsidP="00B3548C">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AA5DA2" w:rsidRDefault="003B19A5" w:rsidP="00B3548C">
            <w:pPr>
              <w:pStyle w:val="TAL"/>
              <w:rPr>
                <w:lang w:eastAsia="ja-JP"/>
              </w:rPr>
            </w:pPr>
            <w:r w:rsidRPr="00707B3F">
              <w:rPr>
                <w:lang w:eastAsia="ja-JP"/>
              </w:rPr>
              <w:t>E-CID MEASUREMENT INITIATION FAILURE</w:t>
            </w:r>
          </w:p>
        </w:tc>
      </w:tr>
      <w:tr w:rsidR="003B19A5" w:rsidRPr="00AA5DA2" w:rsidTr="00B3548C">
        <w:trPr>
          <w:gridBefore w:val="1"/>
          <w:wBefore w:w="33" w:type="dxa"/>
          <w:cantSplit/>
          <w:jc w:val="center"/>
          <w:ins w:id="15" w:author="Autho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707B3F" w:rsidRDefault="003B19A5" w:rsidP="00B3548C">
            <w:pPr>
              <w:pStyle w:val="TAL"/>
              <w:rPr>
                <w:ins w:id="16" w:author="Author"/>
                <w:lang w:eastAsia="ja-JP"/>
              </w:rPr>
            </w:pPr>
            <w:ins w:id="17" w:author="Author">
              <w:r>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707B3F" w:rsidRDefault="003B19A5" w:rsidP="00B3548C">
            <w:pPr>
              <w:pStyle w:val="TAL"/>
              <w:rPr>
                <w:ins w:id="18" w:author="Author"/>
                <w:lang w:eastAsia="ja-JP"/>
              </w:rPr>
            </w:pPr>
            <w:ins w:id="19" w:author="Author">
              <w:r>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707B3F" w:rsidRDefault="003B19A5" w:rsidP="00B3548C">
            <w:pPr>
              <w:pStyle w:val="TAL"/>
              <w:rPr>
                <w:ins w:id="20" w:author="Author"/>
                <w:lang w:eastAsia="ja-JP"/>
              </w:rPr>
            </w:pPr>
            <w:ins w:id="21" w:author="Author">
              <w:r>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707B3F" w:rsidRDefault="003B19A5" w:rsidP="00B3548C">
            <w:pPr>
              <w:pStyle w:val="TAL"/>
              <w:rPr>
                <w:ins w:id="22" w:author="Author"/>
                <w:lang w:eastAsia="ja-JP"/>
              </w:rPr>
            </w:pPr>
            <w:ins w:id="23" w:author="Author">
              <w:r>
                <w:rPr>
                  <w:lang w:eastAsia="ja-JP"/>
                </w:rPr>
                <w:t>BROADCAST CONTEXT SETUP FAILURE</w:t>
              </w:r>
            </w:ins>
          </w:p>
        </w:tc>
      </w:tr>
      <w:tr w:rsidR="003B19A5" w:rsidRPr="00AA5DA2" w:rsidTr="00B3548C">
        <w:trPr>
          <w:gridBefore w:val="1"/>
          <w:wBefore w:w="33" w:type="dxa"/>
          <w:cantSplit/>
          <w:jc w:val="center"/>
          <w:ins w:id="24" w:author="Autho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707B3F" w:rsidRDefault="003B19A5" w:rsidP="00B3548C">
            <w:pPr>
              <w:pStyle w:val="TAL"/>
              <w:rPr>
                <w:ins w:id="25" w:author="Author"/>
                <w:lang w:eastAsia="ja-JP"/>
              </w:rPr>
            </w:pPr>
            <w:ins w:id="26" w:author="Author">
              <w:r>
                <w:t>Broadcast</w:t>
              </w:r>
              <w:r w:rsidRPr="00753A96">
                <w:t xml:space="preserve">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707B3F" w:rsidRDefault="003B19A5" w:rsidP="00B3548C">
            <w:pPr>
              <w:pStyle w:val="TAL"/>
              <w:rPr>
                <w:ins w:id="27" w:author="Author"/>
                <w:lang w:eastAsia="ja-JP"/>
              </w:rPr>
            </w:pPr>
            <w:ins w:id="28" w:author="Author">
              <w:r>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707B3F" w:rsidRDefault="003B19A5" w:rsidP="00B3548C">
            <w:pPr>
              <w:pStyle w:val="TAL"/>
              <w:rPr>
                <w:ins w:id="29" w:author="Author"/>
                <w:lang w:eastAsia="ja-JP"/>
              </w:rPr>
            </w:pPr>
            <w:ins w:id="30" w:author="Author">
              <w:r>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707B3F" w:rsidRDefault="003B19A5" w:rsidP="00B3548C">
            <w:pPr>
              <w:pStyle w:val="TAL"/>
              <w:rPr>
                <w:ins w:id="31" w:author="Author"/>
                <w:lang w:eastAsia="ja-JP"/>
              </w:rPr>
            </w:pPr>
          </w:p>
        </w:tc>
      </w:tr>
      <w:tr w:rsidR="003B19A5" w:rsidRPr="00AA5DA2" w:rsidTr="00B3548C">
        <w:trPr>
          <w:gridBefore w:val="1"/>
          <w:wBefore w:w="33" w:type="dxa"/>
          <w:cantSplit/>
          <w:jc w:val="center"/>
          <w:ins w:id="32" w:author="Author"/>
        </w:trPr>
        <w:tc>
          <w:tcPr>
            <w:tcW w:w="1544" w:type="dxa"/>
            <w:gridSpan w:val="2"/>
            <w:tcBorders>
              <w:top w:val="single" w:sz="6" w:space="0" w:color="000000"/>
              <w:left w:val="single" w:sz="4" w:space="0" w:color="auto"/>
              <w:bottom w:val="single" w:sz="6" w:space="0" w:color="000000"/>
              <w:right w:val="single" w:sz="6" w:space="0" w:color="000000"/>
            </w:tcBorders>
          </w:tcPr>
          <w:p w:rsidR="003B19A5" w:rsidRPr="00707B3F" w:rsidRDefault="003B19A5" w:rsidP="00B3548C">
            <w:pPr>
              <w:pStyle w:val="TAL"/>
              <w:rPr>
                <w:ins w:id="33" w:author="Author"/>
                <w:lang w:eastAsia="ja-JP"/>
              </w:rPr>
            </w:pPr>
            <w:ins w:id="34" w:author="Author">
              <w:r>
                <w:t>Broadcast</w:t>
              </w:r>
              <w:r w:rsidRPr="00753A96">
                <w:t xml:space="preserve">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3B19A5" w:rsidRPr="00707B3F" w:rsidRDefault="003B19A5" w:rsidP="00B3548C">
            <w:pPr>
              <w:pStyle w:val="TAL"/>
              <w:rPr>
                <w:ins w:id="35" w:author="Author"/>
                <w:lang w:eastAsia="ja-JP"/>
              </w:rPr>
            </w:pPr>
            <w:ins w:id="36" w:author="Author">
              <w:r>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3B19A5" w:rsidRPr="00707B3F" w:rsidRDefault="003B19A5" w:rsidP="00B3548C">
            <w:pPr>
              <w:pStyle w:val="TAL"/>
              <w:rPr>
                <w:ins w:id="37" w:author="Author"/>
                <w:lang w:eastAsia="ja-JP"/>
              </w:rPr>
            </w:pPr>
            <w:ins w:id="38" w:author="Author">
              <w:r>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3B19A5" w:rsidRPr="00707B3F" w:rsidRDefault="003B19A5" w:rsidP="00B3548C">
            <w:pPr>
              <w:pStyle w:val="TAL"/>
              <w:rPr>
                <w:ins w:id="39" w:author="Author"/>
                <w:lang w:eastAsia="ja-JP"/>
              </w:rPr>
            </w:pPr>
            <w:ins w:id="40" w:author="Author">
              <w:r>
                <w:rPr>
                  <w:lang w:eastAsia="ja-JP"/>
                </w:rPr>
                <w:t>BROADCAST CONTEXT MODIFICATION FAILURE</w:t>
              </w:r>
            </w:ins>
          </w:p>
        </w:tc>
      </w:tr>
      <w:tr w:rsidR="00C23DB2" w:rsidRPr="00AA5DA2" w:rsidTr="00B3548C">
        <w:trPr>
          <w:gridBefore w:val="1"/>
          <w:wBefore w:w="33" w:type="dxa"/>
          <w:cantSplit/>
          <w:jc w:val="center"/>
          <w:ins w:id="41" w:author="Huawei" w:date="2022-02-08T20:19:00Z"/>
        </w:trPr>
        <w:tc>
          <w:tcPr>
            <w:tcW w:w="1544" w:type="dxa"/>
            <w:gridSpan w:val="2"/>
            <w:tcBorders>
              <w:top w:val="single" w:sz="6" w:space="0" w:color="000000"/>
              <w:left w:val="single" w:sz="4" w:space="0" w:color="auto"/>
              <w:bottom w:val="single" w:sz="6" w:space="0" w:color="000000"/>
              <w:right w:val="single" w:sz="6" w:space="0" w:color="000000"/>
            </w:tcBorders>
          </w:tcPr>
          <w:p w:rsidR="00C23DB2" w:rsidRDefault="00C23DB2" w:rsidP="00B3548C">
            <w:pPr>
              <w:pStyle w:val="TAL"/>
              <w:rPr>
                <w:ins w:id="42" w:author="Huawei" w:date="2022-02-08T20:19:00Z"/>
              </w:rPr>
            </w:pPr>
            <w:ins w:id="43" w:author="Huawei" w:date="2022-02-08T20:19:00Z">
              <w:r>
                <w:t>Shared F1-U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rsidR="00C23DB2" w:rsidRDefault="00C23DB2" w:rsidP="00B3548C">
            <w:pPr>
              <w:pStyle w:val="TAL"/>
              <w:rPr>
                <w:ins w:id="44" w:author="Huawei" w:date="2022-02-08T20:19:00Z"/>
                <w:lang w:eastAsia="ja-JP"/>
              </w:rPr>
            </w:pPr>
            <w:ins w:id="45" w:author="Huawei" w:date="2022-02-08T20:19:00Z">
              <w:r w:rsidRPr="00236CC2">
                <w:rPr>
                  <w:rFonts w:hint="eastAsia"/>
                </w:rPr>
                <w:t>SHARED</w:t>
              </w:r>
              <w:r>
                <w:t xml:space="preserve"> F1-U DISTRIBUTION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C23DB2" w:rsidRDefault="00C23DB2" w:rsidP="00C23DB2">
            <w:pPr>
              <w:pStyle w:val="TAL"/>
              <w:rPr>
                <w:ins w:id="46" w:author="Huawei" w:date="2022-02-08T20:19:00Z"/>
                <w:lang w:eastAsia="ja-JP"/>
              </w:rPr>
            </w:pPr>
            <w:ins w:id="47" w:author="Huawei" w:date="2022-02-08T20:19:00Z">
              <w:r w:rsidRPr="00236CC2">
                <w:rPr>
                  <w:rFonts w:hint="eastAsia"/>
                </w:rPr>
                <w:t>SHARED</w:t>
              </w:r>
              <w:r>
                <w:t xml:space="preserve"> F1-U DISTRIBUTION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C23DB2" w:rsidRDefault="00C23DB2" w:rsidP="00C23DB2">
            <w:pPr>
              <w:pStyle w:val="TAL"/>
              <w:rPr>
                <w:ins w:id="48" w:author="Huawei" w:date="2022-02-08T20:19:00Z"/>
                <w:lang w:eastAsia="ja-JP"/>
              </w:rPr>
            </w:pPr>
            <w:ins w:id="49" w:author="Huawei" w:date="2022-02-08T20:19:00Z">
              <w:r w:rsidRPr="00236CC2">
                <w:rPr>
                  <w:rFonts w:hint="eastAsia"/>
                </w:rPr>
                <w:t>SHARED</w:t>
              </w:r>
              <w:r>
                <w:t xml:space="preserve"> F1-U DISTRIBUTION SETUP FAILURE</w:t>
              </w:r>
            </w:ins>
          </w:p>
        </w:tc>
      </w:tr>
      <w:tr w:rsidR="00C23DB2" w:rsidRPr="00AA5DA2" w:rsidTr="00B3548C">
        <w:trPr>
          <w:gridBefore w:val="1"/>
          <w:wBefore w:w="33" w:type="dxa"/>
          <w:cantSplit/>
          <w:jc w:val="center"/>
          <w:ins w:id="50" w:author="Huawei" w:date="2022-02-08T20:20:00Z"/>
        </w:trPr>
        <w:tc>
          <w:tcPr>
            <w:tcW w:w="1544" w:type="dxa"/>
            <w:gridSpan w:val="2"/>
            <w:tcBorders>
              <w:top w:val="single" w:sz="6" w:space="0" w:color="000000"/>
              <w:left w:val="single" w:sz="4" w:space="0" w:color="auto"/>
              <w:bottom w:val="single" w:sz="6" w:space="0" w:color="000000"/>
              <w:right w:val="single" w:sz="6" w:space="0" w:color="000000"/>
            </w:tcBorders>
          </w:tcPr>
          <w:p w:rsidR="00C23DB2" w:rsidRDefault="00C23DB2" w:rsidP="00C23DB2">
            <w:pPr>
              <w:pStyle w:val="TAL"/>
              <w:rPr>
                <w:ins w:id="51" w:author="Huawei" w:date="2022-02-08T20:20:00Z"/>
              </w:rPr>
            </w:pPr>
            <w:ins w:id="52" w:author="Huawei" w:date="2022-02-08T20:20:00Z">
              <w:r>
                <w:t>Shared F1-U Distribution Release</w:t>
              </w:r>
            </w:ins>
          </w:p>
        </w:tc>
        <w:tc>
          <w:tcPr>
            <w:tcW w:w="2108" w:type="dxa"/>
            <w:gridSpan w:val="2"/>
            <w:tcBorders>
              <w:top w:val="single" w:sz="6" w:space="0" w:color="000000"/>
              <w:left w:val="single" w:sz="6" w:space="0" w:color="000000"/>
              <w:bottom w:val="single" w:sz="6" w:space="0" w:color="000000"/>
              <w:right w:val="single" w:sz="6" w:space="0" w:color="000000"/>
            </w:tcBorders>
          </w:tcPr>
          <w:p w:rsidR="00C23DB2" w:rsidRPr="00236CC2" w:rsidRDefault="00C23DB2" w:rsidP="00C23DB2">
            <w:pPr>
              <w:pStyle w:val="TAL"/>
              <w:rPr>
                <w:ins w:id="53" w:author="Huawei" w:date="2022-02-08T20:20:00Z"/>
              </w:rPr>
            </w:pPr>
            <w:ins w:id="54" w:author="Huawei" w:date="2022-02-08T20:20:00Z">
              <w:r w:rsidRPr="00236CC2">
                <w:rPr>
                  <w:rFonts w:hint="eastAsia"/>
                </w:rPr>
                <w:t>SHARED</w:t>
              </w:r>
              <w:r>
                <w:t xml:space="preserve"> F1-U DISTRIBUTION SETUP RELEASE</w:t>
              </w:r>
            </w:ins>
          </w:p>
        </w:tc>
        <w:tc>
          <w:tcPr>
            <w:tcW w:w="2286" w:type="dxa"/>
            <w:gridSpan w:val="2"/>
            <w:tcBorders>
              <w:top w:val="single" w:sz="6" w:space="0" w:color="000000"/>
              <w:left w:val="single" w:sz="6" w:space="0" w:color="000000"/>
              <w:bottom w:val="single" w:sz="6" w:space="0" w:color="000000"/>
              <w:right w:val="single" w:sz="6" w:space="0" w:color="000000"/>
            </w:tcBorders>
          </w:tcPr>
          <w:p w:rsidR="00C23DB2" w:rsidRPr="00236CC2" w:rsidRDefault="00C23DB2" w:rsidP="00C23DB2">
            <w:pPr>
              <w:pStyle w:val="TAL"/>
              <w:rPr>
                <w:ins w:id="55" w:author="Huawei" w:date="2022-02-08T20:20:00Z"/>
              </w:rPr>
            </w:pPr>
            <w:ins w:id="56" w:author="Huawei" w:date="2022-02-08T20:20:00Z">
              <w:r w:rsidRPr="00236CC2">
                <w:rPr>
                  <w:rFonts w:hint="eastAsia"/>
                </w:rPr>
                <w:t>SHARED</w:t>
              </w:r>
              <w:r>
                <w:t xml:space="preserve"> F1-U DISTRIBUTION SETUP RELEASE</w:t>
              </w:r>
            </w:ins>
          </w:p>
        </w:tc>
        <w:tc>
          <w:tcPr>
            <w:tcW w:w="2534" w:type="dxa"/>
            <w:gridSpan w:val="2"/>
            <w:tcBorders>
              <w:top w:val="single" w:sz="6" w:space="0" w:color="000000"/>
              <w:left w:val="single" w:sz="6" w:space="0" w:color="000000"/>
              <w:bottom w:val="single" w:sz="6" w:space="0" w:color="000000"/>
              <w:right w:val="single" w:sz="4" w:space="0" w:color="auto"/>
            </w:tcBorders>
          </w:tcPr>
          <w:p w:rsidR="00C23DB2" w:rsidRPr="00236CC2" w:rsidRDefault="00C23DB2" w:rsidP="00C23DB2">
            <w:pPr>
              <w:pStyle w:val="TAL"/>
              <w:rPr>
                <w:ins w:id="57" w:author="Huawei" w:date="2022-02-08T20:20:00Z"/>
              </w:rPr>
            </w:pPr>
          </w:p>
        </w:tc>
      </w:tr>
    </w:tbl>
    <w:p w:rsidR="003B19A5" w:rsidRPr="00EA5FA7" w:rsidRDefault="003B19A5" w:rsidP="003B19A5">
      <w:pPr>
        <w:rPr>
          <w:rFonts w:eastAsia="Yu Mincho"/>
        </w:rPr>
      </w:pPr>
    </w:p>
    <w:p w:rsidR="003B19A5" w:rsidRPr="00EA5FA7" w:rsidRDefault="003B19A5" w:rsidP="003B19A5">
      <w:pPr>
        <w:pStyle w:val="TH"/>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3B19A5" w:rsidRPr="00EA5FA7" w:rsidTr="00B3548C">
        <w:trPr>
          <w:gridAfter w:val="1"/>
          <w:wAfter w:w="36" w:type="dxa"/>
          <w:jc w:val="center"/>
        </w:trPr>
        <w:tc>
          <w:tcPr>
            <w:tcW w:w="3085" w:type="dxa"/>
            <w:gridSpan w:val="2"/>
          </w:tcPr>
          <w:p w:rsidR="003B19A5" w:rsidRPr="00EA5FA7" w:rsidRDefault="003B19A5" w:rsidP="00B3548C">
            <w:pPr>
              <w:pStyle w:val="TAH"/>
              <w:rPr>
                <w:rFonts w:eastAsia="Yu Mincho"/>
              </w:rPr>
            </w:pPr>
            <w:r w:rsidRPr="00EA5FA7">
              <w:rPr>
                <w:rFonts w:eastAsia="Yu Mincho"/>
              </w:rPr>
              <w:t>Elementary Procedure</w:t>
            </w:r>
          </w:p>
        </w:tc>
        <w:tc>
          <w:tcPr>
            <w:tcW w:w="3250" w:type="dxa"/>
            <w:gridSpan w:val="2"/>
          </w:tcPr>
          <w:p w:rsidR="003B19A5" w:rsidRPr="00EA5FA7" w:rsidRDefault="003B19A5" w:rsidP="00B3548C">
            <w:pPr>
              <w:pStyle w:val="TAH"/>
              <w:rPr>
                <w:rFonts w:eastAsia="Yu Mincho"/>
              </w:rPr>
            </w:pPr>
            <w:r w:rsidRPr="00EA5FA7">
              <w:rPr>
                <w:rFonts w:eastAsia="Yu Mincho"/>
              </w:rPr>
              <w:t>Message</w:t>
            </w:r>
          </w:p>
        </w:tc>
      </w:tr>
      <w:tr w:rsidR="003B19A5" w:rsidRPr="00EA5FA7" w:rsidTr="00B3548C">
        <w:trPr>
          <w:gridAfter w:val="1"/>
          <w:wAfter w:w="36" w:type="dxa"/>
          <w:jc w:val="center"/>
        </w:trPr>
        <w:tc>
          <w:tcPr>
            <w:tcW w:w="3085" w:type="dxa"/>
            <w:gridSpan w:val="2"/>
          </w:tcPr>
          <w:p w:rsidR="003B19A5" w:rsidRPr="00EA5FA7" w:rsidRDefault="003B19A5" w:rsidP="00B3548C">
            <w:pPr>
              <w:pStyle w:val="TAL"/>
              <w:rPr>
                <w:rFonts w:eastAsia="Yu Mincho"/>
              </w:rPr>
            </w:pPr>
            <w:r w:rsidRPr="00EA5FA7">
              <w:rPr>
                <w:rFonts w:eastAsia="Yu Mincho"/>
              </w:rPr>
              <w:t>Error Indication</w:t>
            </w:r>
          </w:p>
        </w:tc>
        <w:tc>
          <w:tcPr>
            <w:tcW w:w="3250" w:type="dxa"/>
            <w:gridSpan w:val="2"/>
          </w:tcPr>
          <w:p w:rsidR="003B19A5" w:rsidRPr="00EA5FA7" w:rsidRDefault="003B19A5" w:rsidP="00B3548C">
            <w:pPr>
              <w:pStyle w:val="TAL"/>
              <w:rPr>
                <w:rFonts w:eastAsia="Yu Mincho"/>
              </w:rPr>
            </w:pPr>
            <w:r w:rsidRPr="00EA5FA7">
              <w:rPr>
                <w:rFonts w:eastAsia="Yu Mincho"/>
              </w:rPr>
              <w:t>ERROR INDICATION</w:t>
            </w:r>
          </w:p>
        </w:tc>
      </w:tr>
      <w:tr w:rsidR="003B19A5" w:rsidRPr="00EA5FA7" w:rsidTr="00B3548C">
        <w:trPr>
          <w:gridAfter w:val="1"/>
          <w:wAfter w:w="36" w:type="dxa"/>
          <w:jc w:val="center"/>
        </w:trPr>
        <w:tc>
          <w:tcPr>
            <w:tcW w:w="3085" w:type="dxa"/>
            <w:gridSpan w:val="2"/>
          </w:tcPr>
          <w:p w:rsidR="003B19A5" w:rsidRPr="00EA5FA7" w:rsidRDefault="003B19A5" w:rsidP="00B3548C">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rsidR="003B19A5" w:rsidRPr="00EA5FA7" w:rsidRDefault="003B19A5" w:rsidP="00B3548C">
            <w:pPr>
              <w:pStyle w:val="TAL"/>
              <w:rPr>
                <w:rFonts w:eastAsia="Yu Mincho"/>
              </w:rPr>
            </w:pPr>
            <w:r w:rsidRPr="00EA5FA7">
              <w:rPr>
                <w:rFonts w:eastAsia="Yu Mincho"/>
              </w:rPr>
              <w:t>UE CONTEXT RELEASE REQUEST</w:t>
            </w:r>
          </w:p>
        </w:tc>
      </w:tr>
      <w:tr w:rsidR="003B19A5" w:rsidRPr="00EA5FA7" w:rsidTr="00B3548C">
        <w:trPr>
          <w:gridAfter w:val="1"/>
          <w:wAfter w:w="36" w:type="dxa"/>
          <w:jc w:val="center"/>
        </w:trPr>
        <w:tc>
          <w:tcPr>
            <w:tcW w:w="3085" w:type="dxa"/>
            <w:gridSpan w:val="2"/>
          </w:tcPr>
          <w:p w:rsidR="003B19A5" w:rsidRPr="00EA5FA7" w:rsidRDefault="003B19A5" w:rsidP="00B3548C">
            <w:pPr>
              <w:pStyle w:val="TAL"/>
              <w:rPr>
                <w:rFonts w:eastAsia="Yu Mincho"/>
              </w:rPr>
            </w:pPr>
            <w:r w:rsidRPr="00EA5FA7">
              <w:rPr>
                <w:rFonts w:eastAsia="Yu Mincho"/>
              </w:rPr>
              <w:t>Initial UL RRC Message Transfer</w:t>
            </w:r>
          </w:p>
        </w:tc>
        <w:tc>
          <w:tcPr>
            <w:tcW w:w="3250" w:type="dxa"/>
            <w:gridSpan w:val="2"/>
          </w:tcPr>
          <w:p w:rsidR="003B19A5" w:rsidRPr="00EA5FA7" w:rsidRDefault="003B19A5" w:rsidP="00B3548C">
            <w:pPr>
              <w:pStyle w:val="TAL"/>
              <w:rPr>
                <w:rFonts w:eastAsia="Yu Mincho"/>
              </w:rPr>
            </w:pPr>
            <w:r w:rsidRPr="00EA5FA7">
              <w:rPr>
                <w:rFonts w:eastAsia="Yu Mincho"/>
              </w:rPr>
              <w:t>INITIAL UL RRC MESSAGE TRANSFER</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DL RRC MESSAGE TRANSFER</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UL RRC MESSAGE TRANSFER</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UE INACTIVITY NOTIFICATION</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SYSTEM INFORMATION DELIVERY COMMAND</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PAGING</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NOTIFY</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PWS RESTART INDICATION</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rPr>
            </w:pPr>
            <w:r w:rsidRPr="00EA5FA7">
              <w:rPr>
                <w:rFonts w:eastAsia="Yu Mincho"/>
              </w:rPr>
              <w:t>PWS FAILURE INDICATION</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pPr>
            <w:r w:rsidRPr="00EA5FA7">
              <w:t>GNB-DU STATUS INDICATION</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pPr>
            <w:r w:rsidRPr="00EA5FA7">
              <w:rPr>
                <w:rFonts w:eastAsia="Yu Mincho"/>
                <w:noProof/>
              </w:rPr>
              <w:t>RRC DELIVERY REPORT</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rFonts w:eastAsia="Yu Mincho"/>
                <w:noProof/>
              </w:rPr>
              <w:t>NETWORK ACCESS RATE REDUCTION</w:t>
            </w:r>
          </w:p>
        </w:tc>
      </w:tr>
      <w:tr w:rsidR="003B19A5" w:rsidRPr="00EA5FA7" w:rsidTr="00B3548C">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lang w:eastAsia="ja-JP"/>
              </w:rPr>
              <w:t>TRACE START</w:t>
            </w:r>
          </w:p>
        </w:tc>
      </w:tr>
      <w:tr w:rsidR="003B19A5" w:rsidRPr="00EA5FA7" w:rsidTr="00B3548C">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lang w:eastAsia="ja-JP"/>
              </w:rPr>
              <w:t>DEACTIVATE TRACE</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sidRPr="00AA5DA2">
              <w:t>RESOURCE STATUS UPDATE</w:t>
            </w:r>
          </w:p>
        </w:tc>
      </w:tr>
      <w:tr w:rsidR="003B19A5" w:rsidRPr="00EA5FA7"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t>ACCESS AND MOBILITY INDICATION</w:t>
            </w:r>
          </w:p>
        </w:tc>
      </w:tr>
      <w:tr w:rsidR="003B19A5" w:rsidRPr="00EA5FA7" w:rsidTr="00B3548C">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3B19A5" w:rsidTr="00B3548C">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Default="003B19A5" w:rsidP="00B3548C">
            <w:pPr>
              <w:pStyle w:val="TAL"/>
            </w:pPr>
            <w:r>
              <w:rPr>
                <w:lang w:val="en-US" w:eastAsia="zh-CN"/>
              </w:rPr>
              <w:t>Reference Time Information</w:t>
            </w:r>
            <w:r>
              <w:t xml:space="preserve"> </w:t>
            </w:r>
            <w:r>
              <w:rPr>
                <w:rFonts w:eastAsia="宋体"/>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3B19A5" w:rsidRDefault="003B19A5" w:rsidP="00B3548C">
            <w:pPr>
              <w:pStyle w:val="TAL"/>
              <w:rPr>
                <w:rFonts w:eastAsia="Yu Mincho"/>
              </w:rPr>
            </w:pPr>
            <w:r>
              <w:rPr>
                <w:rFonts w:eastAsia="Yu Mincho"/>
                <w:lang w:val="en-US" w:eastAsia="ja-JP"/>
              </w:rPr>
              <w:t>REFERENCE TIME INFORMATION REPORT</w:t>
            </w:r>
          </w:p>
        </w:tc>
      </w:tr>
      <w:tr w:rsidR="003B19A5" w:rsidRPr="00EA5FA7" w:rsidTr="00B3548C">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EA5FA7" w:rsidRDefault="003B19A5" w:rsidP="00B3548C">
            <w:pPr>
              <w:pStyle w:val="TAL"/>
              <w:rPr>
                <w:rFonts w:eastAsia="Yu Mincho"/>
                <w:noProof/>
              </w:rPr>
            </w:pPr>
            <w:r>
              <w:rPr>
                <w:rFonts w:eastAsia="Yu Mincho"/>
                <w:noProof/>
              </w:rPr>
              <w:t>ACCESS SUCCESS</w:t>
            </w:r>
          </w:p>
        </w:tc>
      </w:tr>
      <w:tr w:rsidR="003B19A5" w:rsidRPr="00A423D1"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A423D1" w:rsidRDefault="003B19A5" w:rsidP="00B3548C">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A423D1" w:rsidRDefault="003B19A5" w:rsidP="00B3548C">
            <w:pPr>
              <w:pStyle w:val="TAL"/>
              <w:rPr>
                <w:rFonts w:eastAsia="Yu Mincho"/>
                <w:noProof/>
              </w:rPr>
            </w:pPr>
            <w:r w:rsidRPr="00567372">
              <w:rPr>
                <w:rFonts w:cs="Arial"/>
                <w:lang w:eastAsia="zh-CN"/>
              </w:rPr>
              <w:t>CELL TRAFFIC TRACE</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ASSISTANCE INFORMATION CONTROL</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ASSISTANCE INFORMATION FEEDBACK</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MEASUREMENT REPORT</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MEASUREMENT ABORT</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MEASUREMENT FAILURE INDICATION</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MEASUREMENT UPDATE</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DEACTIVATION</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E-CID MEASUREMENT FAILURE INDICATION</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E-CID MEASUREMENT REPORT</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E-CID MEASUREMENT TERMINATION COMMAND</w:t>
            </w:r>
          </w:p>
        </w:tc>
      </w:tr>
      <w:tr w:rsidR="003B19A5" w:rsidRPr="00567372" w:rsidTr="00B3548C">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3B19A5" w:rsidRPr="00567372" w:rsidRDefault="003B19A5" w:rsidP="00B3548C">
            <w:pPr>
              <w:pStyle w:val="TAL"/>
              <w:rPr>
                <w:rFonts w:cs="Arial"/>
                <w:lang w:eastAsia="zh-CN"/>
              </w:rPr>
            </w:pPr>
            <w:r w:rsidRPr="00AE744A">
              <w:rPr>
                <w:rFonts w:cs="Arial"/>
                <w:lang w:eastAsia="zh-CN"/>
              </w:rPr>
              <w:t>POSITIONING INFORMATION UPDATE</w:t>
            </w:r>
          </w:p>
        </w:tc>
      </w:tr>
      <w:tr w:rsidR="003B19A5" w:rsidRPr="00567372" w:rsidTr="00B3548C">
        <w:trPr>
          <w:gridAfter w:val="1"/>
          <w:wAfter w:w="36" w:type="dxa"/>
          <w:jc w:val="center"/>
          <w:ins w:id="58" w:author="Author"/>
        </w:trPr>
        <w:tc>
          <w:tcPr>
            <w:tcW w:w="3085" w:type="dxa"/>
            <w:gridSpan w:val="2"/>
            <w:tcBorders>
              <w:top w:val="single" w:sz="6" w:space="0" w:color="auto"/>
              <w:left w:val="single" w:sz="6" w:space="0" w:color="auto"/>
              <w:bottom w:val="single" w:sz="6" w:space="0" w:color="auto"/>
              <w:right w:val="single" w:sz="6" w:space="0" w:color="auto"/>
            </w:tcBorders>
          </w:tcPr>
          <w:p w:rsidR="003B19A5" w:rsidRPr="00AE744A" w:rsidRDefault="003B19A5" w:rsidP="00B3548C">
            <w:pPr>
              <w:pStyle w:val="TAL"/>
              <w:rPr>
                <w:ins w:id="59" w:author="Author"/>
                <w:rFonts w:cs="Arial"/>
                <w:lang w:eastAsia="zh-CN"/>
              </w:rPr>
            </w:pPr>
            <w:ins w:id="60" w:author="Author">
              <w:r>
                <w:rPr>
                  <w:rFonts w:cs="Arial" w:hint="eastAsia"/>
                  <w:lang w:eastAsia="zh-CN"/>
                </w:rPr>
                <w:t>M</w:t>
              </w:r>
              <w:r>
                <w:rPr>
                  <w:rFonts w:cs="Arial"/>
                  <w:lang w:eastAsia="zh-CN"/>
                </w:rPr>
                <w:t>ulticast Group Paging</w:t>
              </w:r>
            </w:ins>
          </w:p>
        </w:tc>
        <w:tc>
          <w:tcPr>
            <w:tcW w:w="3250" w:type="dxa"/>
            <w:gridSpan w:val="2"/>
            <w:tcBorders>
              <w:top w:val="single" w:sz="6" w:space="0" w:color="auto"/>
              <w:left w:val="single" w:sz="6" w:space="0" w:color="auto"/>
              <w:bottom w:val="single" w:sz="6" w:space="0" w:color="auto"/>
              <w:right w:val="single" w:sz="6" w:space="0" w:color="auto"/>
            </w:tcBorders>
          </w:tcPr>
          <w:p w:rsidR="003B19A5" w:rsidRPr="00AE744A" w:rsidRDefault="003B19A5" w:rsidP="00B3548C">
            <w:pPr>
              <w:pStyle w:val="TAL"/>
              <w:rPr>
                <w:ins w:id="61" w:author="Author"/>
                <w:rFonts w:cs="Arial"/>
                <w:lang w:eastAsia="zh-CN"/>
              </w:rPr>
            </w:pPr>
            <w:ins w:id="62" w:author="Author">
              <w:r>
                <w:rPr>
                  <w:rFonts w:cs="Arial"/>
                  <w:lang w:eastAsia="zh-CN"/>
                </w:rPr>
                <w:t>MULTICAST GROUP PAGING</w:t>
              </w:r>
            </w:ins>
          </w:p>
        </w:tc>
      </w:tr>
    </w:tbl>
    <w:p w:rsidR="003B19A5" w:rsidRPr="00EA5FA7" w:rsidRDefault="003B19A5" w:rsidP="003B19A5"/>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Pr="00EA5FA7" w:rsidRDefault="003B19A5" w:rsidP="003B19A5">
      <w:pPr>
        <w:pStyle w:val="Heading3"/>
      </w:pPr>
      <w:bookmarkStart w:id="63" w:name="_Toc20955741"/>
      <w:bookmarkStart w:id="64" w:name="_Toc29892835"/>
      <w:bookmarkStart w:id="65" w:name="_Toc36556772"/>
      <w:bookmarkStart w:id="66" w:name="_Toc45832148"/>
      <w:bookmarkStart w:id="67" w:name="_Toc51763328"/>
      <w:bookmarkStart w:id="68" w:name="_Toc64448491"/>
      <w:bookmarkStart w:id="69" w:name="_Toc66289150"/>
      <w:bookmarkStart w:id="70" w:name="_Toc74154263"/>
      <w:bookmarkStart w:id="71" w:name="_Toc81383007"/>
      <w:bookmarkStart w:id="72" w:name="_Toc88657640"/>
      <w:r w:rsidRPr="00EA5FA7">
        <w:t>8.2.3</w:t>
      </w:r>
      <w:r w:rsidRPr="00EA5FA7">
        <w:tab/>
        <w:t>F1 Setup</w:t>
      </w:r>
      <w:bookmarkEnd w:id="63"/>
      <w:bookmarkEnd w:id="64"/>
      <w:bookmarkEnd w:id="65"/>
      <w:bookmarkEnd w:id="66"/>
      <w:bookmarkEnd w:id="67"/>
      <w:bookmarkEnd w:id="68"/>
      <w:bookmarkEnd w:id="69"/>
      <w:bookmarkEnd w:id="70"/>
      <w:bookmarkEnd w:id="71"/>
      <w:bookmarkEnd w:id="72"/>
      <w:r w:rsidRPr="00EA5FA7">
        <w:t xml:space="preserve"> </w:t>
      </w:r>
    </w:p>
    <w:p w:rsidR="003B19A5" w:rsidRPr="00EA5FA7" w:rsidRDefault="003B19A5" w:rsidP="003B19A5">
      <w:pPr>
        <w:pStyle w:val="Heading4"/>
      </w:pPr>
      <w:bookmarkStart w:id="73" w:name="_Toc20955742"/>
      <w:bookmarkStart w:id="74" w:name="_Toc29892836"/>
      <w:bookmarkStart w:id="75" w:name="_Toc36556773"/>
      <w:bookmarkStart w:id="76" w:name="_Toc45832149"/>
      <w:bookmarkStart w:id="77" w:name="_Toc51763329"/>
      <w:bookmarkStart w:id="78" w:name="_Toc64448492"/>
      <w:bookmarkStart w:id="79" w:name="_Toc66289151"/>
      <w:bookmarkStart w:id="80" w:name="_Toc74154264"/>
      <w:bookmarkStart w:id="81" w:name="_Toc81383008"/>
      <w:bookmarkStart w:id="82" w:name="_Toc88657641"/>
      <w:r w:rsidRPr="00EA5FA7">
        <w:t>8.2.3.1</w:t>
      </w:r>
      <w:r w:rsidRPr="00EA5FA7">
        <w:tab/>
        <w:t>General</w:t>
      </w:r>
      <w:bookmarkEnd w:id="73"/>
      <w:bookmarkEnd w:id="74"/>
      <w:bookmarkEnd w:id="75"/>
      <w:bookmarkEnd w:id="76"/>
      <w:bookmarkEnd w:id="77"/>
      <w:bookmarkEnd w:id="78"/>
      <w:bookmarkEnd w:id="79"/>
      <w:bookmarkEnd w:id="80"/>
      <w:bookmarkEnd w:id="81"/>
      <w:bookmarkEnd w:id="82"/>
    </w:p>
    <w:p w:rsidR="003B19A5" w:rsidRPr="00EA5FA7" w:rsidRDefault="003B19A5" w:rsidP="003B19A5">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3B19A5" w:rsidRPr="00EA5FA7" w:rsidRDefault="003B19A5" w:rsidP="003B19A5">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3B19A5" w:rsidRDefault="003B19A5" w:rsidP="003B19A5">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rsidR="003B19A5" w:rsidRPr="00EA5FA7" w:rsidRDefault="003B19A5" w:rsidP="003B19A5">
      <w:pPr>
        <w:rPr>
          <w:rFonts w:eastAsia="Yu Mincho"/>
        </w:rPr>
      </w:pPr>
      <w:r w:rsidRPr="00EA5FA7">
        <w:rPr>
          <w:rFonts w:eastAsia="Yu Mincho"/>
        </w:rPr>
        <w:t>The procedure uses non-UE associated signalling.</w:t>
      </w:r>
    </w:p>
    <w:p w:rsidR="003B19A5" w:rsidRPr="00EA5FA7" w:rsidRDefault="003B19A5" w:rsidP="003B19A5">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3B19A5" w:rsidRPr="00EA5FA7" w:rsidRDefault="003B19A5" w:rsidP="003B19A5">
      <w:pPr>
        <w:pStyle w:val="Heading4"/>
      </w:pPr>
      <w:bookmarkStart w:id="83" w:name="_Toc20955743"/>
      <w:bookmarkStart w:id="84" w:name="_Toc29892837"/>
      <w:bookmarkStart w:id="85" w:name="_Toc36556774"/>
      <w:bookmarkStart w:id="86" w:name="_Toc45832150"/>
      <w:bookmarkStart w:id="87" w:name="_Toc51763330"/>
      <w:bookmarkStart w:id="88" w:name="_Toc64448493"/>
      <w:bookmarkStart w:id="89" w:name="_Toc66289152"/>
      <w:bookmarkStart w:id="90" w:name="_Toc74154265"/>
      <w:bookmarkStart w:id="91" w:name="_Toc81383009"/>
      <w:bookmarkStart w:id="92" w:name="_Toc88657642"/>
      <w:r w:rsidRPr="00EA5FA7">
        <w:t>8.2.3.2</w:t>
      </w:r>
      <w:r w:rsidRPr="00EA5FA7">
        <w:tab/>
        <w:t>Successful Operation</w:t>
      </w:r>
      <w:bookmarkEnd w:id="83"/>
      <w:bookmarkEnd w:id="84"/>
      <w:bookmarkEnd w:id="85"/>
      <w:bookmarkEnd w:id="86"/>
      <w:bookmarkEnd w:id="87"/>
      <w:bookmarkEnd w:id="88"/>
      <w:bookmarkEnd w:id="89"/>
      <w:bookmarkEnd w:id="90"/>
      <w:bookmarkEnd w:id="91"/>
      <w:bookmarkEnd w:id="92"/>
    </w:p>
    <w:p w:rsidR="003B19A5" w:rsidRPr="00EA5FA7" w:rsidRDefault="003B19A5" w:rsidP="003B19A5">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12.05pt" o:ole="">
            <v:imagedata r:id="rId7" o:title=""/>
          </v:shape>
          <o:OLEObject Type="Embed" ProgID="Word.Picture.8" ShapeID="_x0000_i1025" DrawAspect="Content" ObjectID="_1706099229" r:id="rId8"/>
        </w:object>
      </w:r>
    </w:p>
    <w:p w:rsidR="003B19A5" w:rsidRPr="00EA5FA7" w:rsidRDefault="003B19A5" w:rsidP="003B19A5">
      <w:pPr>
        <w:pStyle w:val="TF"/>
        <w:rPr>
          <w:rFonts w:eastAsia="Yu Mincho"/>
        </w:rPr>
      </w:pPr>
      <w:r w:rsidRPr="00EA5FA7">
        <w:rPr>
          <w:rFonts w:eastAsia="Yu Mincho"/>
        </w:rPr>
        <w:t>Figure 8.2.3.2-1: F1 Setup procedure: Successful Operation</w:t>
      </w:r>
    </w:p>
    <w:p w:rsidR="003B19A5" w:rsidRPr="00EA5FA7" w:rsidRDefault="003B19A5" w:rsidP="003B19A5">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rsidR="003B19A5" w:rsidRPr="00EA5FA7" w:rsidRDefault="003B19A5" w:rsidP="003B19A5">
      <w:r w:rsidRPr="00EA5FA7">
        <w:t>The exchanged data shall be stored in respective node and used as long as there is an operational TNL association. When this procedure is finished, the F1 interface is operational and other F1 messages may be exchanged.</w:t>
      </w:r>
    </w:p>
    <w:p w:rsidR="003B19A5" w:rsidRPr="00EA5FA7" w:rsidRDefault="003B19A5" w:rsidP="003B19A5">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rsidR="003B19A5" w:rsidRDefault="003B19A5" w:rsidP="003B19A5">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rsidR="003B19A5" w:rsidRPr="00EA5FA7" w:rsidRDefault="003B19A5" w:rsidP="003B19A5">
      <w:r w:rsidRPr="00EA5FA7">
        <w:t>If the F1 SETUP REQUEST message contains the</w:t>
      </w:r>
      <w:r w:rsidRPr="00EA5FA7">
        <w:rPr>
          <w:i/>
        </w:rPr>
        <w:t xml:space="preserve"> gNB-DU Served Cells List </w:t>
      </w:r>
      <w:r w:rsidRPr="00EA5FA7">
        <w:t>IE, the gNB-CU shall take into account as specified in TS 38.401 [4].</w:t>
      </w:r>
    </w:p>
    <w:p w:rsidR="003B19A5" w:rsidRPr="00EA5FA7" w:rsidRDefault="003B19A5" w:rsidP="003B19A5">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3B19A5" w:rsidRPr="00EA5FA7" w:rsidRDefault="003B19A5" w:rsidP="003B19A5">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3B19A5" w:rsidRDefault="003B19A5" w:rsidP="003B19A5">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3B19A5" w:rsidRPr="00EA5FA7" w:rsidRDefault="003B19A5" w:rsidP="003B19A5">
      <w:r w:rsidRPr="00EA5FA7">
        <w:t xml:space="preserve">For NG-RAN, the gNB-CU shall include the </w:t>
      </w:r>
      <w:r w:rsidRPr="00EA5FA7">
        <w:rPr>
          <w:i/>
        </w:rPr>
        <w:t xml:space="preserve">gNB-CU System Information </w:t>
      </w:r>
      <w:r w:rsidRPr="00EA5FA7">
        <w:t>IE in the F1 SETUP RESPONSE message.</w:t>
      </w:r>
    </w:p>
    <w:p w:rsidR="003B19A5" w:rsidRDefault="003B19A5" w:rsidP="003B19A5">
      <w:pPr>
        <w:rPr>
          <w:ins w:id="93" w:author="Author"/>
        </w:rPr>
      </w:pPr>
      <w:r w:rsidRPr="00EA5FA7">
        <w:t xml:space="preserve">For NG-RAN, the gNB-DU may include the </w:t>
      </w:r>
      <w:r w:rsidRPr="00EA5FA7">
        <w:rPr>
          <w:i/>
        </w:rPr>
        <w:t>RAN Area Code</w:t>
      </w:r>
      <w:r w:rsidRPr="00EA5FA7">
        <w:t xml:space="preserve"> IE in the F1 SETUP REQUEST message. The gNB-CU may use it according to TS 38.300 [6].</w:t>
      </w:r>
    </w:p>
    <w:p w:rsidR="003B19A5" w:rsidRPr="00EA5FA7" w:rsidRDefault="003B19A5" w:rsidP="003B19A5">
      <w:ins w:id="94" w:author="Author">
        <w:r w:rsidRPr="0016558D">
          <w:rPr>
            <w:rFonts w:eastAsia="Yu Mincho"/>
            <w:lang w:eastAsia="ko-KR"/>
          </w:rPr>
          <w:t>For NG-RAN, the gNB-DU may include</w:t>
        </w:r>
        <w:r w:rsidRPr="00257AA7">
          <w:rPr>
            <w:rFonts w:eastAsia="Yu Mincho" w:hint="eastAsia"/>
            <w:lang w:eastAsia="ko-KR"/>
          </w:rPr>
          <w:t xml:space="preserve"> </w:t>
        </w:r>
        <w:r w:rsidRPr="00257AA7">
          <w:rPr>
            <w:rFonts w:eastAsia="Yu Mincho"/>
            <w:i/>
            <w:lang w:eastAsia="ko-KR"/>
          </w:rPr>
          <w:t>Supported MBS SAI List</w:t>
        </w:r>
        <w:r w:rsidRPr="00257AA7">
          <w:rPr>
            <w:rFonts w:eastAsia="Yu Mincho"/>
            <w:lang w:eastAsia="ko-KR"/>
          </w:rPr>
          <w:t xml:space="preserve"> </w:t>
        </w:r>
        <w:r w:rsidRPr="00257AA7">
          <w:rPr>
            <w:rFonts w:eastAsia="Yu Mincho" w:hint="eastAsia"/>
            <w:lang w:eastAsia="ko-KR"/>
          </w:rPr>
          <w:t xml:space="preserve">IE </w:t>
        </w:r>
        <w:r w:rsidRPr="0016558D">
          <w:rPr>
            <w:rFonts w:eastAsia="Yu Mincho"/>
            <w:lang w:eastAsia="ko-KR"/>
          </w:rPr>
          <w:t>in the F1 SETUP REQUEST message. The gNB-CU may use it according to TS 38.300 [6].</w:t>
        </w:r>
      </w:ins>
    </w:p>
    <w:p w:rsidR="003B19A5" w:rsidRDefault="003B19A5" w:rsidP="003B19A5">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rsidR="003B19A5" w:rsidRPr="00EA5FA7" w:rsidRDefault="003B19A5" w:rsidP="003B19A5">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rsidR="003B19A5" w:rsidRPr="00EA5FA7" w:rsidRDefault="003B19A5" w:rsidP="003B19A5">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3B19A5" w:rsidRPr="00EA5FA7" w:rsidRDefault="003B19A5" w:rsidP="003B19A5">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3B19A5" w:rsidRPr="00EA5FA7" w:rsidRDefault="003B19A5" w:rsidP="003B19A5">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rsidR="003B19A5" w:rsidRPr="00EA5FA7" w:rsidRDefault="003B19A5" w:rsidP="003B19A5">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3B19A5" w:rsidRPr="00EA5FA7" w:rsidRDefault="003B19A5" w:rsidP="003B19A5">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3B19A5" w:rsidRPr="00EA5FA7" w:rsidRDefault="003B19A5" w:rsidP="003B19A5">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rsidR="003B19A5" w:rsidRDefault="003B19A5" w:rsidP="003B19A5">
      <w:pPr>
        <w:pStyle w:val="B10"/>
        <w:ind w:left="0" w:firstLine="0"/>
      </w:pPr>
      <w:r>
        <w:t xml:space="preserve">If the </w:t>
      </w:r>
      <w:r w:rsidRPr="00E2700E">
        <w:rPr>
          <w:i/>
          <w:iCs/>
          <w:lang w:val="fr-FR"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rsidR="003B19A5" w:rsidRDefault="003B19A5" w:rsidP="003B19A5">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rsidR="003B19A5" w:rsidRDefault="003B19A5" w:rsidP="003B19A5">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3B19A5" w:rsidRPr="00337655" w:rsidRDefault="003B19A5" w:rsidP="003B19A5">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3B19A5" w:rsidRDefault="003B19A5" w:rsidP="003B19A5">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rsidR="003B19A5" w:rsidRPr="00A73D91" w:rsidRDefault="003B19A5" w:rsidP="003B19A5">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rsidR="003B19A5" w:rsidRPr="00EA5FA7" w:rsidRDefault="003B19A5" w:rsidP="003B19A5">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rsidR="003B19A5" w:rsidRDefault="003B19A5" w:rsidP="003B19A5">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p>
    <w:p w:rsidR="003B19A5" w:rsidRPr="00EA5FA7" w:rsidRDefault="003B19A5" w:rsidP="003B19A5">
      <w:pPr>
        <w:pStyle w:val="Heading4"/>
      </w:pPr>
      <w:bookmarkStart w:id="95" w:name="_Toc64448494"/>
      <w:bookmarkStart w:id="96" w:name="_Toc66289153"/>
      <w:bookmarkStart w:id="97" w:name="_Toc74154266"/>
      <w:bookmarkStart w:id="98" w:name="_Toc81383010"/>
      <w:bookmarkStart w:id="99" w:name="_Toc88657643"/>
      <w:r w:rsidRPr="00EA5FA7">
        <w:t>8.2.3.3</w:t>
      </w:r>
      <w:r w:rsidRPr="00EA5FA7">
        <w:tab/>
        <w:t>Unsuccessful Operation</w:t>
      </w:r>
      <w:bookmarkEnd w:id="95"/>
      <w:bookmarkEnd w:id="96"/>
      <w:bookmarkEnd w:id="97"/>
      <w:bookmarkEnd w:id="98"/>
      <w:bookmarkEnd w:id="99"/>
    </w:p>
    <w:p w:rsidR="003B19A5" w:rsidRPr="00EA5FA7" w:rsidRDefault="003B19A5" w:rsidP="003B19A5">
      <w:pPr>
        <w:pStyle w:val="TH"/>
      </w:pPr>
      <w:r w:rsidRPr="00EA5FA7">
        <w:object w:dxaOrig="5580" w:dyaOrig="2355">
          <v:shape id="_x0000_i1026" type="#_x0000_t75" style="width:266.1pt;height:112.05pt" o:ole="">
            <v:imagedata r:id="rId9" o:title=""/>
          </v:shape>
          <o:OLEObject Type="Embed" ProgID="Word.Picture.8" ShapeID="_x0000_i1026" DrawAspect="Content" ObjectID="_1706099230" r:id="rId10"/>
        </w:object>
      </w:r>
    </w:p>
    <w:p w:rsidR="003B19A5" w:rsidRPr="00EA5FA7" w:rsidRDefault="003B19A5" w:rsidP="003B19A5">
      <w:pPr>
        <w:pStyle w:val="TF"/>
        <w:rPr>
          <w:rFonts w:eastAsia="Yu Mincho"/>
        </w:rPr>
      </w:pPr>
      <w:r w:rsidRPr="00EA5FA7">
        <w:rPr>
          <w:rFonts w:eastAsia="Yu Mincho"/>
        </w:rPr>
        <w:t>Figure 8.2.3.3-1: F1 Setup procedure: Unsuccessful Operation</w:t>
      </w:r>
    </w:p>
    <w:p w:rsidR="003B19A5" w:rsidRPr="00EA5FA7" w:rsidRDefault="003B19A5" w:rsidP="003B19A5">
      <w:pPr>
        <w:rPr>
          <w:rFonts w:eastAsia="Yu Mincho"/>
        </w:rPr>
      </w:pPr>
      <w:r w:rsidRPr="00EA5FA7">
        <w:rPr>
          <w:rFonts w:eastAsia="Yu Mincho"/>
        </w:rPr>
        <w:t>If the gNB-CU cannot accept the setup, it should respond with a F1 SETUP FAILURE and appropriate cause value.</w:t>
      </w:r>
    </w:p>
    <w:p w:rsidR="003B19A5" w:rsidRPr="00EA5FA7" w:rsidRDefault="003B19A5" w:rsidP="003B19A5">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rsidR="003B19A5" w:rsidRPr="00EA5FA7" w:rsidRDefault="003B19A5" w:rsidP="003B19A5">
      <w:pPr>
        <w:pStyle w:val="Heading4"/>
      </w:pPr>
      <w:bookmarkStart w:id="100" w:name="_Toc20955745"/>
      <w:bookmarkStart w:id="101" w:name="_Toc29892839"/>
      <w:bookmarkStart w:id="102" w:name="_Toc36556776"/>
      <w:bookmarkStart w:id="103" w:name="_Toc45832152"/>
      <w:bookmarkStart w:id="104" w:name="_Toc51763332"/>
      <w:bookmarkStart w:id="105" w:name="_Toc64448495"/>
      <w:bookmarkStart w:id="106" w:name="_Toc66289154"/>
      <w:bookmarkStart w:id="107" w:name="_Toc74154267"/>
      <w:bookmarkStart w:id="108" w:name="_Toc81383011"/>
      <w:bookmarkStart w:id="109" w:name="_Toc88657644"/>
      <w:r w:rsidRPr="00EA5FA7">
        <w:t>8.2.3.4</w:t>
      </w:r>
      <w:r w:rsidRPr="00EA5FA7">
        <w:tab/>
        <w:t>Abnormal Conditions</w:t>
      </w:r>
      <w:bookmarkEnd w:id="100"/>
      <w:bookmarkEnd w:id="101"/>
      <w:bookmarkEnd w:id="102"/>
      <w:bookmarkEnd w:id="103"/>
      <w:bookmarkEnd w:id="104"/>
      <w:bookmarkEnd w:id="105"/>
      <w:bookmarkEnd w:id="106"/>
      <w:bookmarkEnd w:id="107"/>
      <w:bookmarkEnd w:id="108"/>
      <w:bookmarkEnd w:id="109"/>
    </w:p>
    <w:p w:rsidR="003B19A5" w:rsidRPr="00EA5FA7" w:rsidRDefault="003B19A5" w:rsidP="003B19A5">
      <w:pPr>
        <w:rPr>
          <w:lang w:eastAsia="zh-CN"/>
        </w:rPr>
      </w:pPr>
      <w:r w:rsidRPr="00EA5FA7">
        <w:rPr>
          <w:lang w:eastAsia="zh-CN"/>
        </w:rPr>
        <w:t>Not applicable.</w:t>
      </w:r>
    </w:p>
    <w:p w:rsidR="003B19A5" w:rsidRPr="00EA5FA7" w:rsidRDefault="003B19A5" w:rsidP="003B19A5">
      <w:pPr>
        <w:pStyle w:val="Heading3"/>
      </w:pPr>
      <w:bookmarkStart w:id="110" w:name="_Toc20955746"/>
      <w:bookmarkStart w:id="111" w:name="_Toc29892840"/>
      <w:bookmarkStart w:id="112" w:name="_Toc36556777"/>
      <w:bookmarkStart w:id="113" w:name="_Toc45832153"/>
      <w:bookmarkStart w:id="114" w:name="_Toc51763333"/>
      <w:bookmarkStart w:id="115" w:name="_Toc64448496"/>
      <w:bookmarkStart w:id="116" w:name="_Toc66289155"/>
      <w:bookmarkStart w:id="117" w:name="_Toc74154268"/>
      <w:bookmarkStart w:id="118" w:name="_Toc81383012"/>
      <w:bookmarkStart w:id="119" w:name="_Toc88657645"/>
      <w:r w:rsidRPr="00EA5FA7">
        <w:t>8.2.4</w:t>
      </w:r>
      <w:r w:rsidRPr="00EA5FA7">
        <w:tab/>
        <w:t>gNB-DU Configuration Update</w:t>
      </w:r>
      <w:bookmarkEnd w:id="110"/>
      <w:bookmarkEnd w:id="111"/>
      <w:bookmarkEnd w:id="112"/>
      <w:bookmarkEnd w:id="113"/>
      <w:bookmarkEnd w:id="114"/>
      <w:bookmarkEnd w:id="115"/>
      <w:bookmarkEnd w:id="116"/>
      <w:bookmarkEnd w:id="117"/>
      <w:bookmarkEnd w:id="118"/>
      <w:bookmarkEnd w:id="119"/>
    </w:p>
    <w:p w:rsidR="003B19A5" w:rsidRPr="00EA5FA7" w:rsidRDefault="003B19A5" w:rsidP="003B19A5">
      <w:pPr>
        <w:pStyle w:val="Heading4"/>
      </w:pPr>
      <w:bookmarkStart w:id="120" w:name="_Toc20955747"/>
      <w:bookmarkStart w:id="121" w:name="_Toc29892841"/>
      <w:bookmarkStart w:id="122" w:name="_Toc36556778"/>
      <w:bookmarkStart w:id="123" w:name="_Toc45832154"/>
      <w:bookmarkStart w:id="124" w:name="_Toc51763334"/>
      <w:bookmarkStart w:id="125" w:name="_Toc64448497"/>
      <w:bookmarkStart w:id="126" w:name="_Toc66289156"/>
      <w:bookmarkStart w:id="127" w:name="_Toc74154269"/>
      <w:bookmarkStart w:id="128" w:name="_Toc81383013"/>
      <w:bookmarkStart w:id="129" w:name="_Toc88657646"/>
      <w:r w:rsidRPr="00EA5FA7">
        <w:t>8.2.4.1</w:t>
      </w:r>
      <w:r w:rsidRPr="00EA5FA7">
        <w:tab/>
        <w:t>General</w:t>
      </w:r>
      <w:bookmarkEnd w:id="120"/>
      <w:bookmarkEnd w:id="121"/>
      <w:bookmarkEnd w:id="122"/>
      <w:bookmarkEnd w:id="123"/>
      <w:bookmarkEnd w:id="124"/>
      <w:bookmarkEnd w:id="125"/>
      <w:bookmarkEnd w:id="126"/>
      <w:bookmarkEnd w:id="127"/>
      <w:bookmarkEnd w:id="128"/>
      <w:bookmarkEnd w:id="129"/>
    </w:p>
    <w:p w:rsidR="003B19A5" w:rsidRPr="00EA5FA7" w:rsidRDefault="003B19A5" w:rsidP="003B19A5">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3B19A5" w:rsidRDefault="003B19A5" w:rsidP="003B19A5">
      <w:pPr>
        <w:pStyle w:val="NO"/>
        <w:rPr>
          <w:rFonts w:eastAsia="Yu Mincho"/>
        </w:rPr>
      </w:pPr>
      <w:bookmarkStart w:id="130" w:name="_Toc20955748"/>
      <w:bookmarkStart w:id="131" w:name="_Toc29892842"/>
      <w:bookmarkStart w:id="132" w:name="_Toc36556779"/>
      <w:bookmarkStart w:id="133"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rsidR="003B19A5" w:rsidRPr="00EA5FA7" w:rsidRDefault="003B19A5" w:rsidP="003B19A5">
      <w:pPr>
        <w:pStyle w:val="Heading4"/>
      </w:pPr>
      <w:bookmarkStart w:id="134" w:name="_Toc51763335"/>
      <w:bookmarkStart w:id="135" w:name="_Toc64448498"/>
      <w:bookmarkStart w:id="136" w:name="_Toc66289157"/>
      <w:bookmarkStart w:id="137" w:name="_Toc74154270"/>
      <w:bookmarkStart w:id="138" w:name="_Toc81383014"/>
      <w:bookmarkStart w:id="139" w:name="_Toc88657647"/>
      <w:r w:rsidRPr="00EA5FA7">
        <w:t>8.2.4.2</w:t>
      </w:r>
      <w:r w:rsidRPr="00EA5FA7">
        <w:tab/>
        <w:t>Successful Operation</w:t>
      </w:r>
      <w:bookmarkEnd w:id="130"/>
      <w:bookmarkEnd w:id="131"/>
      <w:bookmarkEnd w:id="132"/>
      <w:bookmarkEnd w:id="133"/>
      <w:bookmarkEnd w:id="134"/>
      <w:bookmarkEnd w:id="135"/>
      <w:bookmarkEnd w:id="136"/>
      <w:bookmarkEnd w:id="137"/>
      <w:bookmarkEnd w:id="138"/>
      <w:bookmarkEnd w:id="139"/>
    </w:p>
    <w:p w:rsidR="003B19A5" w:rsidRPr="00EA5FA7" w:rsidRDefault="003B19A5" w:rsidP="003B19A5">
      <w:pPr>
        <w:pStyle w:val="TH"/>
      </w:pPr>
      <w:r w:rsidRPr="00EA5FA7">
        <w:rPr>
          <w:noProof/>
          <w:lang w:val="en-US" w:eastAsia="zh-CN"/>
        </w:rPr>
        <w:drawing>
          <wp:inline distT="0" distB="0" distL="0" distR="0">
            <wp:extent cx="45466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3B19A5" w:rsidRPr="00EA5FA7" w:rsidRDefault="003B19A5" w:rsidP="003B19A5">
      <w:pPr>
        <w:pStyle w:val="TF"/>
      </w:pPr>
      <w:r w:rsidRPr="00EA5FA7">
        <w:t>Figure 8.2.4.2-1: gNB-DU Configuration Update procedure: Successful Operation</w:t>
      </w:r>
    </w:p>
    <w:p w:rsidR="003B19A5" w:rsidRPr="00EA5FA7" w:rsidRDefault="003B19A5" w:rsidP="003B19A5">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3B19A5" w:rsidRPr="00EA5FA7" w:rsidRDefault="003B19A5" w:rsidP="003B19A5">
      <w:r w:rsidRPr="00EA5FA7">
        <w:t>The updated configuration data shall be stored in both nodes and used as long as there is an operational TNL association or until any further update is performed.</w:t>
      </w:r>
    </w:p>
    <w:p w:rsidR="003B19A5" w:rsidRPr="00EA5FA7" w:rsidRDefault="003B19A5" w:rsidP="003B19A5">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rsidR="003B19A5" w:rsidRPr="00EA5FA7" w:rsidRDefault="003B19A5" w:rsidP="003B19A5">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rsidR="003B19A5" w:rsidRPr="00EA5FA7" w:rsidRDefault="003B19A5" w:rsidP="003B19A5">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rsidR="003B19A5" w:rsidRPr="00EA5FA7" w:rsidRDefault="003B19A5" w:rsidP="003B19A5">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rsidR="003B19A5" w:rsidRPr="00EA5FA7" w:rsidRDefault="003B19A5" w:rsidP="003B19A5">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rsidR="003B19A5" w:rsidRPr="00EA5FA7" w:rsidRDefault="003B19A5" w:rsidP="003B19A5">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3B19A5" w:rsidRDefault="003B19A5" w:rsidP="003B19A5">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rsidR="003B19A5" w:rsidRPr="00EA5FA7" w:rsidRDefault="003B19A5" w:rsidP="003B19A5">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3B19A5" w:rsidRPr="00EA5FA7" w:rsidRDefault="003B19A5" w:rsidP="003B19A5">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rsidR="003B19A5" w:rsidRPr="00EA5FA7" w:rsidRDefault="003B19A5" w:rsidP="003B19A5">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rsidR="003B19A5" w:rsidRPr="00EA5FA7" w:rsidRDefault="003B19A5" w:rsidP="003B19A5">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3B19A5" w:rsidRDefault="003B19A5" w:rsidP="003B19A5">
      <w:pPr>
        <w:rPr>
          <w:ins w:id="140" w:author="Autho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3B19A5" w:rsidRPr="00EA5FA7" w:rsidRDefault="003B19A5" w:rsidP="003B19A5">
      <w:pPr>
        <w:rPr>
          <w:rFonts w:eastAsia="Yu Mincho"/>
        </w:rPr>
      </w:pPr>
      <w:ins w:id="141" w:author="Author">
        <w:r w:rsidRPr="00EA5FA7">
          <w:t xml:space="preserve">For NG-RAN, the gNB-DU may include the </w:t>
        </w:r>
        <w:r>
          <w:rPr>
            <w:rFonts w:eastAsia="Yu Mincho"/>
            <w:i/>
            <w:lang w:eastAsia="ko-KR"/>
          </w:rPr>
          <w:t>Supported MBS SAI List</w:t>
        </w:r>
        <w:r w:rsidRPr="00257AA7">
          <w:t xml:space="preserve"> </w:t>
        </w:r>
        <w:r w:rsidRPr="00257AA7">
          <w:rPr>
            <w:rFonts w:hint="eastAsia"/>
          </w:rPr>
          <w:t>IE</w:t>
        </w:r>
        <w:r w:rsidRPr="00EA5FA7">
          <w:t xml:space="preserve"> in the GNB-DU CONFIGURATION UPDATE message. The </w:t>
        </w:r>
        <w:r w:rsidRPr="00EA5FA7">
          <w:rPr>
            <w:rFonts w:eastAsia="Yu Mincho"/>
          </w:rPr>
          <w:t xml:space="preserve">gNB-CU shall store and </w:t>
        </w:r>
        <w:r w:rsidRPr="00EA5FA7">
          <w:t xml:space="preserve">replace any previously provided </w:t>
        </w:r>
        <w:r w:rsidRPr="009844AB">
          <w:rPr>
            <w:rFonts w:eastAsia="宋体" w:hint="eastAsia"/>
            <w:i/>
          </w:rPr>
          <w:t>MBS SAI list</w:t>
        </w:r>
        <w:r w:rsidRPr="00EA5FA7">
          <w:rPr>
            <w:i/>
          </w:rPr>
          <w:t xml:space="preserve"> </w:t>
        </w:r>
        <w:r w:rsidRPr="00EA5FA7">
          <w:t xml:space="preserve">IE by the received </w:t>
        </w:r>
        <w:r w:rsidRPr="009844AB">
          <w:rPr>
            <w:rFonts w:eastAsia="宋体" w:hint="eastAsia"/>
            <w:i/>
          </w:rPr>
          <w:t>MBS SAI list</w:t>
        </w:r>
        <w:r w:rsidRPr="00EA5FA7">
          <w:rPr>
            <w:i/>
          </w:rPr>
          <w:t xml:space="preserve"> </w:t>
        </w:r>
        <w:r w:rsidRPr="00EA5FA7">
          <w:t>IE</w:t>
        </w:r>
        <w:r w:rsidRPr="00EA5FA7">
          <w:rPr>
            <w:rFonts w:eastAsia="Yu Mincho"/>
          </w:rPr>
          <w:t>.</w:t>
        </w:r>
      </w:ins>
    </w:p>
    <w:p w:rsidR="003B19A5" w:rsidRDefault="003B19A5" w:rsidP="003B19A5">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rsidR="003B19A5" w:rsidRPr="00EA5FA7" w:rsidRDefault="003B19A5" w:rsidP="003B19A5">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rsidR="003B19A5" w:rsidRPr="00EA5FA7" w:rsidRDefault="003B19A5" w:rsidP="003B19A5">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3B19A5" w:rsidRPr="00EA5FA7" w:rsidRDefault="003B19A5" w:rsidP="003B19A5">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rsidR="003B19A5" w:rsidRPr="00EA5FA7" w:rsidRDefault="003B19A5" w:rsidP="003B19A5">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3B19A5" w:rsidRPr="00EA5FA7" w:rsidRDefault="003B19A5" w:rsidP="003B19A5">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rsidR="003B19A5" w:rsidRPr="00EA5FA7" w:rsidRDefault="003B19A5" w:rsidP="003B19A5">
      <w:bookmarkStart w:id="142"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42"/>
    <w:p w:rsidR="003B19A5" w:rsidRPr="00EA5FA7" w:rsidRDefault="003B19A5" w:rsidP="003B19A5">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rsidR="003B19A5" w:rsidRDefault="003B19A5" w:rsidP="003B19A5">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rsidR="003B19A5" w:rsidRPr="00EA5FA7" w:rsidRDefault="003B19A5" w:rsidP="003B19A5">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3B19A5" w:rsidRDefault="003B19A5" w:rsidP="003B19A5">
      <w:bookmarkStart w:id="143" w:name="_Toc20955749"/>
      <w:bookmarkStart w:id="144" w:name="_Toc29892843"/>
      <w:bookmarkStart w:id="145" w:name="_Toc36556780"/>
      <w:bookmarkStart w:id="146" w:name="_Toc45832156"/>
      <w:bookmarkStart w:id="147"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rsidR="003B19A5" w:rsidRDefault="003B19A5" w:rsidP="003B19A5">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p>
    <w:p w:rsidR="003B19A5" w:rsidRPr="000561C7" w:rsidRDefault="003B19A5" w:rsidP="003B19A5">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rsidR="003B19A5" w:rsidRPr="00EA5FA7" w:rsidRDefault="003B19A5" w:rsidP="003B19A5">
      <w:pPr>
        <w:pStyle w:val="Heading4"/>
      </w:pPr>
      <w:bookmarkStart w:id="148" w:name="_Toc64448499"/>
      <w:bookmarkStart w:id="149" w:name="_Toc66289158"/>
      <w:bookmarkStart w:id="150" w:name="_Toc74154271"/>
      <w:bookmarkStart w:id="151" w:name="_Toc81383015"/>
      <w:bookmarkStart w:id="152" w:name="_Toc88657648"/>
      <w:r w:rsidRPr="00EA5FA7">
        <w:t>8.2.4.3</w:t>
      </w:r>
      <w:r w:rsidRPr="00EA5FA7">
        <w:tab/>
        <w:t>Unsuccessful Operation</w:t>
      </w:r>
      <w:bookmarkEnd w:id="143"/>
      <w:bookmarkEnd w:id="144"/>
      <w:bookmarkEnd w:id="145"/>
      <w:bookmarkEnd w:id="146"/>
      <w:bookmarkEnd w:id="147"/>
      <w:bookmarkEnd w:id="148"/>
      <w:bookmarkEnd w:id="149"/>
      <w:bookmarkEnd w:id="150"/>
      <w:bookmarkEnd w:id="151"/>
      <w:bookmarkEnd w:id="152"/>
    </w:p>
    <w:p w:rsidR="003B19A5" w:rsidRPr="00EA5FA7" w:rsidRDefault="003B19A5" w:rsidP="003B19A5">
      <w:pPr>
        <w:pStyle w:val="TH"/>
      </w:pPr>
      <w:r w:rsidRPr="00EA5FA7">
        <w:rPr>
          <w:noProof/>
          <w:lang w:val="en-US" w:eastAsia="zh-CN"/>
        </w:rPr>
        <w:drawing>
          <wp:inline distT="0" distB="0" distL="0" distR="0">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3B19A5" w:rsidRPr="00EA5FA7" w:rsidRDefault="003B19A5" w:rsidP="003B19A5">
      <w:pPr>
        <w:pStyle w:val="TF"/>
      </w:pPr>
      <w:r w:rsidRPr="00EA5FA7">
        <w:t>Figure 8.2.4.3-1: gNB-DU Configuration Update procedure: Unsuccessful Operation</w:t>
      </w:r>
    </w:p>
    <w:p w:rsidR="003B19A5" w:rsidRPr="00EA5FA7" w:rsidRDefault="003B19A5" w:rsidP="003B19A5">
      <w:r w:rsidRPr="00EA5FA7">
        <w:t xml:space="preserve">If the gNB-CU cannot accept the update, it shall respond with a GNB-DU CONFIGURATION UPDATE FAILURE message and appropriate cause value. </w:t>
      </w:r>
    </w:p>
    <w:p w:rsidR="003B19A5" w:rsidRPr="00EA5FA7" w:rsidRDefault="003B19A5" w:rsidP="003B19A5">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rsidR="003B19A5" w:rsidRPr="00EA5FA7" w:rsidRDefault="003B19A5" w:rsidP="003B19A5">
      <w:pPr>
        <w:pStyle w:val="Heading4"/>
      </w:pPr>
      <w:bookmarkStart w:id="153" w:name="_Toc20955750"/>
      <w:bookmarkStart w:id="154" w:name="_Toc29892844"/>
      <w:bookmarkStart w:id="155" w:name="_Toc36556781"/>
      <w:bookmarkStart w:id="156" w:name="_Toc45832157"/>
      <w:bookmarkStart w:id="157" w:name="_Toc51763337"/>
      <w:bookmarkStart w:id="158" w:name="_Toc64448500"/>
      <w:bookmarkStart w:id="159" w:name="_Toc66289159"/>
      <w:bookmarkStart w:id="160" w:name="_Toc74154272"/>
      <w:bookmarkStart w:id="161" w:name="_Toc81383016"/>
      <w:bookmarkStart w:id="162" w:name="_Toc88657649"/>
      <w:r w:rsidRPr="00EA5FA7">
        <w:t>8.2.4.4</w:t>
      </w:r>
      <w:r w:rsidRPr="00EA5FA7">
        <w:tab/>
        <w:t>Abnormal Conditions</w:t>
      </w:r>
      <w:bookmarkEnd w:id="153"/>
      <w:bookmarkEnd w:id="154"/>
      <w:bookmarkEnd w:id="155"/>
      <w:bookmarkEnd w:id="156"/>
      <w:bookmarkEnd w:id="157"/>
      <w:bookmarkEnd w:id="158"/>
      <w:bookmarkEnd w:id="159"/>
      <w:bookmarkEnd w:id="160"/>
      <w:bookmarkEnd w:id="161"/>
      <w:bookmarkEnd w:id="162"/>
    </w:p>
    <w:p w:rsidR="003B19A5" w:rsidRPr="00EA5FA7" w:rsidRDefault="003B19A5" w:rsidP="003B19A5">
      <w:r w:rsidRPr="00EA5FA7">
        <w:t xml:space="preserve"> </w:t>
      </w:r>
      <w:r w:rsidRPr="00EA5FA7">
        <w:rPr>
          <w:lang w:eastAsia="zh-CN"/>
        </w:rPr>
        <w:t>Not applicable.</w:t>
      </w:r>
    </w:p>
    <w:p w:rsidR="003B19A5" w:rsidRPr="004578FB" w:rsidRDefault="003B19A5" w:rsidP="003B19A5">
      <w:pPr>
        <w:rPr>
          <w:b/>
          <w:i/>
          <w:color w:val="3333FF"/>
          <w:sz w:val="28"/>
          <w:lang w:eastAsia="ja-JP"/>
        </w:rPr>
      </w:pPr>
    </w:p>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C52F21" w:rsidRPr="00EA5FA7" w:rsidRDefault="00C52F21" w:rsidP="00C52F21">
      <w:pPr>
        <w:pStyle w:val="Heading2"/>
      </w:pPr>
      <w:bookmarkStart w:id="163" w:name="_Toc20955772"/>
      <w:bookmarkStart w:id="164" w:name="_Toc29892866"/>
      <w:bookmarkStart w:id="165" w:name="_Toc36556803"/>
      <w:bookmarkStart w:id="166" w:name="_Toc45832189"/>
      <w:bookmarkStart w:id="167" w:name="_Toc51763369"/>
      <w:bookmarkStart w:id="168" w:name="_Toc64448532"/>
      <w:bookmarkStart w:id="169" w:name="_Toc66289191"/>
      <w:bookmarkStart w:id="170" w:name="_Toc74154304"/>
      <w:bookmarkStart w:id="171" w:name="_Toc81383048"/>
      <w:bookmarkStart w:id="172" w:name="_Toc88657681"/>
      <w:r w:rsidRPr="00EA5FA7">
        <w:t>8.3</w:t>
      </w:r>
      <w:r w:rsidRPr="00EA5FA7">
        <w:tab/>
        <w:t>UE Context Management procedures</w:t>
      </w:r>
      <w:bookmarkEnd w:id="163"/>
      <w:bookmarkEnd w:id="164"/>
      <w:bookmarkEnd w:id="165"/>
      <w:bookmarkEnd w:id="166"/>
      <w:bookmarkEnd w:id="167"/>
      <w:bookmarkEnd w:id="168"/>
      <w:bookmarkEnd w:id="169"/>
      <w:bookmarkEnd w:id="170"/>
      <w:bookmarkEnd w:id="171"/>
      <w:bookmarkEnd w:id="172"/>
    </w:p>
    <w:p w:rsidR="00C52F21" w:rsidRPr="00EA5FA7" w:rsidRDefault="00C52F21" w:rsidP="00C52F21">
      <w:pPr>
        <w:pStyle w:val="Heading3"/>
      </w:pPr>
      <w:bookmarkStart w:id="173" w:name="_Toc20955773"/>
      <w:bookmarkStart w:id="174" w:name="_Toc29892867"/>
      <w:bookmarkStart w:id="175" w:name="_Toc36556804"/>
      <w:bookmarkStart w:id="176" w:name="_Toc45832190"/>
      <w:bookmarkStart w:id="177" w:name="_Toc51763370"/>
      <w:bookmarkStart w:id="178" w:name="_Toc64448533"/>
      <w:bookmarkStart w:id="179" w:name="_Toc66289192"/>
      <w:bookmarkStart w:id="180" w:name="_Toc74154305"/>
      <w:bookmarkStart w:id="181" w:name="_Toc81383049"/>
      <w:bookmarkStart w:id="182" w:name="_Toc88657682"/>
      <w:r w:rsidRPr="00EA5FA7">
        <w:t>8.3.1</w:t>
      </w:r>
      <w:r w:rsidRPr="00EA5FA7">
        <w:tab/>
        <w:t>UE Context Setup</w:t>
      </w:r>
      <w:bookmarkEnd w:id="173"/>
      <w:bookmarkEnd w:id="174"/>
      <w:bookmarkEnd w:id="175"/>
      <w:bookmarkEnd w:id="176"/>
      <w:bookmarkEnd w:id="177"/>
      <w:bookmarkEnd w:id="178"/>
      <w:bookmarkEnd w:id="179"/>
      <w:bookmarkEnd w:id="180"/>
      <w:bookmarkEnd w:id="181"/>
      <w:bookmarkEnd w:id="182"/>
      <w:r w:rsidRPr="00EA5FA7">
        <w:t xml:space="preserve"> </w:t>
      </w:r>
    </w:p>
    <w:p w:rsidR="00C52F21" w:rsidRPr="00EA5FA7" w:rsidRDefault="00C52F21" w:rsidP="00C52F21">
      <w:pPr>
        <w:pStyle w:val="Heading4"/>
        <w:rPr>
          <w:lang w:eastAsia="zh-CN"/>
        </w:rPr>
      </w:pPr>
      <w:bookmarkStart w:id="183" w:name="_Toc20955774"/>
      <w:bookmarkStart w:id="184" w:name="_Toc29892868"/>
      <w:bookmarkStart w:id="185" w:name="_Toc36556805"/>
      <w:bookmarkStart w:id="186" w:name="_Toc45832191"/>
      <w:bookmarkStart w:id="187" w:name="_Toc51763371"/>
      <w:bookmarkStart w:id="188" w:name="_Toc64448534"/>
      <w:bookmarkStart w:id="189" w:name="_Toc66289193"/>
      <w:bookmarkStart w:id="190" w:name="_Toc74154306"/>
      <w:bookmarkStart w:id="191" w:name="_Toc81383050"/>
      <w:bookmarkStart w:id="192" w:name="_Toc88657683"/>
      <w:r w:rsidRPr="00EA5FA7">
        <w:t>8.3.1.1</w:t>
      </w:r>
      <w:r w:rsidRPr="00EA5FA7">
        <w:tab/>
        <w:t>General</w:t>
      </w:r>
      <w:bookmarkEnd w:id="183"/>
      <w:bookmarkEnd w:id="184"/>
      <w:bookmarkEnd w:id="185"/>
      <w:bookmarkEnd w:id="186"/>
      <w:bookmarkEnd w:id="187"/>
      <w:bookmarkEnd w:id="188"/>
      <w:bookmarkEnd w:id="189"/>
      <w:bookmarkEnd w:id="190"/>
      <w:bookmarkEnd w:id="191"/>
      <w:bookmarkEnd w:id="192"/>
    </w:p>
    <w:p w:rsidR="00C52F21" w:rsidRPr="00EA5FA7" w:rsidRDefault="00C52F21" w:rsidP="00C52F21">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rsidR="00C52F21" w:rsidRPr="00EA5FA7" w:rsidRDefault="00C52F21" w:rsidP="00C52F21">
      <w:pPr>
        <w:pStyle w:val="Heading4"/>
      </w:pPr>
      <w:bookmarkStart w:id="193" w:name="_Toc20955775"/>
      <w:bookmarkStart w:id="194" w:name="_Toc29892869"/>
      <w:bookmarkStart w:id="195" w:name="_Toc36556806"/>
      <w:bookmarkStart w:id="196" w:name="_Toc45832192"/>
      <w:bookmarkStart w:id="197" w:name="_Toc51763372"/>
      <w:bookmarkStart w:id="198" w:name="_Toc64448535"/>
      <w:bookmarkStart w:id="199" w:name="_Toc66289194"/>
      <w:bookmarkStart w:id="200" w:name="_Toc74154307"/>
      <w:bookmarkStart w:id="201" w:name="_Toc81383051"/>
      <w:bookmarkStart w:id="202" w:name="_Toc88657684"/>
      <w:r w:rsidRPr="00EA5FA7">
        <w:t>8.3.1.2</w:t>
      </w:r>
      <w:r w:rsidRPr="00EA5FA7">
        <w:tab/>
        <w:t>Successful Operation</w:t>
      </w:r>
      <w:bookmarkEnd w:id="193"/>
      <w:bookmarkEnd w:id="194"/>
      <w:bookmarkEnd w:id="195"/>
      <w:bookmarkEnd w:id="196"/>
      <w:bookmarkEnd w:id="197"/>
      <w:bookmarkEnd w:id="198"/>
      <w:bookmarkEnd w:id="199"/>
      <w:bookmarkEnd w:id="200"/>
      <w:bookmarkEnd w:id="201"/>
      <w:bookmarkEnd w:id="202"/>
    </w:p>
    <w:p w:rsidR="00C52F21" w:rsidRPr="00EA5FA7" w:rsidRDefault="00C52F21" w:rsidP="00C52F21">
      <w:pPr>
        <w:pStyle w:val="TH"/>
      </w:pPr>
      <w:r w:rsidRPr="00EA5FA7">
        <w:rPr>
          <w:noProof/>
          <w:lang w:val="en-US" w:eastAsia="zh-CN"/>
        </w:rPr>
        <w:drawing>
          <wp:inline distT="0" distB="0" distL="0" distR="0">
            <wp:extent cx="3379470" cy="14230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9470" cy="1423035"/>
                    </a:xfrm>
                    <a:prstGeom prst="rect">
                      <a:avLst/>
                    </a:prstGeom>
                    <a:noFill/>
                    <a:ln>
                      <a:noFill/>
                    </a:ln>
                  </pic:spPr>
                </pic:pic>
              </a:graphicData>
            </a:graphic>
          </wp:inline>
        </w:drawing>
      </w:r>
    </w:p>
    <w:p w:rsidR="00C52F21" w:rsidRPr="00EA5FA7" w:rsidRDefault="00C52F21" w:rsidP="00C52F21">
      <w:pPr>
        <w:pStyle w:val="TF"/>
      </w:pPr>
      <w:r w:rsidRPr="00EA5FA7">
        <w:t xml:space="preserve">Figure </w:t>
      </w:r>
      <w:bookmarkStart w:id="203" w:name="_Hlk44097902"/>
      <w:r w:rsidRPr="00EA5FA7">
        <w:t>8.3.1.2</w:t>
      </w:r>
      <w:bookmarkEnd w:id="203"/>
      <w:r w:rsidRPr="00EA5FA7">
        <w:t>-1: UE Context Setup Request procedure: Successful Operation</w:t>
      </w:r>
    </w:p>
    <w:p w:rsidR="00C52F21" w:rsidRPr="00EA5FA7" w:rsidRDefault="00C52F21" w:rsidP="00C52F21">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C52F21" w:rsidRPr="00EA5FA7" w:rsidRDefault="00C52F21" w:rsidP="00C52F21">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rsidR="00C52F21" w:rsidRPr="00EA5FA7" w:rsidRDefault="00C52F21" w:rsidP="00C52F21">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rsidR="00C52F21" w:rsidRPr="00EA5FA7" w:rsidRDefault="00C52F21" w:rsidP="00C52F21">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rsidR="00C52F21" w:rsidRPr="00EA5FA7" w:rsidRDefault="00C52F21" w:rsidP="00C52F21">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rsidR="00C52F21" w:rsidRPr="00EA5FA7" w:rsidRDefault="00C52F21" w:rsidP="00C52F21">
      <w:r w:rsidRPr="00EA5FA7">
        <w:t xml:space="preserve">If the </w:t>
      </w:r>
      <w:r w:rsidRPr="00EA5FA7">
        <w:rPr>
          <w:i/>
        </w:rPr>
        <w:t>DRX Cycle</w:t>
      </w:r>
      <w:r w:rsidRPr="00EA5FA7">
        <w:t xml:space="preserve"> IE is contained in the UE CONTEXT SETUP REQUEST message, the gNB-DU shall use the provided value from the gNB-CU.</w:t>
      </w:r>
    </w:p>
    <w:p w:rsidR="00C52F21" w:rsidRPr="00EA5FA7" w:rsidRDefault="00C52F21" w:rsidP="00C52F21">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rsidR="00C52F21" w:rsidRPr="00EA5FA7" w:rsidRDefault="00C52F21" w:rsidP="00C52F21">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rsidR="00C52F21" w:rsidRDefault="00C52F21" w:rsidP="00C52F21">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rsidR="00C52F21" w:rsidRPr="005F1B87" w:rsidRDefault="00C52F21" w:rsidP="00C52F21">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rsidR="00C52F21" w:rsidRPr="00266460" w:rsidRDefault="00C52F21" w:rsidP="00C52F21">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C52F21" w:rsidRDefault="00C52F21" w:rsidP="00C52F21">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rsidR="00C52F21" w:rsidRDefault="00C52F21" w:rsidP="00C52F21">
      <w:pPr>
        <w:pStyle w:val="B10"/>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IP to layer2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Info To Remove</w:t>
      </w:r>
      <w:r w:rsidRPr="006C54FF">
        <w:rPr>
          <w:rFonts w:eastAsia="等线"/>
        </w:rPr>
        <w:t xml:space="preserve"> IE, if present. The gNB-DU shall use the mapping information stored for the mapping of IP traffic to layer 2, as specified in TS 38.340 [</w:t>
      </w:r>
      <w:r>
        <w:rPr>
          <w:rFonts w:eastAsia="等线"/>
        </w:rPr>
        <w:t>30</w:t>
      </w:r>
      <w:r w:rsidRPr="006C54FF">
        <w:rPr>
          <w:rFonts w:eastAsia="等线"/>
        </w:rPr>
        <w:t>].</w:t>
      </w:r>
    </w:p>
    <w:p w:rsidR="00C52F21" w:rsidRPr="00EA5FA7" w:rsidRDefault="00C52F21" w:rsidP="00C52F21">
      <w:pPr>
        <w:pStyle w:val="B10"/>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rsidR="00C52F21" w:rsidRDefault="00C52F21" w:rsidP="00C52F21">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rsidR="00C52F21" w:rsidRPr="00EA5FA7" w:rsidRDefault="00C52F21" w:rsidP="00C52F21">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rsidR="00C52F21" w:rsidRPr="00EA5FA7" w:rsidRDefault="00C52F21" w:rsidP="00C52F21">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rsidR="00C52F21" w:rsidRPr="00EA5FA7" w:rsidRDefault="00C52F21" w:rsidP="00C52F21">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rsidR="00C52F21" w:rsidRPr="00EA5FA7" w:rsidRDefault="00C52F21" w:rsidP="00C52F21">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rsidR="00C52F21" w:rsidRPr="00EA5FA7" w:rsidRDefault="00C52F21" w:rsidP="00C52F21">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C52F21" w:rsidRDefault="00C52F21" w:rsidP="00C52F21">
      <w:pPr>
        <w:spacing w:after="120"/>
        <w:jc w:val="both"/>
        <w:rPr>
          <w:ins w:id="204" w:author="Huawei" w:date="2022-02-09T11:40:00Z"/>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rsidR="009969F4" w:rsidRPr="00EA5FA7" w:rsidRDefault="009969F4" w:rsidP="00C52F21">
      <w:pPr>
        <w:spacing w:after="120"/>
        <w:jc w:val="both"/>
        <w:rPr>
          <w:lang w:eastAsia="zh-CN"/>
        </w:rPr>
      </w:pPr>
      <w:ins w:id="205" w:author="Huawei" w:date="2022-02-09T11:40:00Z">
        <w:r w:rsidRPr="00EA5FA7">
          <w:t xml:space="preserve">If the </w:t>
        </w:r>
        <w:r>
          <w:rPr>
            <w:i/>
            <w:iCs/>
            <w:lang w:eastAsia="zh-CN"/>
          </w:rPr>
          <w:t>Multicast M</w:t>
        </w:r>
        <w:r w:rsidRPr="00EA5FA7">
          <w:rPr>
            <w:i/>
            <w:iCs/>
          </w:rPr>
          <w:t xml:space="preserve">RB </w:t>
        </w:r>
        <w:r w:rsidRPr="00EA5FA7">
          <w:rPr>
            <w:i/>
          </w:rPr>
          <w:t>To Be Setup List</w:t>
        </w:r>
        <w:r w:rsidRPr="00EA5FA7">
          <w:t xml:space="preserve"> IE is contained in the UE CONTEXT SETUP REQUEST message, the gNB-DU shall act as specified in TS 38.401 [4]</w:t>
        </w:r>
        <w:r>
          <w:t>.</w:t>
        </w:r>
      </w:ins>
      <w:ins w:id="206" w:author="Huawei" w:date="2022-02-09T11:41:00Z">
        <w:r>
          <w:t xml:space="preserve"> </w:t>
        </w:r>
      </w:ins>
      <w:ins w:id="207" w:author="Huawei" w:date="2022-02-09T11:42:00Z">
        <w:r>
          <w:t xml:space="preserve">If the </w:t>
        </w:r>
        <w:r w:rsidRPr="009969F4">
          <w:rPr>
            <w:i/>
          </w:rPr>
          <w:t>UL UP TNL Information</w:t>
        </w:r>
        <w:r>
          <w:t xml:space="preserve"> IE is included in </w:t>
        </w:r>
      </w:ins>
      <w:ins w:id="208" w:author="Huawei" w:date="2022-02-09T11:43:00Z">
        <w:r>
          <w:t xml:space="preserve">the </w:t>
        </w:r>
      </w:ins>
      <w:ins w:id="209" w:author="Huawei" w:date="2022-02-09T11:42:00Z">
        <w:r>
          <w:rPr>
            <w:i/>
            <w:iCs/>
            <w:lang w:eastAsia="zh-CN"/>
          </w:rPr>
          <w:t>Multicast M</w:t>
        </w:r>
        <w:r w:rsidRPr="00EA5FA7">
          <w:rPr>
            <w:i/>
            <w:iCs/>
          </w:rPr>
          <w:t xml:space="preserve">RB </w:t>
        </w:r>
        <w:r w:rsidRPr="00EA5FA7">
          <w:rPr>
            <w:i/>
          </w:rPr>
          <w:t xml:space="preserve">To Be Setup </w:t>
        </w:r>
        <w:r>
          <w:rPr>
            <w:i/>
          </w:rPr>
          <w:t>Item</w:t>
        </w:r>
        <w:r w:rsidRPr="00EA5FA7">
          <w:t xml:space="preserve"> IE </w:t>
        </w:r>
        <w:r>
          <w:t xml:space="preserve">in the </w:t>
        </w:r>
        <w:r w:rsidRPr="00EA5FA7">
          <w:t>UE CONTEXT SETUP REQUEST message</w:t>
        </w:r>
        <w:r>
          <w:t xml:space="preserve">, the gNB-DU shall </w:t>
        </w:r>
        <w:r w:rsidRPr="009969F4">
          <w:t>include th</w:t>
        </w:r>
        <w:r w:rsidRPr="0005499C">
          <w:rPr>
            <w:i/>
          </w:rPr>
          <w:t xml:space="preserve">e DL UP TNL Information </w:t>
        </w:r>
        <w:r w:rsidRPr="0005499C">
          <w:t>IE</w:t>
        </w:r>
        <w:r>
          <w:t xml:space="preserve"> in the </w:t>
        </w:r>
      </w:ins>
      <w:ins w:id="210" w:author="Huawei" w:date="2022-02-09T11:43:00Z">
        <w:r>
          <w:rPr>
            <w:i/>
            <w:iCs/>
            <w:lang w:eastAsia="zh-CN"/>
          </w:rPr>
          <w:t>Multicast M</w:t>
        </w:r>
        <w:r w:rsidRPr="00EA5FA7">
          <w:rPr>
            <w:i/>
            <w:iCs/>
          </w:rPr>
          <w:t xml:space="preserve">RB </w:t>
        </w:r>
        <w:r w:rsidRPr="00EA5FA7">
          <w:rPr>
            <w:i/>
          </w:rPr>
          <w:t xml:space="preserve">Setup </w:t>
        </w:r>
        <w:r>
          <w:rPr>
            <w:i/>
          </w:rPr>
          <w:t>Item</w:t>
        </w:r>
        <w:r w:rsidRPr="00EA5FA7">
          <w:t xml:space="preserve"> </w:t>
        </w:r>
      </w:ins>
      <w:ins w:id="211" w:author="Huawei" w:date="2022-02-09T11:44:00Z">
        <w:r>
          <w:t xml:space="preserve">IE in the </w:t>
        </w:r>
      </w:ins>
      <w:ins w:id="212" w:author="Huawei" w:date="2022-02-09T11:43:00Z">
        <w:r w:rsidRPr="00EA5FA7">
          <w:t xml:space="preserve">UE CONTEXT SETUP </w:t>
        </w:r>
        <w:r>
          <w:t>RESPONSE</w:t>
        </w:r>
        <w:r w:rsidRPr="00EA5FA7">
          <w:t xml:space="preserve"> message</w:t>
        </w:r>
        <w:r>
          <w:t xml:space="preserve"> for that </w:t>
        </w:r>
      </w:ins>
      <w:ins w:id="213" w:author="Huawei" w:date="2022-02-09T11:44:00Z">
        <w:r>
          <w:t xml:space="preserve">multicast </w:t>
        </w:r>
      </w:ins>
      <w:ins w:id="214" w:author="Huawei" w:date="2022-02-09T11:43:00Z">
        <w:r>
          <w:t>MRB.</w:t>
        </w:r>
      </w:ins>
    </w:p>
    <w:p w:rsidR="00C52F21" w:rsidRPr="00EA5FA7" w:rsidRDefault="00C52F21" w:rsidP="00C52F21">
      <w:r w:rsidRPr="00EA5FA7">
        <w:t>The gNB-DU shall report to the gNB-CU, in the UE CONTEXT SETUP RESPONSE message, the result for all the requested DRBs</w:t>
      </w:r>
      <w:r>
        <w:t>,</w:t>
      </w:r>
      <w:r w:rsidRPr="00EA5FA7">
        <w:t xml:space="preserve"> SRBs</w:t>
      </w:r>
      <w:ins w:id="215" w:author="Huawei" w:date="2022-02-09T11:49:00Z">
        <w:r w:rsidR="00D13BC4">
          <w:t>, Multicast MRBs</w:t>
        </w:r>
      </w:ins>
      <w:r w:rsidRPr="00EA5FA7">
        <w:t xml:space="preserve"> </w:t>
      </w:r>
      <w:r>
        <w:t>and BH RLC channels</w:t>
      </w:r>
      <w:r w:rsidRPr="00EA5FA7">
        <w:t xml:space="preserve"> in the following way:</w:t>
      </w:r>
    </w:p>
    <w:p w:rsidR="00C52F21" w:rsidRPr="00EA5FA7" w:rsidRDefault="00C52F21" w:rsidP="00C52F21">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C52F21" w:rsidRPr="00EA5FA7" w:rsidRDefault="00C52F21" w:rsidP="00C52F21">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rsidR="00C52F21" w:rsidRPr="00EA5FA7" w:rsidRDefault="00C52F21" w:rsidP="00C52F21">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rsidR="00C52F21" w:rsidRDefault="00C52F21" w:rsidP="00C52F21">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C52F21" w:rsidRPr="00F25365" w:rsidRDefault="00C52F21" w:rsidP="00C52F21">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rsidR="00C52F21" w:rsidRDefault="00C52F21" w:rsidP="00C52F21">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rsidR="00C52F21" w:rsidRDefault="00C52F21" w:rsidP="00C52F21">
      <w:pPr>
        <w:pStyle w:val="B10"/>
        <w:rPr>
          <w:rFonts w:eastAsia="宋体"/>
          <w:lang w:val="en-US" w:eastAsia="zh-CN"/>
        </w:rPr>
      </w:pPr>
      <w:r>
        <w:rPr>
          <w:rFonts w:eastAsia="宋体"/>
          <w:lang w:val="en-US" w:eastAsia="zh-CN"/>
        </w:rPr>
        <w:t>-</w:t>
      </w:r>
      <w:r w:rsidRPr="00406598">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rsidR="00C52F21" w:rsidRDefault="00C52F21" w:rsidP="00C52F21">
      <w:pPr>
        <w:pStyle w:val="B10"/>
        <w:rPr>
          <w:ins w:id="216" w:author="Huawei" w:date="2022-02-09T11:44:00Z"/>
          <w:rFonts w:eastAsia="宋体"/>
          <w:lang w:val="en-US" w:eastAsia="zh-CN"/>
        </w:rPr>
      </w:pPr>
      <w:r>
        <w:rPr>
          <w:rFonts w:eastAsia="宋体"/>
          <w:lang w:val="en-US" w:eastAsia="zh-CN"/>
        </w:rPr>
        <w:t>-</w:t>
      </w:r>
      <w:r w:rsidRPr="00406598">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rsidR="009969F4" w:rsidRPr="00EA5FA7" w:rsidRDefault="009969F4" w:rsidP="009969F4">
      <w:pPr>
        <w:pStyle w:val="B10"/>
        <w:rPr>
          <w:ins w:id="217" w:author="Huawei" w:date="2022-02-09T11:45:00Z"/>
        </w:rPr>
      </w:pPr>
      <w:ins w:id="218" w:author="Huawei" w:date="2022-02-09T11:45:00Z">
        <w:r w:rsidRPr="00EA5FA7">
          <w:t>-</w:t>
        </w:r>
        <w:r w:rsidRPr="00EA5FA7">
          <w:tab/>
          <w:t xml:space="preserve">A list of </w:t>
        </w:r>
        <w:r>
          <w:t>Multicast M</w:t>
        </w:r>
        <w:r w:rsidRPr="00EA5FA7">
          <w:t xml:space="preserve">RBs which are successfully established shall be included in the </w:t>
        </w:r>
        <w:r>
          <w:rPr>
            <w:i/>
          </w:rPr>
          <w:t>Multicast MR</w:t>
        </w:r>
        <w:r w:rsidRPr="00EA5FA7">
          <w:rPr>
            <w:i/>
          </w:rPr>
          <w:t>B Setup List</w:t>
        </w:r>
        <w:r w:rsidRPr="00EA5FA7">
          <w:t xml:space="preserve"> IE;</w:t>
        </w:r>
      </w:ins>
    </w:p>
    <w:p w:rsidR="009969F4" w:rsidRPr="00EA5FA7" w:rsidDel="009969F4" w:rsidRDefault="009969F4" w:rsidP="00C52F21">
      <w:pPr>
        <w:pStyle w:val="B10"/>
        <w:rPr>
          <w:del w:id="219" w:author="Huawei" w:date="2022-02-09T11:45:00Z"/>
        </w:rPr>
      </w:pPr>
      <w:ins w:id="220" w:author="Huawei" w:date="2022-02-09T11:45:00Z">
        <w:r w:rsidRPr="00EA5FA7">
          <w:t>-</w:t>
        </w:r>
        <w:r w:rsidRPr="00EA5FA7">
          <w:tab/>
          <w:t xml:space="preserve">A list of </w:t>
        </w:r>
        <w:r>
          <w:t>Multicast M</w:t>
        </w:r>
        <w:r w:rsidRPr="00EA5FA7">
          <w:t xml:space="preserve">RBs which failed to be established shall be included in the </w:t>
        </w:r>
        <w:r>
          <w:rPr>
            <w:i/>
          </w:rPr>
          <w:t>Multicast MR</w:t>
        </w:r>
        <w:r w:rsidRPr="00EA5FA7">
          <w:rPr>
            <w:i/>
          </w:rPr>
          <w:t>B Failed to Setup List</w:t>
        </w:r>
        <w:r w:rsidRPr="00EA5FA7">
          <w:t xml:space="preserve"> IE;</w:t>
        </w:r>
      </w:ins>
    </w:p>
    <w:p w:rsidR="00C52F21" w:rsidRPr="00EA5FA7" w:rsidRDefault="00C52F21" w:rsidP="00C52F21">
      <w:r w:rsidRPr="00EA5FA7">
        <w:t>When the gNB-DU reports the unsuccessful establishment of a DRB or SRB</w:t>
      </w:r>
      <w:r>
        <w:t xml:space="preserve"> or SL DRB</w:t>
      </w:r>
      <w:r>
        <w:rPr>
          <w:rFonts w:hint="eastAsia"/>
          <w:lang w:val="en-US" w:eastAsia="zh-CN"/>
        </w:rPr>
        <w:t xml:space="preserve"> or a BH RLC channel</w:t>
      </w:r>
      <w:r w:rsidRPr="00EA5FA7">
        <w:t>, the cause value should be precise enough to enable the gNB-CU to know the reason for the unsuccessful establishment.</w:t>
      </w:r>
    </w:p>
    <w:p w:rsidR="00C52F21" w:rsidRPr="00EA5FA7" w:rsidRDefault="00C52F21" w:rsidP="00C52F21">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rsidR="00C52F21" w:rsidRPr="00EA5FA7" w:rsidRDefault="00C52F21" w:rsidP="00C52F21">
      <w:r w:rsidRPr="00EA5FA7">
        <w:t xml:space="preserve">For NG-RAN operation, the gNB-CU shall include in the UE CONTEXT SETUP REQUEST the </w:t>
      </w:r>
      <w:r w:rsidRPr="00EA5FA7">
        <w:rPr>
          <w:i/>
        </w:rPr>
        <w:t>DRB Information</w:t>
      </w:r>
      <w:r w:rsidRPr="00EA5FA7">
        <w:t xml:space="preserve"> IE.</w:t>
      </w:r>
    </w:p>
    <w:p w:rsidR="00C52F21" w:rsidRDefault="00C52F21" w:rsidP="00C52F21">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rsidR="00C52F21" w:rsidRPr="00EA5FA7" w:rsidRDefault="00C52F21" w:rsidP="00C52F21">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rsidR="00C52F21" w:rsidRDefault="00C52F21" w:rsidP="00C52F21">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rsidR="00C52F21" w:rsidRPr="00EA5FA7" w:rsidRDefault="00C52F21" w:rsidP="00C52F21">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rsidR="00C52F21" w:rsidRPr="00EA5FA7" w:rsidRDefault="00C52F21" w:rsidP="00C52F21">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rsidR="00C52F21" w:rsidRDefault="00C52F21" w:rsidP="00C52F21">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rsidR="00C52F21" w:rsidRPr="00EA5FA7" w:rsidRDefault="00C52F21" w:rsidP="00C52F21">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rsidR="00C52F21" w:rsidRPr="00EA5FA7" w:rsidRDefault="00C52F21" w:rsidP="00C52F21">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C52F21" w:rsidRDefault="00C52F21" w:rsidP="00C52F21">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rsidR="00C52F21" w:rsidRPr="00EA5FA7" w:rsidRDefault="00C52F21" w:rsidP="00C52F21">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rsidR="00C52F21" w:rsidRPr="00EA5FA7" w:rsidRDefault="00C52F21" w:rsidP="00C52F21">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rsidR="00C52F21" w:rsidRPr="00EA5FA7" w:rsidRDefault="00C52F21" w:rsidP="00C52F21">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rsidR="00C52F21" w:rsidRPr="00EA5FA7" w:rsidRDefault="00C52F21" w:rsidP="00C52F21">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rsidR="00C52F21" w:rsidRPr="00EA5FA7" w:rsidRDefault="00C52F21" w:rsidP="00C52F21">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rsidR="00C52F21" w:rsidRPr="00EA5FA7" w:rsidRDefault="00C52F21" w:rsidP="00C52F21">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C52F21" w:rsidRPr="00EA5FA7" w:rsidRDefault="00C52F21" w:rsidP="00C52F21">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rsidR="00C52F21" w:rsidRPr="00EA5FA7" w:rsidRDefault="00C52F21" w:rsidP="00C52F21">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rsidR="00C52F21" w:rsidRPr="00EA5FA7" w:rsidRDefault="00C52F21" w:rsidP="00C52F21">
      <w:r w:rsidRPr="00EA5FA7">
        <w:t>The UE Context Setup Procedure is not used to configure SRB0.</w:t>
      </w:r>
    </w:p>
    <w:p w:rsidR="00C52F21" w:rsidRPr="00EA5FA7" w:rsidRDefault="00C52F21" w:rsidP="00C52F21">
      <w:r w:rsidRPr="00EA5FA7">
        <w:t xml:space="preserve">If the UE CONTEXT SETUP REQUEST message contains the </w:t>
      </w:r>
      <w:r w:rsidRPr="00EA5FA7">
        <w:rPr>
          <w:i/>
        </w:rPr>
        <w:t>RRC-Container</w:t>
      </w:r>
      <w:r w:rsidRPr="00EA5FA7">
        <w:t xml:space="preserve"> IE, the gNB-DU shall send the corresponding RRC message to the UE via SRB1.</w:t>
      </w:r>
    </w:p>
    <w:p w:rsidR="00C52F21" w:rsidRPr="00EA5FA7" w:rsidRDefault="00C52F21" w:rsidP="00C52F21">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C52F21" w:rsidRPr="00EA5FA7" w:rsidRDefault="00C52F21" w:rsidP="00C52F21">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rsidR="00C52F21" w:rsidRPr="00EA5FA7" w:rsidRDefault="00C52F21" w:rsidP="00C52F21">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rsidR="00C52F21" w:rsidRPr="00EA5FA7" w:rsidRDefault="00C52F21" w:rsidP="00C52F21">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rsidR="00C52F21" w:rsidRPr="00EA5FA7" w:rsidRDefault="00C52F21" w:rsidP="00C52F21">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rsidR="00C52F21" w:rsidRPr="00EA5FA7" w:rsidRDefault="00C52F21" w:rsidP="00C52F21">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rsidR="00C52F21" w:rsidRDefault="00C52F21" w:rsidP="00C52F21">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rsidR="00C52F21" w:rsidRPr="008111FE" w:rsidRDefault="00C52F21" w:rsidP="00C52F21">
      <w:r>
        <w:t xml:space="preserve">In particular, the </w:t>
      </w:r>
      <w:r w:rsidRPr="00401872">
        <w:t>gNB-DU</w:t>
      </w:r>
      <w:r w:rsidRPr="008111FE">
        <w:t xml:space="preserve"> shall, if supported:</w:t>
      </w:r>
    </w:p>
    <w:p w:rsidR="00C52F21" w:rsidRPr="008111FE" w:rsidRDefault="00C52F21" w:rsidP="00C52F21">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rsidR="00C52F21" w:rsidRDefault="00C52F21" w:rsidP="00C52F21">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rsidR="00C52F21" w:rsidRDefault="00C52F21" w:rsidP="00C52F21">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rsidR="00C52F21" w:rsidRPr="00266460" w:rsidRDefault="00C52F21" w:rsidP="00C52F21">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rsidR="00C52F21" w:rsidRDefault="00C52F21" w:rsidP="00C52F21">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sidR="00C52F21" w:rsidRDefault="00C52F21" w:rsidP="00C52F21">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rsidR="00C52F21" w:rsidRDefault="00C52F21" w:rsidP="00C52F2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rsidR="00C52F21" w:rsidRDefault="00C52F21" w:rsidP="00C52F21">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rsidR="00C52F21" w:rsidRDefault="00C52F21" w:rsidP="00C52F21">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rsidR="00C52F21" w:rsidRDefault="00C52F21" w:rsidP="00C52F21">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rsidR="00C52F21" w:rsidRDefault="00C52F21" w:rsidP="00C52F21">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rsidR="00C52F21" w:rsidRDefault="00C52F21" w:rsidP="00C52F2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rsidR="00C52F21" w:rsidRDefault="00C52F21" w:rsidP="00C52F21">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rsidR="00C52F21" w:rsidRDefault="00C52F21" w:rsidP="00C52F21">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221"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r w:rsidRPr="00992CC4">
        <w:t xml:space="preserve">PSCell change identified by </w:t>
      </w:r>
      <w:bookmarkEnd w:id="221"/>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rsidR="00C52F21" w:rsidRPr="00EA5FA7" w:rsidRDefault="00C52F21" w:rsidP="00C52F21">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rsidR="00C52F21" w:rsidRPr="0090263D" w:rsidRDefault="00C52F21" w:rsidP="00C52F21">
      <w:bookmarkStart w:id="222" w:name="_Toc20955776"/>
      <w:bookmarkStart w:id="223" w:name="_Toc29892870"/>
      <w:bookmarkStart w:id="224" w:name="_Toc36556807"/>
      <w:bookmarkStart w:id="225" w:name="_Toc45832193"/>
      <w:bookmarkStart w:id="226" w:name="_Toc51763373"/>
      <w:bookmarkStart w:id="227" w:name="_Toc64448536"/>
      <w:bookmarkStart w:id="228"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rsidR="00C52F21" w:rsidRPr="00EA5FA7" w:rsidRDefault="00C52F21" w:rsidP="00C52F21">
      <w:pPr>
        <w:pStyle w:val="Heading4"/>
        <w:rPr>
          <w:b/>
        </w:rPr>
      </w:pPr>
      <w:bookmarkStart w:id="229" w:name="_Toc74154308"/>
      <w:bookmarkStart w:id="230" w:name="_Toc81383052"/>
      <w:bookmarkStart w:id="231" w:name="_Toc88657685"/>
      <w:r w:rsidRPr="00EA5FA7">
        <w:t>8.3.1.3</w:t>
      </w:r>
      <w:r w:rsidRPr="00EA5FA7">
        <w:tab/>
        <w:t>Unsuccessful Operation</w:t>
      </w:r>
      <w:bookmarkEnd w:id="222"/>
      <w:bookmarkEnd w:id="223"/>
      <w:bookmarkEnd w:id="224"/>
      <w:bookmarkEnd w:id="225"/>
      <w:bookmarkEnd w:id="226"/>
      <w:bookmarkEnd w:id="227"/>
      <w:bookmarkEnd w:id="228"/>
      <w:bookmarkEnd w:id="229"/>
      <w:bookmarkEnd w:id="230"/>
      <w:bookmarkEnd w:id="231"/>
    </w:p>
    <w:p w:rsidR="00C52F21" w:rsidRPr="00EA5FA7" w:rsidRDefault="00C52F21" w:rsidP="00C52F21">
      <w:pPr>
        <w:pStyle w:val="TH"/>
      </w:pPr>
      <w:r w:rsidRPr="00EA5FA7">
        <w:rPr>
          <w:noProof/>
          <w:lang w:val="en-US" w:eastAsia="zh-CN"/>
        </w:rPr>
        <w:drawing>
          <wp:inline distT="0" distB="0" distL="0" distR="0">
            <wp:extent cx="3379470" cy="1423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9470" cy="1423035"/>
                    </a:xfrm>
                    <a:prstGeom prst="rect">
                      <a:avLst/>
                    </a:prstGeom>
                    <a:noFill/>
                    <a:ln>
                      <a:noFill/>
                    </a:ln>
                  </pic:spPr>
                </pic:pic>
              </a:graphicData>
            </a:graphic>
          </wp:inline>
        </w:drawing>
      </w:r>
    </w:p>
    <w:p w:rsidR="00C52F21" w:rsidRPr="00EA5FA7" w:rsidRDefault="00C52F21" w:rsidP="00C52F21">
      <w:pPr>
        <w:pStyle w:val="TF"/>
      </w:pPr>
      <w:r w:rsidRPr="00EA5FA7">
        <w:t>Figure 8.3.1.3-1: UE Context Setup Request procedure: unsuccessful Operation</w:t>
      </w:r>
    </w:p>
    <w:p w:rsidR="00C52F21" w:rsidRPr="00EA5FA7" w:rsidRDefault="00C52F21" w:rsidP="00C52F21">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rsidR="00C52F21" w:rsidRPr="00EA5FA7" w:rsidRDefault="00C52F21" w:rsidP="00C52F21">
      <w:r w:rsidRPr="00EA5FA7">
        <w:rPr>
          <w:rFonts w:eastAsia="宋体"/>
        </w:rPr>
        <w:t xml:space="preserve">If the gNB-DU is not able to accept the </w:t>
      </w:r>
      <w:r w:rsidRPr="00EA5FA7">
        <w:rPr>
          <w:rFonts w:eastAsia="宋体"/>
          <w:i/>
        </w:rPr>
        <w:t>SpCell ID</w:t>
      </w:r>
      <w:r w:rsidRPr="00EA5FA7">
        <w:rPr>
          <w:rFonts w:eastAsia="宋体"/>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rsidR="00C52F21" w:rsidRPr="00EA5FA7" w:rsidRDefault="00C52F21" w:rsidP="00C52F21">
      <w:pPr>
        <w:pStyle w:val="Heading4"/>
      </w:pPr>
      <w:bookmarkStart w:id="232" w:name="_Toc20955777"/>
      <w:bookmarkStart w:id="233" w:name="_Toc29892871"/>
      <w:bookmarkStart w:id="234" w:name="_Toc36556808"/>
      <w:bookmarkStart w:id="235" w:name="_Toc45832194"/>
      <w:bookmarkStart w:id="236" w:name="_Toc51763374"/>
      <w:bookmarkStart w:id="237" w:name="_Toc64448537"/>
      <w:bookmarkStart w:id="238" w:name="_Toc66289196"/>
      <w:bookmarkStart w:id="239" w:name="_Toc74154309"/>
      <w:bookmarkStart w:id="240" w:name="_Toc81383053"/>
      <w:bookmarkStart w:id="241" w:name="_Toc88657686"/>
      <w:r w:rsidRPr="00EA5FA7">
        <w:t>8.3.1.4</w:t>
      </w:r>
      <w:r w:rsidRPr="00EA5FA7">
        <w:tab/>
        <w:t>Abnormal Conditions</w:t>
      </w:r>
      <w:bookmarkEnd w:id="232"/>
      <w:bookmarkEnd w:id="233"/>
      <w:bookmarkEnd w:id="234"/>
      <w:bookmarkEnd w:id="235"/>
      <w:bookmarkEnd w:id="236"/>
      <w:bookmarkEnd w:id="237"/>
      <w:bookmarkEnd w:id="238"/>
      <w:bookmarkEnd w:id="239"/>
      <w:bookmarkEnd w:id="240"/>
      <w:bookmarkEnd w:id="241"/>
    </w:p>
    <w:p w:rsidR="00C52F21" w:rsidRPr="00EA5FA7" w:rsidRDefault="00C52F21" w:rsidP="00C52F21">
      <w:r w:rsidRPr="00EA5FA7">
        <w:t xml:space="preserve">If the gNB-DU receives a </w:t>
      </w:r>
      <w:r w:rsidRPr="00EA5FA7">
        <w:rPr>
          <w:rFonts w:eastAsia="宋体"/>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UE CONTEXT SETUP RESPONSE</w:t>
      </w:r>
      <w:r w:rsidRPr="00EA5FA7">
        <w:t xml:space="preserve"> message with an appropriate cause value. If the gNB-DU receives a </w:t>
      </w:r>
      <w:r w:rsidRPr="00EA5FA7">
        <w:rPr>
          <w:rFonts w:eastAsia="宋体"/>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UE CONTEXT SETUP RESPONSE</w:t>
      </w:r>
      <w:r w:rsidRPr="00EA5FA7">
        <w:t xml:space="preserve"> message with an appropriate cause value.</w:t>
      </w:r>
    </w:p>
    <w:p w:rsidR="00C52F21" w:rsidRDefault="00C52F21" w:rsidP="00C52F2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UE CONTEXT SETUP RESPONSE</w:t>
      </w:r>
      <w:r w:rsidRPr="00EA5FA7">
        <w:t xml:space="preserve"> message with an appropriate cause value.</w:t>
      </w:r>
      <w:r w:rsidRPr="00354F82">
        <w:t xml:space="preserve"> </w:t>
      </w:r>
    </w:p>
    <w:p w:rsidR="00C52F21" w:rsidRPr="00EA5FA7" w:rsidRDefault="00C52F21" w:rsidP="00C52F21">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rsidR="00C52F21" w:rsidRDefault="00C52F21" w:rsidP="00C52F21">
      <w:pPr>
        <w:rPr>
          <w:lang w:eastAsia="zh-CN"/>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C52F21" w:rsidRPr="00EA5FA7" w:rsidRDefault="00C52F21" w:rsidP="00C52F21">
      <w:pPr>
        <w:pStyle w:val="Heading3"/>
        <w:rPr>
          <w:lang w:eastAsia="zh-CN"/>
        </w:rPr>
      </w:pPr>
      <w:bookmarkStart w:id="242" w:name="_Toc20955786"/>
      <w:bookmarkStart w:id="243" w:name="_Toc29892880"/>
      <w:bookmarkStart w:id="244" w:name="_Toc36556817"/>
      <w:bookmarkStart w:id="245" w:name="_Toc45832203"/>
      <w:bookmarkStart w:id="246" w:name="_Toc51763383"/>
      <w:bookmarkStart w:id="247" w:name="_Toc64448546"/>
      <w:bookmarkStart w:id="248" w:name="_Toc66289205"/>
      <w:bookmarkStart w:id="249" w:name="_Toc74154318"/>
      <w:bookmarkStart w:id="250" w:name="_Toc81383062"/>
      <w:bookmarkStart w:id="251" w:name="_Toc88657695"/>
      <w:r w:rsidRPr="00EA5FA7">
        <w:t>8.3.4</w:t>
      </w:r>
      <w:r w:rsidRPr="00EA5FA7">
        <w:tab/>
        <w:t>UE Context Modification (gNB-CU initiated)</w:t>
      </w:r>
      <w:bookmarkEnd w:id="242"/>
      <w:bookmarkEnd w:id="243"/>
      <w:bookmarkEnd w:id="244"/>
      <w:bookmarkEnd w:id="245"/>
      <w:bookmarkEnd w:id="246"/>
      <w:bookmarkEnd w:id="247"/>
      <w:bookmarkEnd w:id="248"/>
      <w:bookmarkEnd w:id="249"/>
      <w:bookmarkEnd w:id="250"/>
      <w:bookmarkEnd w:id="251"/>
    </w:p>
    <w:p w:rsidR="00C52F21" w:rsidRPr="00EA5FA7" w:rsidRDefault="00C52F21" w:rsidP="00C52F21">
      <w:pPr>
        <w:pStyle w:val="Heading4"/>
        <w:rPr>
          <w:lang w:eastAsia="zh-CN"/>
        </w:rPr>
      </w:pPr>
      <w:bookmarkStart w:id="252" w:name="_Toc20955787"/>
      <w:bookmarkStart w:id="253" w:name="_Toc29892881"/>
      <w:bookmarkStart w:id="254" w:name="_Toc36556818"/>
      <w:bookmarkStart w:id="255" w:name="_Toc45832204"/>
      <w:bookmarkStart w:id="256" w:name="_Toc51763384"/>
      <w:bookmarkStart w:id="257" w:name="_Toc64448547"/>
      <w:bookmarkStart w:id="258" w:name="_Toc66289206"/>
      <w:bookmarkStart w:id="259" w:name="_Toc74154319"/>
      <w:bookmarkStart w:id="260" w:name="_Toc81383063"/>
      <w:bookmarkStart w:id="261" w:name="_Toc88657696"/>
      <w:r w:rsidRPr="00EA5FA7">
        <w:t>8.3.4.1</w:t>
      </w:r>
      <w:r w:rsidRPr="00EA5FA7">
        <w:tab/>
        <w:t>General</w:t>
      </w:r>
      <w:bookmarkEnd w:id="252"/>
      <w:bookmarkEnd w:id="253"/>
      <w:bookmarkEnd w:id="254"/>
      <w:bookmarkEnd w:id="255"/>
      <w:bookmarkEnd w:id="256"/>
      <w:bookmarkEnd w:id="257"/>
      <w:bookmarkEnd w:id="258"/>
      <w:bookmarkEnd w:id="259"/>
      <w:bookmarkEnd w:id="260"/>
      <w:bookmarkEnd w:id="261"/>
    </w:p>
    <w:p w:rsidR="00C52F21" w:rsidRPr="00EA5FA7" w:rsidRDefault="00C52F21" w:rsidP="00C52F21">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C52F21" w:rsidRPr="00EA5FA7" w:rsidRDefault="00C52F21" w:rsidP="00C52F21">
      <w:pPr>
        <w:pStyle w:val="Heading4"/>
      </w:pPr>
      <w:bookmarkStart w:id="262" w:name="_Toc20955788"/>
      <w:bookmarkStart w:id="263" w:name="_Toc29892882"/>
      <w:bookmarkStart w:id="264" w:name="_Toc36556819"/>
      <w:bookmarkStart w:id="265" w:name="_Toc45832205"/>
      <w:bookmarkStart w:id="266" w:name="_Toc51763385"/>
      <w:bookmarkStart w:id="267" w:name="_Toc64448548"/>
      <w:bookmarkStart w:id="268" w:name="_Toc66289207"/>
      <w:bookmarkStart w:id="269" w:name="_Toc74154320"/>
      <w:bookmarkStart w:id="270" w:name="_Toc81383064"/>
      <w:bookmarkStart w:id="271" w:name="_Toc88657697"/>
      <w:r w:rsidRPr="00EA5FA7">
        <w:t>8.3.4.2</w:t>
      </w:r>
      <w:r w:rsidRPr="00EA5FA7">
        <w:tab/>
        <w:t>Successful Operation</w:t>
      </w:r>
      <w:bookmarkEnd w:id="262"/>
      <w:bookmarkEnd w:id="263"/>
      <w:bookmarkEnd w:id="264"/>
      <w:bookmarkEnd w:id="265"/>
      <w:bookmarkEnd w:id="266"/>
      <w:bookmarkEnd w:id="267"/>
      <w:bookmarkEnd w:id="268"/>
      <w:bookmarkEnd w:id="269"/>
      <w:bookmarkEnd w:id="270"/>
      <w:bookmarkEnd w:id="271"/>
    </w:p>
    <w:p w:rsidR="00C52F21" w:rsidRPr="00EA5FA7" w:rsidRDefault="00C52F21" w:rsidP="00C52F21">
      <w:pPr>
        <w:pStyle w:val="TH"/>
        <w:rPr>
          <w:lang w:eastAsia="zh-CN"/>
        </w:rPr>
      </w:pPr>
      <w:r w:rsidRPr="00EA5FA7">
        <w:rPr>
          <w:noProof/>
          <w:lang w:val="en-US" w:eastAsia="zh-CN"/>
        </w:rPr>
        <w:drawing>
          <wp:inline distT="0" distB="0" distL="0" distR="0">
            <wp:extent cx="3999230" cy="1621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9230" cy="1621790"/>
                    </a:xfrm>
                    <a:prstGeom prst="rect">
                      <a:avLst/>
                    </a:prstGeom>
                    <a:noFill/>
                    <a:ln>
                      <a:noFill/>
                    </a:ln>
                  </pic:spPr>
                </pic:pic>
              </a:graphicData>
            </a:graphic>
          </wp:inline>
        </w:drawing>
      </w:r>
    </w:p>
    <w:p w:rsidR="00C52F21" w:rsidRPr="00EA5FA7" w:rsidRDefault="00C52F21" w:rsidP="00C52F21">
      <w:pPr>
        <w:pStyle w:val="TF"/>
      </w:pPr>
      <w:r w:rsidRPr="00EA5FA7">
        <w:t xml:space="preserve">Figure 8.3.4.2-1: UE Context Modification procedure. Successful </w:t>
      </w:r>
      <w:r w:rsidRPr="00EA5FA7">
        <w:rPr>
          <w:rFonts w:eastAsia="MS Mincho"/>
        </w:rPr>
        <w:t>o</w:t>
      </w:r>
      <w:r w:rsidRPr="00EA5FA7">
        <w:t>peration</w:t>
      </w:r>
    </w:p>
    <w:p w:rsidR="00C52F21" w:rsidRPr="00EA5FA7" w:rsidRDefault="00C52F21" w:rsidP="00C52F21">
      <w:pPr>
        <w:jc w:val="both"/>
        <w:rPr>
          <w:snapToGrid w:val="0"/>
        </w:rPr>
      </w:pPr>
      <w:r w:rsidRPr="00EA5FA7">
        <w:rPr>
          <w:snapToGrid w:val="0"/>
        </w:rPr>
        <w:t>The UE CONTEXT MODIFICATION REQUEST message is initiated by the gNB-CU.</w:t>
      </w:r>
    </w:p>
    <w:p w:rsidR="00C52F21" w:rsidRPr="00EA5FA7" w:rsidRDefault="00C52F21" w:rsidP="00C52F21">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C52F21" w:rsidRPr="00EA5FA7" w:rsidRDefault="00C52F21" w:rsidP="00C52F21">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rsidR="00C52F21" w:rsidRPr="00EA5FA7" w:rsidRDefault="00C52F21" w:rsidP="00C52F21">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272"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72"/>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rsidR="00C52F21" w:rsidRPr="00EA5FA7" w:rsidRDefault="00C52F21" w:rsidP="00C52F21">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rsidR="00C52F21" w:rsidRPr="00EA5FA7" w:rsidRDefault="00C52F21" w:rsidP="00C52F21">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rsidR="00C52F21" w:rsidRPr="00EA5FA7" w:rsidRDefault="00C52F21" w:rsidP="00C52F21">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rsidR="00C52F21" w:rsidRDefault="00C52F21" w:rsidP="00C52F21">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rsidR="00C52F21" w:rsidRDefault="00C52F21" w:rsidP="00C52F21">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C52F21" w:rsidRPr="00CE2070" w:rsidRDefault="00C52F21" w:rsidP="00C52F21">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rsidR="00C52F21" w:rsidRPr="00CF0237" w:rsidRDefault="00C52F21" w:rsidP="00C52F21">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rsidR="00C52F21" w:rsidRPr="00EA5FA7" w:rsidRDefault="00C52F21" w:rsidP="00C52F21">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rsidR="00C52F21" w:rsidRDefault="00C52F21" w:rsidP="00C52F21">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rsidR="00C52F21" w:rsidRPr="00EA5FA7" w:rsidRDefault="00C52F21" w:rsidP="00C52F21">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rsidR="00C52F21" w:rsidRPr="00EA5FA7" w:rsidRDefault="00C52F21" w:rsidP="00C52F21">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rsidR="00C52F21" w:rsidRPr="00EA5FA7" w:rsidRDefault="00C52F21" w:rsidP="00C52F21">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rsidR="00C52F21" w:rsidRPr="00EA5FA7" w:rsidRDefault="00C52F21" w:rsidP="00C52F21">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rsidR="00C52F21" w:rsidRPr="00EA5FA7" w:rsidRDefault="00C52F21" w:rsidP="00C52F21">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rsidR="00C52F21" w:rsidRPr="00EA5FA7" w:rsidRDefault="00C52F21" w:rsidP="00C52F21">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involv</w:t>
      </w:r>
      <w:r>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rsidR="00C52F21" w:rsidRPr="00EA5FA7" w:rsidRDefault="00C52F21" w:rsidP="00C52F21">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rsidR="00C52F21" w:rsidRPr="00EA5FA7" w:rsidRDefault="00C52F21" w:rsidP="00C52F21">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rsidR="00C52F21" w:rsidRPr="00EA5FA7" w:rsidRDefault="00C52F21" w:rsidP="00C52F21">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rsidR="00C52F21" w:rsidRPr="00EA5FA7" w:rsidRDefault="00C52F21" w:rsidP="00C52F21">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C52F21" w:rsidRPr="00EA5FA7" w:rsidRDefault="00C52F21" w:rsidP="00C52F21">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rsidR="00C52F21" w:rsidRPr="00EA5FA7" w:rsidRDefault="00C52F21" w:rsidP="00C52F21">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rsidR="00C52F21" w:rsidRPr="00EA5FA7" w:rsidRDefault="00C52F21" w:rsidP="00C52F21">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rsidR="00C52F21" w:rsidRPr="00EA5FA7" w:rsidRDefault="00C52F21" w:rsidP="00C52F21">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rsidR="00C52F21" w:rsidRDefault="00C52F21" w:rsidP="00C52F21">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rsidR="00C52F21" w:rsidRPr="00EA5FA7" w:rsidRDefault="00C52F21" w:rsidP="00C52F21">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rsidR="00C52F21" w:rsidRPr="00EA5FA7" w:rsidRDefault="00C52F21" w:rsidP="00C52F21">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rsidR="00C52F21" w:rsidRPr="00EA5FA7" w:rsidRDefault="00C52F21" w:rsidP="00C52F21">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C52F21" w:rsidRPr="00EA5FA7" w:rsidRDefault="00C52F21" w:rsidP="00C52F21">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C52F21" w:rsidRPr="00EA5FA7" w:rsidRDefault="00C52F21" w:rsidP="00C52F21">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rsidR="00C52F21" w:rsidRPr="00EA5FA7" w:rsidRDefault="00C52F21" w:rsidP="00C52F21">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rsidR="00C52F21" w:rsidRDefault="00C52F21" w:rsidP="00C52F21">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rsidR="00C52F21" w:rsidRDefault="00C52F21" w:rsidP="00C52F21">
      <w:pPr>
        <w:rPr>
          <w:ins w:id="273" w:author="Huawei" w:date="2022-02-09T11:47:00Z"/>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rsidR="00D13BC4" w:rsidRDefault="00D13BC4" w:rsidP="00D13BC4">
      <w:pPr>
        <w:rPr>
          <w:ins w:id="274" w:author="Huawei" w:date="2022-02-09T11:47:00Z"/>
          <w:snapToGrid w:val="0"/>
        </w:rPr>
      </w:pPr>
      <w:ins w:id="275" w:author="Huawei" w:date="2022-02-09T11:47:00Z">
        <w:r w:rsidRPr="00EA5FA7">
          <w:rPr>
            <w:snapToGrid w:val="0"/>
          </w:rPr>
          <w:t xml:space="preserve">If the </w:t>
        </w:r>
        <w:r>
          <w:rPr>
            <w:i/>
            <w:snapToGrid w:val="0"/>
          </w:rPr>
          <w:t>Mult</w:t>
        </w:r>
      </w:ins>
      <w:ins w:id="276" w:author="Huawei" w:date="2022-02-09T11:48:00Z">
        <w:r>
          <w:rPr>
            <w:i/>
            <w:snapToGrid w:val="0"/>
          </w:rPr>
          <w:t>icast MRB</w:t>
        </w:r>
      </w:ins>
      <w:ins w:id="277" w:author="Huawei" w:date="2022-02-09T11:47:00Z">
        <w:r w:rsidRPr="00EA5FA7">
          <w:rPr>
            <w:i/>
            <w:snapToGrid w:val="0"/>
          </w:rPr>
          <w:t xml:space="preserve"> To Be Setup List</w:t>
        </w:r>
        <w:r w:rsidRPr="00EA5FA7">
          <w:rPr>
            <w:snapToGrid w:val="0"/>
          </w:rPr>
          <w:t xml:space="preserve"> IE is contained in the UE CONTEXT MODIFICATION REQUEST message, the gNB-DU shall act as specified in the TS 38.401 [4].</w:t>
        </w:r>
      </w:ins>
    </w:p>
    <w:p w:rsidR="00D13BC4" w:rsidRDefault="00D13BC4" w:rsidP="00D13BC4">
      <w:pPr>
        <w:rPr>
          <w:ins w:id="278" w:author="Huawei" w:date="2022-02-09T11:48:00Z"/>
          <w:snapToGrid w:val="0"/>
        </w:rPr>
      </w:pPr>
      <w:ins w:id="279" w:author="Huawei" w:date="2022-02-09T11:48:00Z">
        <w:r w:rsidRPr="00EA5FA7">
          <w:rPr>
            <w:snapToGrid w:val="0"/>
          </w:rPr>
          <w:t xml:space="preserve">If the </w:t>
        </w:r>
        <w:r>
          <w:rPr>
            <w:i/>
            <w:snapToGrid w:val="0"/>
          </w:rPr>
          <w:t>Multicast MRB</w:t>
        </w:r>
        <w:r w:rsidRPr="00EA5FA7">
          <w:rPr>
            <w:i/>
            <w:snapToGrid w:val="0"/>
          </w:rPr>
          <w:t xml:space="preserve"> To Be </w:t>
        </w:r>
        <w:r>
          <w:rPr>
            <w:i/>
            <w:snapToGrid w:val="0"/>
          </w:rPr>
          <w:t>Modified</w:t>
        </w:r>
        <w:r w:rsidRPr="00EA5FA7">
          <w:rPr>
            <w:i/>
            <w:snapToGrid w:val="0"/>
          </w:rPr>
          <w:t xml:space="preserve"> List</w:t>
        </w:r>
        <w:r w:rsidRPr="00EA5FA7">
          <w:rPr>
            <w:snapToGrid w:val="0"/>
          </w:rPr>
          <w:t xml:space="preserve"> IE is contained in the UE CONTEXT MODIFICATION REQUEST message, the gNB-DU shall act as specified in the TS 38.401 [4].</w:t>
        </w:r>
      </w:ins>
    </w:p>
    <w:p w:rsidR="00D13BC4" w:rsidRPr="00EA5FA7" w:rsidRDefault="00D13BC4" w:rsidP="00C52F21">
      <w:pPr>
        <w:rPr>
          <w:snapToGrid w:val="0"/>
          <w:lang w:eastAsia="zh-CN"/>
        </w:rPr>
      </w:pPr>
      <w:ins w:id="280" w:author="Huawei" w:date="2022-02-09T11:48:00Z">
        <w:r w:rsidRPr="00EA5FA7">
          <w:rPr>
            <w:snapToGrid w:val="0"/>
          </w:rPr>
          <w:t xml:space="preserve">If the </w:t>
        </w:r>
        <w:r>
          <w:rPr>
            <w:i/>
            <w:snapToGrid w:val="0"/>
          </w:rPr>
          <w:t>Multicast MRB</w:t>
        </w:r>
        <w:r w:rsidRPr="00EA5FA7">
          <w:rPr>
            <w:i/>
            <w:snapToGrid w:val="0"/>
          </w:rPr>
          <w:t xml:space="preserve"> To Be </w:t>
        </w:r>
        <w:r>
          <w:rPr>
            <w:i/>
            <w:snapToGrid w:val="0"/>
          </w:rPr>
          <w:t>Released</w:t>
        </w:r>
        <w:r w:rsidRPr="00EA5FA7">
          <w:rPr>
            <w:i/>
            <w:snapToGrid w:val="0"/>
          </w:rPr>
          <w:t xml:space="preserve"> List</w:t>
        </w:r>
        <w:r w:rsidRPr="00EA5FA7">
          <w:rPr>
            <w:snapToGrid w:val="0"/>
          </w:rPr>
          <w:t xml:space="preserve"> IE is contained in the UE CONTEXT MODIFICATION REQUEST message, the gNB-DU shall act as specified in the TS 38.401 [4].</w:t>
        </w:r>
      </w:ins>
    </w:p>
    <w:p w:rsidR="00C52F21" w:rsidRPr="00EA5FA7" w:rsidRDefault="00C52F21" w:rsidP="00C52F21">
      <w:r w:rsidRPr="00EA5FA7">
        <w:t>The gNB-DU shall report to the gNB-CU, in the UE CONTEXT MODIFICATION RESPONSE message, the result for all the requested or modified DRBs</w:t>
      </w:r>
      <w:r>
        <w:t>,</w:t>
      </w:r>
      <w:r w:rsidRPr="00EA5FA7">
        <w:t xml:space="preserve"> SRBs</w:t>
      </w:r>
      <w:ins w:id="281" w:author="Huawei" w:date="2022-02-09T11:48:00Z">
        <w:r w:rsidR="00D13BC4">
          <w:t>, Multicast MRBs</w:t>
        </w:r>
      </w:ins>
      <w:r w:rsidRPr="00EA5FA7">
        <w:t xml:space="preserve"> </w:t>
      </w:r>
      <w:r>
        <w:t xml:space="preserve">and </w:t>
      </w:r>
      <w:r w:rsidRPr="00CF0237">
        <w:t>BH RLC Channels</w:t>
      </w:r>
      <w:r w:rsidRPr="00EA5FA7">
        <w:t xml:space="preserve"> in the following way:</w:t>
      </w:r>
    </w:p>
    <w:p w:rsidR="00C52F21" w:rsidRPr="00EA5FA7" w:rsidRDefault="00C52F21" w:rsidP="00C52F21">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C52F21" w:rsidRPr="00EA5FA7" w:rsidRDefault="00C52F21" w:rsidP="00C52F21">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rsidR="00C52F21" w:rsidRPr="00EA5FA7" w:rsidRDefault="00C52F21" w:rsidP="00C52F21">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rsidR="00C52F21" w:rsidRPr="00EA5FA7" w:rsidRDefault="00C52F21" w:rsidP="00C52F21">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rsidR="00C52F21" w:rsidRPr="00EA5FA7" w:rsidRDefault="00C52F21" w:rsidP="00C52F21">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rsidR="00C52F21" w:rsidRPr="00EA5FA7" w:rsidRDefault="00C52F21" w:rsidP="00C52F21">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C52F21" w:rsidRDefault="00C52F21" w:rsidP="00C52F21">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rsidR="00C52F21" w:rsidRPr="00CF0237" w:rsidRDefault="00C52F21" w:rsidP="00C52F21">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rsidR="00C52F21" w:rsidRPr="00CF0237" w:rsidRDefault="00C52F21" w:rsidP="00C52F21">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rsidR="00C52F21" w:rsidRPr="00CF0237" w:rsidRDefault="00C52F21" w:rsidP="00C52F21">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rsidR="00C52F21" w:rsidRDefault="00C52F21" w:rsidP="00C52F21">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rsidR="00C52F21" w:rsidRDefault="00C52F21" w:rsidP="00C52F21">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rsidR="00C52F21" w:rsidRDefault="00C52F21" w:rsidP="00C52F21">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rsidR="00C52F21" w:rsidRDefault="00C52F21" w:rsidP="00C52F21">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rsidR="00C52F21" w:rsidRDefault="00C52F21" w:rsidP="00C52F21">
      <w:pPr>
        <w:pStyle w:val="B10"/>
        <w:rPr>
          <w:ins w:id="282" w:author="Huawei" w:date="2022-02-09T11:49:00Z"/>
        </w:rPr>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sidR="00D13BC4" w:rsidRPr="00EA5FA7" w:rsidRDefault="00D13BC4" w:rsidP="00D13BC4">
      <w:pPr>
        <w:pStyle w:val="B10"/>
        <w:rPr>
          <w:ins w:id="283" w:author="Huawei" w:date="2022-02-09T11:49:00Z"/>
        </w:rPr>
      </w:pPr>
      <w:ins w:id="284" w:author="Huawei" w:date="2022-02-09T11:49:00Z">
        <w:r w:rsidRPr="00EA5FA7">
          <w:t>-</w:t>
        </w:r>
        <w:r w:rsidRPr="00EA5FA7">
          <w:tab/>
          <w:t xml:space="preserve">A list of </w:t>
        </w:r>
        <w:r>
          <w:t>Multicast M</w:t>
        </w:r>
        <w:r w:rsidRPr="00EA5FA7">
          <w:t xml:space="preserve">RBs which are successfully established shall be included in the </w:t>
        </w:r>
      </w:ins>
      <w:ins w:id="285" w:author="Huawei" w:date="2022-02-09T11:50:00Z">
        <w:r>
          <w:rPr>
            <w:i/>
          </w:rPr>
          <w:t>Multicast MR</w:t>
        </w:r>
      </w:ins>
      <w:ins w:id="286" w:author="Huawei" w:date="2022-02-09T11:49:00Z">
        <w:r w:rsidRPr="00EA5FA7">
          <w:rPr>
            <w:i/>
          </w:rPr>
          <w:t>B Setup List</w:t>
        </w:r>
        <w:r w:rsidRPr="00EA5FA7">
          <w:t xml:space="preserve"> IE;</w:t>
        </w:r>
      </w:ins>
    </w:p>
    <w:p w:rsidR="00D13BC4" w:rsidRPr="00EA5FA7" w:rsidRDefault="00D13BC4" w:rsidP="00D13BC4">
      <w:pPr>
        <w:pStyle w:val="B10"/>
        <w:rPr>
          <w:ins w:id="287" w:author="Huawei" w:date="2022-02-09T11:49:00Z"/>
        </w:rPr>
      </w:pPr>
      <w:ins w:id="288" w:author="Huawei" w:date="2022-02-09T11:49:00Z">
        <w:r w:rsidRPr="00EA5FA7">
          <w:t>-</w:t>
        </w:r>
        <w:r w:rsidRPr="00EA5FA7">
          <w:tab/>
          <w:t xml:space="preserve">A list of </w:t>
        </w:r>
        <w:r>
          <w:t>Multicast M</w:t>
        </w:r>
        <w:r w:rsidRPr="00EA5FA7">
          <w:t xml:space="preserve">RBs which failed to be established shall be included in the </w:t>
        </w:r>
      </w:ins>
      <w:ins w:id="289" w:author="Huawei" w:date="2022-02-09T11:50:00Z">
        <w:r>
          <w:rPr>
            <w:i/>
          </w:rPr>
          <w:t>Multicast MR</w:t>
        </w:r>
        <w:r w:rsidRPr="00EA5FA7">
          <w:rPr>
            <w:i/>
          </w:rPr>
          <w:t xml:space="preserve">B </w:t>
        </w:r>
      </w:ins>
      <w:ins w:id="290" w:author="Huawei" w:date="2022-02-09T11:49:00Z">
        <w:r w:rsidRPr="00EA5FA7">
          <w:rPr>
            <w:i/>
          </w:rPr>
          <w:t>Failed to be Setup List</w:t>
        </w:r>
        <w:r w:rsidRPr="00EA5FA7">
          <w:t xml:space="preserve"> IE;</w:t>
        </w:r>
      </w:ins>
    </w:p>
    <w:p w:rsidR="00D13BC4" w:rsidRPr="00EA5FA7" w:rsidRDefault="00D13BC4" w:rsidP="00D13BC4">
      <w:pPr>
        <w:pStyle w:val="B10"/>
        <w:rPr>
          <w:ins w:id="291" w:author="Huawei" w:date="2022-02-09T11:49:00Z"/>
        </w:rPr>
      </w:pPr>
      <w:ins w:id="292" w:author="Huawei" w:date="2022-02-09T11:49:00Z">
        <w:r w:rsidRPr="00EA5FA7">
          <w:t>-</w:t>
        </w:r>
        <w:r w:rsidRPr="00EA5FA7">
          <w:tab/>
          <w:t xml:space="preserve">A list of </w:t>
        </w:r>
        <w:r>
          <w:t>Multicast M</w:t>
        </w:r>
        <w:r w:rsidRPr="00EA5FA7">
          <w:t xml:space="preserve">RBs which are successfully modified shall be included in the </w:t>
        </w:r>
      </w:ins>
      <w:ins w:id="293" w:author="Huawei" w:date="2022-02-09T11:50:00Z">
        <w:r>
          <w:rPr>
            <w:i/>
          </w:rPr>
          <w:t>Multicast MR</w:t>
        </w:r>
        <w:r w:rsidRPr="00EA5FA7">
          <w:rPr>
            <w:i/>
          </w:rPr>
          <w:t xml:space="preserve">B </w:t>
        </w:r>
      </w:ins>
      <w:ins w:id="294" w:author="Huawei" w:date="2022-02-09T11:49:00Z">
        <w:r w:rsidRPr="00EA5FA7">
          <w:rPr>
            <w:i/>
          </w:rPr>
          <w:t>Modified List</w:t>
        </w:r>
        <w:r w:rsidRPr="00EA5FA7">
          <w:t xml:space="preserve"> IE;</w:t>
        </w:r>
      </w:ins>
    </w:p>
    <w:p w:rsidR="00D13BC4" w:rsidRDefault="00D13BC4" w:rsidP="00C52F21">
      <w:pPr>
        <w:pStyle w:val="B10"/>
      </w:pPr>
      <w:ins w:id="295" w:author="Huawei" w:date="2022-02-09T11:49:00Z">
        <w:r w:rsidRPr="00EA5FA7">
          <w:t>-</w:t>
        </w:r>
        <w:r w:rsidRPr="00EA5FA7">
          <w:tab/>
          <w:t xml:space="preserve">A list of </w:t>
        </w:r>
        <w:r>
          <w:t>Multicast M</w:t>
        </w:r>
        <w:r w:rsidRPr="00EA5FA7">
          <w:t xml:space="preserve">RBs which failed to be modified shall be included in the </w:t>
        </w:r>
      </w:ins>
      <w:ins w:id="296" w:author="Huawei" w:date="2022-02-09T11:50:00Z">
        <w:r>
          <w:rPr>
            <w:i/>
          </w:rPr>
          <w:t>Multicast MR</w:t>
        </w:r>
        <w:r w:rsidRPr="00EA5FA7">
          <w:rPr>
            <w:i/>
          </w:rPr>
          <w:t xml:space="preserve">B </w:t>
        </w:r>
      </w:ins>
      <w:ins w:id="297" w:author="Huawei" w:date="2022-02-09T11:49:00Z">
        <w:r w:rsidRPr="00EA5FA7">
          <w:rPr>
            <w:i/>
          </w:rPr>
          <w:t>Failed to be Modified List</w:t>
        </w:r>
        <w:r w:rsidRPr="00EA5FA7">
          <w:t xml:space="preserve"> IE;</w:t>
        </w:r>
      </w:ins>
    </w:p>
    <w:p w:rsidR="00C52F21" w:rsidRPr="005F1B87" w:rsidRDefault="00C52F21" w:rsidP="00C52F21">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rsidR="00C52F21" w:rsidRDefault="00C52F21" w:rsidP="00C52F21">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sidR="00C52F21" w:rsidRPr="00EA5FA7" w:rsidRDefault="00C52F21" w:rsidP="00C52F21">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rsidR="00C52F21" w:rsidRPr="00D94715" w:rsidRDefault="00C52F21" w:rsidP="00C52F21">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rsidR="00C52F21" w:rsidRPr="00EA5FA7" w:rsidRDefault="00C52F21" w:rsidP="00C52F21">
      <w:r w:rsidRPr="00EA5FA7">
        <w:t>When the gNB-DU reports the unsuccessful establishment of a DRB or SRB</w:t>
      </w:r>
      <w:r>
        <w:t xml:space="preserve"> or SL DRB</w:t>
      </w:r>
      <w:r>
        <w:rPr>
          <w:rFonts w:hint="eastAsia"/>
          <w:lang w:val="en-US" w:eastAsia="zh-CN"/>
        </w:rPr>
        <w:t xml:space="preserve"> or a BH RLC channel</w:t>
      </w:r>
      <w:r w:rsidRPr="00EA5FA7">
        <w:t>, the cause value should be precise enough to enable the gNB-CU to know the reason for the unsuccessful establishment.</w:t>
      </w:r>
    </w:p>
    <w:p w:rsidR="00C52F21" w:rsidRPr="00EA5FA7" w:rsidRDefault="00C52F21" w:rsidP="00C52F21">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rsidR="00C52F21" w:rsidRPr="00EA5FA7" w:rsidRDefault="00C52F21" w:rsidP="00C52F21">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C52F21" w:rsidRPr="00EA5FA7" w:rsidRDefault="00C52F21" w:rsidP="00C52F21">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rsidR="00C52F21" w:rsidRPr="00EA5FA7" w:rsidRDefault="00C52F21" w:rsidP="00C52F21">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rsidR="00C52F21" w:rsidRPr="00EA5FA7" w:rsidRDefault="00C52F21" w:rsidP="00C52F21">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rsidR="00C52F21" w:rsidRPr="00EA5FA7" w:rsidRDefault="00C52F21" w:rsidP="00C52F21">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rsidR="00C52F21" w:rsidRPr="00EA5FA7" w:rsidRDefault="00C52F21" w:rsidP="00C52F21">
      <w:r w:rsidRPr="00EA5FA7">
        <w:t>The UE Context Modify Procedure is not used to configure SRB0.</w:t>
      </w:r>
    </w:p>
    <w:p w:rsidR="00C52F21" w:rsidRPr="00EA5FA7" w:rsidRDefault="00C52F21" w:rsidP="00C52F21">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C52F21" w:rsidRPr="00EA5FA7" w:rsidRDefault="00C52F21" w:rsidP="00C52F21">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rsidR="00C52F21" w:rsidRPr="00EA5FA7" w:rsidRDefault="00C52F21" w:rsidP="00C52F21">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rsidR="00C52F21" w:rsidRPr="00EA5FA7" w:rsidRDefault="00C52F21" w:rsidP="00C52F21">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rsidR="00C52F21" w:rsidRPr="00EA5FA7" w:rsidRDefault="00C52F21" w:rsidP="00C52F21">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rsidR="00C52F21" w:rsidRPr="00EA5FA7" w:rsidRDefault="00C52F21" w:rsidP="00C52F21">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rsidR="00C52F21" w:rsidRPr="00EA5FA7" w:rsidRDefault="00C52F21" w:rsidP="00C52F21">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rsidR="00C52F21" w:rsidRPr="00EA5FA7" w:rsidRDefault="00C52F21" w:rsidP="00C52F21">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rsidR="00C52F21" w:rsidRPr="00EA5FA7" w:rsidRDefault="00C52F21" w:rsidP="00C52F21">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rsidR="00C52F21" w:rsidRPr="00EA5FA7" w:rsidRDefault="00C52F21" w:rsidP="00C52F21">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rsidR="00C52F21" w:rsidRPr="00EA5FA7" w:rsidRDefault="00C52F21" w:rsidP="00C52F21">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rsidR="00C52F21" w:rsidRPr="00EA5FA7" w:rsidRDefault="00C52F21" w:rsidP="00C52F21">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rsidR="00C52F21" w:rsidRPr="00EA5FA7" w:rsidRDefault="00C52F21" w:rsidP="00C52F21">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rsidR="00C52F21" w:rsidRPr="00EA5FA7" w:rsidRDefault="00C52F21" w:rsidP="00C52F21">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rsidR="00C52F21" w:rsidRDefault="00C52F21" w:rsidP="00C52F21">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rsidR="00C52F21" w:rsidRDefault="00C52F21" w:rsidP="00C52F21">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rsidR="00C52F21" w:rsidRDefault="00C52F21" w:rsidP="00C52F2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C52F21" w:rsidRPr="00567372" w:rsidRDefault="00C52F21" w:rsidP="00C52F2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C52F21" w:rsidRPr="00567372" w:rsidRDefault="00C52F21" w:rsidP="00C52F2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C52F21" w:rsidRPr="00567372" w:rsidRDefault="00C52F21" w:rsidP="00C52F21">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C52F21" w:rsidRPr="00567372" w:rsidRDefault="00C52F21" w:rsidP="00C52F2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rsidR="00C52F21" w:rsidRPr="00567372" w:rsidRDefault="00C52F21" w:rsidP="00C52F2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C52F21" w:rsidRPr="00567372" w:rsidRDefault="00C52F21" w:rsidP="00C52F21">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C52F21" w:rsidRDefault="00C52F21" w:rsidP="00C52F2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rsidR="00C52F21" w:rsidRPr="00567372" w:rsidRDefault="00C52F21" w:rsidP="00C52F2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C52F21" w:rsidRDefault="00C52F21" w:rsidP="00C52F21">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rsidR="00C52F21" w:rsidRDefault="00C52F21" w:rsidP="00C52F2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rsidR="00C52F21" w:rsidRDefault="00C52F21" w:rsidP="00C52F2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rsidR="00C52F21" w:rsidRPr="00CD178C" w:rsidRDefault="00C52F21" w:rsidP="00C52F21">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rsidR="00C52F21" w:rsidRPr="00CD178C" w:rsidRDefault="00C52F21" w:rsidP="00C52F21">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rsidR="00C52F21" w:rsidRDefault="00C52F21" w:rsidP="00C52F21">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rsidR="00C52F21" w:rsidRPr="00EA5FA7" w:rsidRDefault="00C52F21" w:rsidP="00C52F21">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rsidR="00C52F21" w:rsidRPr="002A67CB" w:rsidRDefault="00C52F21" w:rsidP="00C52F21">
      <w:bookmarkStart w:id="298" w:name="_Toc20955789"/>
      <w:bookmarkStart w:id="299" w:name="_Toc29892883"/>
      <w:bookmarkStart w:id="300" w:name="_Toc36556820"/>
      <w:bookmarkStart w:id="301" w:name="_Toc45832206"/>
      <w:bookmarkStart w:id="302" w:name="_Toc51763386"/>
      <w:bookmarkStart w:id="303" w:name="_Toc64448549"/>
      <w:bookmarkStart w:id="304"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rsidR="00C52F21" w:rsidRPr="0090263D" w:rsidRDefault="00C52F21" w:rsidP="00C52F2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rsidR="00C52F21" w:rsidRPr="00EA5FA7" w:rsidRDefault="00C52F21" w:rsidP="00C52F21">
      <w:pPr>
        <w:pStyle w:val="Heading4"/>
      </w:pPr>
      <w:bookmarkStart w:id="305" w:name="_Toc74154321"/>
      <w:bookmarkStart w:id="306" w:name="_Toc81383065"/>
      <w:bookmarkStart w:id="307" w:name="_Toc88657698"/>
      <w:r w:rsidRPr="00EA5FA7">
        <w:t>8.3.4.3</w:t>
      </w:r>
      <w:r w:rsidRPr="00EA5FA7">
        <w:tab/>
        <w:t>Unsuccessful Operation</w:t>
      </w:r>
      <w:bookmarkEnd w:id="298"/>
      <w:bookmarkEnd w:id="299"/>
      <w:bookmarkEnd w:id="300"/>
      <w:bookmarkEnd w:id="301"/>
      <w:bookmarkEnd w:id="302"/>
      <w:bookmarkEnd w:id="303"/>
      <w:bookmarkEnd w:id="304"/>
      <w:bookmarkEnd w:id="305"/>
      <w:bookmarkEnd w:id="306"/>
      <w:bookmarkEnd w:id="307"/>
    </w:p>
    <w:p w:rsidR="00C52F21" w:rsidRPr="00EA5FA7" w:rsidRDefault="00C52F21" w:rsidP="00C52F21">
      <w:pPr>
        <w:pStyle w:val="TH"/>
        <w:rPr>
          <w:lang w:eastAsia="zh-CN"/>
        </w:rPr>
      </w:pPr>
      <w:r w:rsidRPr="00EA5FA7">
        <w:rPr>
          <w:noProof/>
          <w:lang w:val="en-US" w:eastAsia="zh-CN"/>
        </w:rPr>
        <w:drawing>
          <wp:inline distT="0" distB="0" distL="0" distR="0">
            <wp:extent cx="3450590" cy="16217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50590" cy="1621790"/>
                    </a:xfrm>
                    <a:prstGeom prst="rect">
                      <a:avLst/>
                    </a:prstGeom>
                    <a:noFill/>
                    <a:ln>
                      <a:noFill/>
                    </a:ln>
                  </pic:spPr>
                </pic:pic>
              </a:graphicData>
            </a:graphic>
          </wp:inline>
        </w:drawing>
      </w:r>
    </w:p>
    <w:p w:rsidR="00C52F21" w:rsidRPr="00EA5FA7" w:rsidRDefault="00C52F21" w:rsidP="00C52F21">
      <w:pPr>
        <w:pStyle w:val="TF"/>
      </w:pPr>
      <w:r w:rsidRPr="00EA5FA7">
        <w:t xml:space="preserve">Figure 8.3.4.3-1: UE Context Modification procedure. Unsuccessful </w:t>
      </w:r>
      <w:r w:rsidRPr="00EA5FA7">
        <w:rPr>
          <w:rFonts w:eastAsia="MS Mincho"/>
        </w:rPr>
        <w:t>o</w:t>
      </w:r>
      <w:r w:rsidRPr="00EA5FA7">
        <w:t>peration</w:t>
      </w:r>
    </w:p>
    <w:p w:rsidR="00C52F21" w:rsidRPr="00EA5FA7" w:rsidRDefault="00C52F21" w:rsidP="00C52F21">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rsidR="00C52F21" w:rsidRPr="00CD178C" w:rsidRDefault="00C52F21" w:rsidP="00C52F21">
      <w:pPr>
        <w:rPr>
          <w:rFonts w:eastAsia="宋体"/>
        </w:rPr>
      </w:pPr>
      <w:r w:rsidRPr="00EA5FA7">
        <w:rPr>
          <w:rFonts w:eastAsia="宋体"/>
        </w:rPr>
        <w:t xml:space="preserve">If the gNB-DU is not able to accept the </w:t>
      </w:r>
      <w:r w:rsidRPr="00EA5FA7">
        <w:rPr>
          <w:rFonts w:eastAsia="宋体"/>
          <w:i/>
        </w:rPr>
        <w:t>SpCell ID</w:t>
      </w:r>
      <w:r w:rsidRPr="00EA5FA7">
        <w:rPr>
          <w:rFonts w:eastAsia="宋体"/>
        </w:rPr>
        <w:t xml:space="preserve"> IE in UE CONTEXT MODIFICATION REQUEST message, it shall reply with the UE CONTEXT MODIFICATION FAILURE message.</w:t>
      </w:r>
      <w:r w:rsidRPr="00CD178C">
        <w:rPr>
          <w:rFonts w:eastAsia="宋体"/>
        </w:rPr>
        <w:t xml:space="preserve"> </w:t>
      </w:r>
    </w:p>
    <w:p w:rsidR="00C52F21" w:rsidRPr="00EA5FA7" w:rsidRDefault="00C52F21" w:rsidP="00C52F21">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rsidR="00C52F21" w:rsidRPr="00EA5FA7" w:rsidRDefault="00C52F21" w:rsidP="00C52F21">
      <w:pPr>
        <w:pStyle w:val="Heading4"/>
      </w:pPr>
      <w:bookmarkStart w:id="308" w:name="_Toc20955790"/>
      <w:bookmarkStart w:id="309" w:name="_Toc29892884"/>
      <w:bookmarkStart w:id="310" w:name="_Toc36556821"/>
      <w:bookmarkStart w:id="311" w:name="_Toc45832207"/>
      <w:bookmarkStart w:id="312" w:name="_Toc51763387"/>
      <w:bookmarkStart w:id="313" w:name="_Toc64448550"/>
      <w:bookmarkStart w:id="314" w:name="_Toc66289209"/>
      <w:bookmarkStart w:id="315" w:name="_Toc74154322"/>
      <w:bookmarkStart w:id="316" w:name="_Toc81383066"/>
      <w:bookmarkStart w:id="317" w:name="_Toc88657699"/>
      <w:r w:rsidRPr="00EA5FA7">
        <w:t>8.3.4.4</w:t>
      </w:r>
      <w:r w:rsidRPr="00EA5FA7">
        <w:tab/>
        <w:t>Abnormal Conditions</w:t>
      </w:r>
      <w:bookmarkEnd w:id="308"/>
      <w:bookmarkEnd w:id="309"/>
      <w:bookmarkEnd w:id="310"/>
      <w:bookmarkEnd w:id="311"/>
      <w:bookmarkEnd w:id="312"/>
      <w:bookmarkEnd w:id="313"/>
      <w:bookmarkEnd w:id="314"/>
      <w:bookmarkEnd w:id="315"/>
      <w:bookmarkEnd w:id="316"/>
      <w:bookmarkEnd w:id="317"/>
    </w:p>
    <w:p w:rsidR="00C52F21" w:rsidRPr="00EA5FA7" w:rsidRDefault="00C52F21" w:rsidP="00C52F21">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rsidR="00C52F21" w:rsidRPr="00EA5FA7" w:rsidRDefault="00C52F21" w:rsidP="00C52F21">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rsidR="00C52F21" w:rsidRDefault="00C52F21" w:rsidP="00C52F2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w:t>
      </w:r>
      <w:r w:rsidRPr="00EA5FA7">
        <w:t xml:space="preserve">MODIFICATION </w:t>
      </w:r>
      <w:r w:rsidRPr="00EA5FA7">
        <w:rPr>
          <w:rFonts w:eastAsia="宋体"/>
        </w:rPr>
        <w:t>REQUEST</w:t>
      </w:r>
      <w:r>
        <w:rPr>
          <w:rFonts w:eastAsia="宋体"/>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r w:rsidRPr="00D2592C">
        <w:t xml:space="preserve"> </w:t>
      </w:r>
    </w:p>
    <w:p w:rsidR="00C52F21" w:rsidRDefault="00C52F21" w:rsidP="00C52F21">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rsidR="00C52F21" w:rsidRPr="00EA5FA7" w:rsidRDefault="00C52F21" w:rsidP="00C52F21">
      <w:r w:rsidRPr="00F4022B">
        <w:t xml:space="preserve">In case of </w:t>
      </w:r>
      <w:r>
        <w:t>"</w:t>
      </w:r>
      <w:r w:rsidRPr="00F4022B">
        <w:t>CHO-replace</w:t>
      </w:r>
      <w:r>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rsidR="00C52F21" w:rsidRPr="00EA5FA7" w:rsidRDefault="00C52F21" w:rsidP="00C52F21">
      <w:pPr>
        <w:pStyle w:val="Heading3"/>
        <w:rPr>
          <w:lang w:eastAsia="zh-CN"/>
        </w:rPr>
      </w:pPr>
      <w:bookmarkStart w:id="318" w:name="_Toc20955791"/>
      <w:bookmarkStart w:id="319" w:name="_Toc29892885"/>
      <w:bookmarkStart w:id="320" w:name="_Toc36556822"/>
      <w:bookmarkStart w:id="321" w:name="_Toc45832208"/>
      <w:bookmarkStart w:id="322" w:name="_Toc51763388"/>
      <w:bookmarkStart w:id="323" w:name="_Toc64448551"/>
      <w:bookmarkStart w:id="324" w:name="_Toc66289210"/>
      <w:bookmarkStart w:id="325" w:name="_Toc74154323"/>
      <w:bookmarkStart w:id="326" w:name="_Toc81383067"/>
      <w:bookmarkStart w:id="327" w:name="_Toc88657700"/>
      <w:r w:rsidRPr="00EA5FA7">
        <w:t>8.3.5</w:t>
      </w:r>
      <w:r w:rsidRPr="00EA5FA7">
        <w:tab/>
        <w:t>UE Context Modification Required (gNB-DU initiated)</w:t>
      </w:r>
      <w:bookmarkEnd w:id="318"/>
      <w:bookmarkEnd w:id="319"/>
      <w:bookmarkEnd w:id="320"/>
      <w:bookmarkEnd w:id="321"/>
      <w:bookmarkEnd w:id="322"/>
      <w:bookmarkEnd w:id="323"/>
      <w:bookmarkEnd w:id="324"/>
      <w:bookmarkEnd w:id="325"/>
      <w:bookmarkEnd w:id="326"/>
      <w:bookmarkEnd w:id="327"/>
    </w:p>
    <w:p w:rsidR="00C52F21" w:rsidRPr="00EA5FA7" w:rsidRDefault="00C52F21" w:rsidP="00C52F21">
      <w:pPr>
        <w:pStyle w:val="Heading4"/>
        <w:rPr>
          <w:lang w:eastAsia="zh-CN"/>
        </w:rPr>
      </w:pPr>
      <w:bookmarkStart w:id="328" w:name="_Toc20955792"/>
      <w:bookmarkStart w:id="329" w:name="_Toc29892886"/>
      <w:bookmarkStart w:id="330" w:name="_Toc36556823"/>
      <w:bookmarkStart w:id="331" w:name="_Toc45832209"/>
      <w:bookmarkStart w:id="332" w:name="_Toc51763389"/>
      <w:bookmarkStart w:id="333" w:name="_Toc64448552"/>
      <w:bookmarkStart w:id="334" w:name="_Toc66289211"/>
      <w:bookmarkStart w:id="335" w:name="_Toc74154324"/>
      <w:bookmarkStart w:id="336" w:name="_Toc81383068"/>
      <w:bookmarkStart w:id="337" w:name="_Toc88657701"/>
      <w:r w:rsidRPr="00EA5FA7">
        <w:t>8.3.5.1</w:t>
      </w:r>
      <w:r w:rsidRPr="00EA5FA7">
        <w:tab/>
        <w:t>General</w:t>
      </w:r>
      <w:bookmarkEnd w:id="328"/>
      <w:bookmarkEnd w:id="329"/>
      <w:bookmarkEnd w:id="330"/>
      <w:bookmarkEnd w:id="331"/>
      <w:bookmarkEnd w:id="332"/>
      <w:bookmarkEnd w:id="333"/>
      <w:bookmarkEnd w:id="334"/>
      <w:bookmarkEnd w:id="335"/>
      <w:bookmarkEnd w:id="336"/>
      <w:bookmarkEnd w:id="337"/>
    </w:p>
    <w:p w:rsidR="00C52F21" w:rsidRPr="00EA5FA7" w:rsidRDefault="00C52F21" w:rsidP="00C52F21">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rsidR="00C52F21" w:rsidRPr="00EA5FA7" w:rsidRDefault="00C52F21" w:rsidP="00C52F21">
      <w:pPr>
        <w:pStyle w:val="Heading4"/>
      </w:pPr>
      <w:bookmarkStart w:id="338" w:name="_Toc20955793"/>
      <w:bookmarkStart w:id="339" w:name="_Toc29892887"/>
      <w:bookmarkStart w:id="340" w:name="_Toc36556824"/>
      <w:bookmarkStart w:id="341" w:name="_Toc45832210"/>
      <w:bookmarkStart w:id="342" w:name="_Toc51763390"/>
      <w:bookmarkStart w:id="343" w:name="_Toc64448553"/>
      <w:bookmarkStart w:id="344" w:name="_Toc66289212"/>
      <w:bookmarkStart w:id="345" w:name="_Toc74154325"/>
      <w:bookmarkStart w:id="346" w:name="_Toc81383069"/>
      <w:bookmarkStart w:id="347" w:name="_Toc88657702"/>
      <w:r w:rsidRPr="00EA5FA7">
        <w:t>8.3.5.2</w:t>
      </w:r>
      <w:r w:rsidRPr="00EA5FA7">
        <w:tab/>
        <w:t>Successful Operation</w:t>
      </w:r>
      <w:bookmarkEnd w:id="338"/>
      <w:bookmarkEnd w:id="339"/>
      <w:bookmarkEnd w:id="340"/>
      <w:bookmarkEnd w:id="341"/>
      <w:bookmarkEnd w:id="342"/>
      <w:bookmarkEnd w:id="343"/>
      <w:bookmarkEnd w:id="344"/>
      <w:bookmarkEnd w:id="345"/>
      <w:bookmarkEnd w:id="346"/>
      <w:bookmarkEnd w:id="347"/>
    </w:p>
    <w:p w:rsidR="00C52F21" w:rsidRPr="00EA5FA7" w:rsidRDefault="00C52F21" w:rsidP="00C52F21">
      <w:pPr>
        <w:pStyle w:val="TH"/>
        <w:rPr>
          <w:lang w:eastAsia="zh-CN"/>
        </w:rPr>
      </w:pPr>
      <w:r w:rsidRPr="00EA5FA7">
        <w:rPr>
          <w:noProof/>
          <w:lang w:val="en-US" w:eastAsia="zh-CN"/>
        </w:rPr>
        <w:drawing>
          <wp:inline distT="0" distB="0" distL="0" distR="0">
            <wp:extent cx="3450590" cy="16217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0590" cy="1621790"/>
                    </a:xfrm>
                    <a:prstGeom prst="rect">
                      <a:avLst/>
                    </a:prstGeom>
                    <a:noFill/>
                    <a:ln>
                      <a:noFill/>
                    </a:ln>
                  </pic:spPr>
                </pic:pic>
              </a:graphicData>
            </a:graphic>
          </wp:inline>
        </w:drawing>
      </w:r>
    </w:p>
    <w:p w:rsidR="00C52F21" w:rsidRPr="00EA5FA7" w:rsidRDefault="00C52F21" w:rsidP="00C52F21">
      <w:pPr>
        <w:pStyle w:val="TF"/>
      </w:pPr>
      <w:r w:rsidRPr="00EA5FA7">
        <w:t xml:space="preserve">Figure 8.3.5.2-1: UE Context Modification Required procedure. Successful </w:t>
      </w:r>
      <w:r w:rsidRPr="00EA5FA7">
        <w:rPr>
          <w:rFonts w:eastAsia="MS Mincho"/>
        </w:rPr>
        <w:t>o</w:t>
      </w:r>
      <w:r w:rsidRPr="00EA5FA7">
        <w:t>peration</w:t>
      </w:r>
    </w:p>
    <w:p w:rsidR="00C52F21" w:rsidRPr="00EA5FA7" w:rsidRDefault="00C52F21" w:rsidP="00C52F21">
      <w:pPr>
        <w:jc w:val="both"/>
        <w:rPr>
          <w:snapToGrid w:val="0"/>
        </w:rPr>
      </w:pPr>
      <w:r w:rsidRPr="00EA5FA7">
        <w:rPr>
          <w:snapToGrid w:val="0"/>
        </w:rPr>
        <w:t>The F1AP UE CONTEXT MODIFICATION REQUIRED message is initiated by the gNB-DU.</w:t>
      </w:r>
    </w:p>
    <w:p w:rsidR="00C52F21" w:rsidRPr="00EA5FA7" w:rsidRDefault="00C52F21" w:rsidP="00C52F21">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rsidR="00C52F21" w:rsidRDefault="00C52F21" w:rsidP="00C52F21">
      <w:pPr>
        <w:rPr>
          <w:rFonts w:eastAsia="宋体"/>
          <w:lang w:eastAsia="zh-CN"/>
        </w:rPr>
      </w:pPr>
      <w:r w:rsidRPr="00EA5FA7">
        <w:t xml:space="preserve">For a given bearer for which PDCP CA duplication was already configured, if two </w:t>
      </w:r>
      <w:r w:rsidRPr="00EA5FA7">
        <w:rPr>
          <w:rFonts w:eastAsia="宋体"/>
          <w:i/>
          <w:lang w:eastAsia="zh-CN"/>
        </w:rPr>
        <w:t>D</w:t>
      </w:r>
      <w:r w:rsidRPr="00EA5FA7">
        <w:rPr>
          <w:i/>
        </w:rPr>
        <w:t>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 REQUIRED</w:t>
      </w:r>
      <w:r w:rsidRPr="00EA5FA7">
        <w:t xml:space="preserve"> message</w:t>
      </w:r>
      <w:r w:rsidRPr="00EA5FA7">
        <w:rPr>
          <w:rFonts w:eastAsia="宋体"/>
          <w:lang w:eastAsia="zh-CN"/>
        </w:rPr>
        <w:t xml:space="preserve"> for a DRB</w:t>
      </w:r>
      <w:r w:rsidRPr="00EA5FA7">
        <w:t xml:space="preserve">, the </w:t>
      </w:r>
      <w:r w:rsidRPr="00EA5FA7">
        <w:rPr>
          <w:rFonts w:eastAsia="宋体"/>
          <w:lang w:eastAsia="zh-CN"/>
        </w:rPr>
        <w:t xml:space="preserve">gNB-CU shall include </w:t>
      </w:r>
      <w:r w:rsidRPr="00EA5FA7">
        <w:t xml:space="preserve">two </w:t>
      </w:r>
      <w:r w:rsidRPr="00EA5FA7">
        <w:rPr>
          <w:rFonts w:eastAsia="宋体"/>
          <w:i/>
          <w:lang w:eastAsia="zh-CN"/>
        </w:rPr>
        <w:t>U</w:t>
      </w:r>
      <w:r w:rsidRPr="00EA5FA7">
        <w:rPr>
          <w:i/>
        </w:rPr>
        <w:t>L UP TNL Information</w:t>
      </w:r>
      <w:r w:rsidRPr="00EA5FA7">
        <w:t xml:space="preserve"> IEs in UE CONTEXT </w:t>
      </w:r>
      <w:r w:rsidRPr="00EA5FA7">
        <w:rPr>
          <w:rFonts w:eastAsia="宋体"/>
          <w:lang w:eastAsia="zh-CN"/>
        </w:rPr>
        <w:t>MODIFICATION</w:t>
      </w:r>
      <w:r w:rsidRPr="00EA5FA7">
        <w:t xml:space="preserve"> </w:t>
      </w:r>
      <w:r w:rsidRPr="00EA5FA7">
        <w:rPr>
          <w:rFonts w:eastAsia="宋体"/>
          <w:lang w:eastAsia="zh-CN"/>
        </w:rPr>
        <w:t>CONFIRM</w:t>
      </w:r>
      <w:r w:rsidRPr="00EA5FA7">
        <w:t xml:space="preserve"> message</w:t>
      </w:r>
      <w:r w:rsidRPr="00EA5FA7">
        <w:rPr>
          <w:rFonts w:eastAsia="宋体"/>
          <w:lang w:eastAsia="zh-CN"/>
        </w:rPr>
        <w:t xml:space="preserve">. The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宋体"/>
          <w:lang w:eastAsia="zh-CN"/>
        </w:rPr>
        <w:t>.</w:t>
      </w:r>
      <w:r w:rsidRPr="000C3479">
        <w:rPr>
          <w:rFonts w:eastAsia="宋体"/>
          <w:lang w:eastAsia="zh-CN"/>
        </w:rPr>
        <w:t xml:space="preserve"> </w:t>
      </w:r>
    </w:p>
    <w:p w:rsidR="00C52F21" w:rsidRPr="00EA5FA7" w:rsidRDefault="00C52F21" w:rsidP="00C52F21">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rsidR="00C52F21" w:rsidRPr="00064147" w:rsidRDefault="00C52F21" w:rsidP="00C52F21">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C52F21" w:rsidRPr="00EA5FA7" w:rsidRDefault="00C52F21" w:rsidP="00C52F21">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rsidR="00C52F21" w:rsidRPr="00EA5FA7" w:rsidRDefault="00C52F21" w:rsidP="00C52F21">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rsidR="00C52F21" w:rsidRPr="00EA5FA7" w:rsidRDefault="00C52F21" w:rsidP="00C52F21">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rsidR="00C52F21" w:rsidRPr="00EA5FA7" w:rsidRDefault="00C52F21" w:rsidP="00C52F21">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C52F21" w:rsidRPr="00EA5FA7" w:rsidRDefault="00C52F21" w:rsidP="00C52F21">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C52F21" w:rsidRDefault="00C52F21" w:rsidP="00C52F21">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rsidR="00C52F21" w:rsidRPr="00EA5FA7" w:rsidRDefault="00C52F21" w:rsidP="00C52F21">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rsidR="00C52F21" w:rsidRPr="00EA5FA7" w:rsidRDefault="00C52F21" w:rsidP="00C52F21">
      <w:pPr>
        <w:pStyle w:val="Heading4"/>
      </w:pPr>
      <w:bookmarkStart w:id="348" w:name="_Toc20955794"/>
      <w:bookmarkStart w:id="349" w:name="_Toc29892888"/>
      <w:bookmarkStart w:id="350" w:name="_Toc36556825"/>
      <w:bookmarkStart w:id="351" w:name="_Toc45832211"/>
      <w:bookmarkStart w:id="352" w:name="_Toc51763391"/>
      <w:bookmarkStart w:id="353" w:name="_Toc64448554"/>
      <w:bookmarkStart w:id="354" w:name="_Toc66289213"/>
      <w:bookmarkStart w:id="355" w:name="_Toc74154326"/>
      <w:bookmarkStart w:id="356" w:name="_Toc81383070"/>
      <w:bookmarkStart w:id="357" w:name="_Toc88657703"/>
      <w:r w:rsidRPr="00EA5FA7">
        <w:t>8.3.5.2A</w:t>
      </w:r>
      <w:r w:rsidRPr="00EA5FA7">
        <w:tab/>
        <w:t>Unsuccessful Operation</w:t>
      </w:r>
      <w:bookmarkEnd w:id="348"/>
      <w:bookmarkEnd w:id="349"/>
      <w:bookmarkEnd w:id="350"/>
      <w:bookmarkEnd w:id="351"/>
      <w:bookmarkEnd w:id="352"/>
      <w:bookmarkEnd w:id="353"/>
      <w:bookmarkEnd w:id="354"/>
      <w:bookmarkEnd w:id="355"/>
      <w:bookmarkEnd w:id="356"/>
      <w:bookmarkEnd w:id="357"/>
    </w:p>
    <w:p w:rsidR="00C52F21" w:rsidRPr="00EA5FA7" w:rsidRDefault="00C52F21" w:rsidP="00C52F21">
      <w:pPr>
        <w:pStyle w:val="TF"/>
      </w:pPr>
      <w:r w:rsidRPr="00EA5FA7">
        <w:object w:dxaOrig="5448" w:dyaOrig="2578">
          <v:shape id="_x0000_i1027" type="#_x0000_t75" style="width:271.7pt;height:128.95pt" o:ole="">
            <v:imagedata r:id="rId18" o:title=""/>
          </v:shape>
          <o:OLEObject Type="Embed" ProgID="Word.Picture.8" ShapeID="_x0000_i1027" DrawAspect="Content" ObjectID="_1706099231" r:id="rId19"/>
        </w:object>
      </w:r>
    </w:p>
    <w:p w:rsidR="00C52F21" w:rsidRPr="00EA5FA7" w:rsidRDefault="00C52F21" w:rsidP="00C52F21">
      <w:pPr>
        <w:pStyle w:val="TF"/>
      </w:pPr>
      <w:r w:rsidRPr="00EA5FA7">
        <w:t>Figure 8.3.5.2A-1: UE Context Modification Required procedure. Unsuccessful operation.</w:t>
      </w:r>
    </w:p>
    <w:p w:rsidR="00C52F21" w:rsidRPr="00EA5FA7" w:rsidRDefault="00C52F21" w:rsidP="00C52F21">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rsidR="00C52F21" w:rsidRPr="00EA5FA7" w:rsidRDefault="00C52F21" w:rsidP="00C52F21">
      <w:pPr>
        <w:pStyle w:val="Heading4"/>
      </w:pPr>
      <w:bookmarkStart w:id="358" w:name="_Toc20955795"/>
      <w:bookmarkStart w:id="359" w:name="_Toc29892889"/>
      <w:bookmarkStart w:id="360" w:name="_Toc36556826"/>
      <w:bookmarkStart w:id="361" w:name="_Toc45832212"/>
      <w:bookmarkStart w:id="362" w:name="_Toc51763392"/>
      <w:bookmarkStart w:id="363" w:name="_Toc64448555"/>
      <w:bookmarkStart w:id="364" w:name="_Toc66289214"/>
      <w:bookmarkStart w:id="365" w:name="_Toc74154327"/>
      <w:bookmarkStart w:id="366" w:name="_Toc81383071"/>
      <w:bookmarkStart w:id="367" w:name="_Toc88657704"/>
      <w:r w:rsidRPr="00EA5FA7">
        <w:t>8.3.5.3</w:t>
      </w:r>
      <w:r w:rsidRPr="00EA5FA7">
        <w:tab/>
        <w:t>Abnormal Conditions</w:t>
      </w:r>
      <w:bookmarkEnd w:id="358"/>
      <w:bookmarkEnd w:id="359"/>
      <w:bookmarkEnd w:id="360"/>
      <w:bookmarkEnd w:id="361"/>
      <w:bookmarkEnd w:id="362"/>
      <w:bookmarkEnd w:id="363"/>
      <w:bookmarkEnd w:id="364"/>
      <w:bookmarkEnd w:id="365"/>
      <w:bookmarkEnd w:id="366"/>
      <w:bookmarkEnd w:id="367"/>
    </w:p>
    <w:p w:rsidR="00C52F21" w:rsidRPr="00EA5FA7" w:rsidRDefault="00C52F21" w:rsidP="00C52F21">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rsidR="003B19A5" w:rsidRDefault="00C52F21" w:rsidP="003B19A5">
      <w:pPr>
        <w:rPr>
          <w:lang w:eastAsia="zh-CN"/>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Default="003B19A5" w:rsidP="003B19A5">
      <w:pPr>
        <w:pStyle w:val="Heading2"/>
        <w:rPr>
          <w:ins w:id="368" w:author="Author"/>
          <w:noProof/>
        </w:rPr>
      </w:pPr>
      <w:bookmarkStart w:id="369" w:name="_Toc534903059"/>
      <w:bookmarkStart w:id="370" w:name="_Toc51763505"/>
      <w:bookmarkStart w:id="371" w:name="_Toc52131843"/>
      <w:ins w:id="372" w:author="Author">
        <w:r w:rsidRPr="00707B3F">
          <w:rPr>
            <w:noProof/>
          </w:rPr>
          <w:t>8.</w:t>
        </w:r>
        <w:r>
          <w:rPr>
            <w:rFonts w:hint="eastAsia"/>
            <w:noProof/>
            <w:lang w:eastAsia="zh-CN"/>
          </w:rPr>
          <w:t>x</w:t>
        </w:r>
        <w:r w:rsidRPr="00707B3F">
          <w:rPr>
            <w:noProof/>
          </w:rPr>
          <w:tab/>
        </w:r>
        <w:bookmarkEnd w:id="369"/>
        <w:r>
          <w:rPr>
            <w:rFonts w:hint="eastAsia"/>
            <w:noProof/>
            <w:lang w:eastAsia="zh-CN"/>
          </w:rPr>
          <w:t>NR MBS</w:t>
        </w:r>
        <w:r>
          <w:rPr>
            <w:noProof/>
          </w:rPr>
          <w:t xml:space="preserve"> Procedures</w:t>
        </w:r>
        <w:bookmarkEnd w:id="370"/>
        <w:bookmarkEnd w:id="371"/>
      </w:ins>
    </w:p>
    <w:p w:rsidR="003B19A5" w:rsidRPr="00EA5FA7" w:rsidRDefault="003B19A5" w:rsidP="003B19A5">
      <w:pPr>
        <w:pStyle w:val="Heading3"/>
        <w:rPr>
          <w:ins w:id="373" w:author="Author"/>
        </w:rPr>
      </w:pPr>
      <w:ins w:id="374" w:author="Author">
        <w:r w:rsidRPr="00EA5FA7">
          <w:t>8.</w:t>
        </w:r>
        <w:r>
          <w:t>xx</w:t>
        </w:r>
        <w:r w:rsidRPr="00EA5FA7">
          <w:t>.1</w:t>
        </w:r>
        <w:r w:rsidRPr="00EA5FA7">
          <w:tab/>
        </w:r>
        <w:r>
          <w:t>Broadcast</w:t>
        </w:r>
        <w:r w:rsidRPr="00EA5FA7">
          <w:t xml:space="preserve"> Context Setup </w:t>
        </w:r>
      </w:ins>
    </w:p>
    <w:p w:rsidR="003B19A5" w:rsidRPr="00EA5FA7" w:rsidRDefault="003B19A5" w:rsidP="003B19A5">
      <w:pPr>
        <w:pStyle w:val="Heading4"/>
        <w:rPr>
          <w:ins w:id="375" w:author="Author"/>
          <w:lang w:eastAsia="zh-CN"/>
        </w:rPr>
      </w:pPr>
      <w:ins w:id="376" w:author="Author">
        <w:r w:rsidRPr="00EA5FA7">
          <w:t>8.</w:t>
        </w:r>
        <w:r>
          <w:t>xx</w:t>
        </w:r>
        <w:r w:rsidRPr="00EA5FA7">
          <w:t>.1.1</w:t>
        </w:r>
        <w:r w:rsidRPr="00EA5FA7">
          <w:tab/>
          <w:t>General</w:t>
        </w:r>
        <w:r>
          <w:t xml:space="preserve"> </w:t>
        </w:r>
      </w:ins>
    </w:p>
    <w:p w:rsidR="003B19A5" w:rsidRDefault="003B19A5" w:rsidP="003B19A5">
      <w:pPr>
        <w:rPr>
          <w:ins w:id="377" w:author="Author"/>
        </w:rPr>
      </w:pPr>
      <w:ins w:id="378" w:author="Author">
        <w:r w:rsidRPr="00EA5FA7">
          <w:rPr>
            <w:lang w:eastAsia="zh-CN"/>
          </w:rPr>
          <w:t xml:space="preserve">The purpose of the </w:t>
        </w:r>
        <w:r>
          <w:t>Broadcast</w:t>
        </w:r>
        <w:r w:rsidRPr="00EA5FA7">
          <w:t xml:space="preserve"> </w:t>
        </w:r>
        <w:r w:rsidRPr="00EA5FA7">
          <w:rPr>
            <w:lang w:eastAsia="zh-CN"/>
          </w:rPr>
          <w:t xml:space="preserve">Context Setup procedure is to </w:t>
        </w:r>
        <w:r w:rsidRPr="00EA5FA7">
          <w:t xml:space="preserve">establish </w:t>
        </w:r>
        <w:r>
          <w:t>broadcast</w:t>
        </w:r>
        <w:r w:rsidRPr="00EA5FA7">
          <w:t xml:space="preserve"> </w:t>
        </w:r>
        <w:r>
          <w:t>resources in the gNB-DU</w:t>
        </w:r>
        <w:r w:rsidRPr="00EA5FA7">
          <w:rPr>
            <w:lang w:eastAsia="zh-CN"/>
          </w:rPr>
          <w:t>.</w:t>
        </w:r>
        <w:r w:rsidRPr="00EA5FA7">
          <w:t xml:space="preserve"> </w:t>
        </w:r>
      </w:ins>
    </w:p>
    <w:p w:rsidR="003B19A5" w:rsidRPr="00EA5FA7" w:rsidRDefault="003B19A5" w:rsidP="003B19A5">
      <w:pPr>
        <w:rPr>
          <w:ins w:id="379" w:author="Author"/>
          <w:lang w:eastAsia="zh-CN"/>
        </w:rPr>
      </w:pPr>
      <w:ins w:id="380" w:author="Author">
        <w:r w:rsidRPr="00EA5FA7">
          <w:rPr>
            <w:lang w:eastAsia="zh-CN"/>
          </w:rPr>
          <w:t xml:space="preserve">The procedure uses </w:t>
        </w:r>
        <w:r>
          <w:rPr>
            <w:lang w:eastAsia="zh-CN"/>
          </w:rPr>
          <w:t xml:space="preserve">MBS Service </w:t>
        </w:r>
        <w:r w:rsidRPr="00EA5FA7">
          <w:rPr>
            <w:lang w:eastAsia="zh-CN"/>
          </w:rPr>
          <w:t>associated signalling.</w:t>
        </w:r>
      </w:ins>
    </w:p>
    <w:p w:rsidR="003B19A5" w:rsidRDefault="003B19A5" w:rsidP="003B19A5">
      <w:pPr>
        <w:pStyle w:val="Heading4"/>
        <w:rPr>
          <w:ins w:id="381" w:author="Author"/>
        </w:rPr>
      </w:pPr>
      <w:ins w:id="382" w:author="Author">
        <w:r w:rsidRPr="00EA5FA7">
          <w:t>8.</w:t>
        </w:r>
        <w:r>
          <w:t>xx</w:t>
        </w:r>
        <w:r w:rsidRPr="00EA5FA7">
          <w:t>.1.2</w:t>
        </w:r>
        <w:r w:rsidRPr="00EA5FA7">
          <w:tab/>
          <w:t>Successful Operation</w:t>
        </w:r>
      </w:ins>
    </w:p>
    <w:p w:rsidR="003B19A5" w:rsidRPr="0028079B" w:rsidRDefault="003B19A5" w:rsidP="003B19A5">
      <w:pPr>
        <w:jc w:val="center"/>
        <w:rPr>
          <w:ins w:id="383" w:author="Author"/>
        </w:rPr>
      </w:pPr>
      <w:ins w:id="384" w:author="Author">
        <w:r>
          <w:object w:dxaOrig="5580" w:dyaOrig="2355">
            <v:shape id="_x0000_i1028" type="#_x0000_t75" style="width:341.2pt;height:128.95pt" o:ole="">
              <v:imagedata r:id="rId20" o:title="" croptop="-6693f" cropleft="-5638f" cropright="-8926f"/>
            </v:shape>
            <o:OLEObject Type="Embed" ProgID="Word.Picture.8" ShapeID="_x0000_i1028" DrawAspect="Content" ObjectID="_1706099232" r:id="rId21"/>
          </w:object>
        </w:r>
      </w:ins>
    </w:p>
    <w:p w:rsidR="003B19A5" w:rsidRPr="00EA5FA7" w:rsidRDefault="003B19A5" w:rsidP="003B19A5">
      <w:pPr>
        <w:pStyle w:val="TF"/>
        <w:rPr>
          <w:ins w:id="385" w:author="Author"/>
        </w:rPr>
      </w:pPr>
      <w:ins w:id="386" w:author="Author">
        <w:r w:rsidRPr="00EA5FA7">
          <w:t>Figure 8.</w:t>
        </w:r>
        <w:r>
          <w:t>xx</w:t>
        </w:r>
        <w:r w:rsidRPr="00EA5FA7">
          <w:t xml:space="preserve">.1.2-1: </w:t>
        </w:r>
        <w:r>
          <w:t>Broadcast</w:t>
        </w:r>
        <w:r w:rsidRPr="00EA5FA7">
          <w:t xml:space="preserve"> Context Setup procedure: Successful Operation</w:t>
        </w:r>
      </w:ins>
    </w:p>
    <w:p w:rsidR="003B19A5" w:rsidRDefault="003B19A5" w:rsidP="003B19A5">
      <w:pPr>
        <w:rPr>
          <w:ins w:id="387" w:author="Author"/>
        </w:rPr>
      </w:pPr>
      <w:ins w:id="388" w:author="Author">
        <w:r w:rsidRPr="00EA5FA7">
          <w:t xml:space="preserve">The gNB-CU initiates the procedure by sending </w:t>
        </w:r>
        <w:r>
          <w:t>BROADCAST</w:t>
        </w:r>
        <w:r w:rsidRPr="00EA5FA7">
          <w:t xml:space="preserve"> CONTEXT SETUP REQUEST message to the gNB-DU. If the gNB-DU succeeds to establish the </w:t>
        </w:r>
        <w:r>
          <w:t>broadcast</w:t>
        </w:r>
        <w:r w:rsidRPr="00EA5FA7">
          <w:t xml:space="preserve"> context, it replies to the gNB-CU with </w:t>
        </w:r>
        <w:r>
          <w:t>BROADCAST</w:t>
        </w:r>
        <w:r w:rsidRPr="00EA5FA7">
          <w:t xml:space="preserve"> CONTEXT SETUP RESPONSE. </w:t>
        </w:r>
      </w:ins>
    </w:p>
    <w:p w:rsidR="003B19A5" w:rsidRPr="00EA5FA7" w:rsidRDefault="003B19A5" w:rsidP="003B19A5">
      <w:pPr>
        <w:rPr>
          <w:ins w:id="389" w:author="Author"/>
        </w:rPr>
      </w:pPr>
      <w:ins w:id="390" w:author="Author">
        <w:r w:rsidRPr="00EA5FA7">
          <w:t xml:space="preserve">If the </w:t>
        </w:r>
        <w:r w:rsidRPr="00D16BF0">
          <w:rPr>
            <w:i/>
          </w:rPr>
          <w:t>MBS</w:t>
        </w:r>
        <w:r>
          <w:rPr>
            <w:i/>
          </w:rPr>
          <w:t xml:space="preserve"> </w:t>
        </w:r>
        <w:r w:rsidRPr="00D16BF0">
          <w:rPr>
            <w:i/>
            <w:lang w:eastAsia="zh-CN"/>
          </w:rPr>
          <w:t>Area</w:t>
        </w:r>
        <w:r>
          <w:rPr>
            <w:i/>
            <w:lang w:eastAsia="zh-CN"/>
          </w:rPr>
          <w:t xml:space="preserve"> Session ID</w:t>
        </w:r>
        <w:r w:rsidRPr="00EA5FA7">
          <w:rPr>
            <w:lang w:eastAsia="zh-CN"/>
          </w:rPr>
          <w:t xml:space="preserve"> IE is included in the </w:t>
        </w:r>
        <w:r>
          <w:t>BROADCAST</w:t>
        </w:r>
        <w:r w:rsidRPr="00EA5FA7">
          <w:t xml:space="preserve"> </w:t>
        </w:r>
        <w:r w:rsidRPr="00EA5FA7">
          <w:rPr>
            <w:lang w:eastAsia="zh-CN"/>
          </w:rPr>
          <w:t>CONTEXT SETUP REQUEST</w:t>
        </w:r>
        <w:r>
          <w:rPr>
            <w:lang w:eastAsia="zh-CN"/>
          </w:rPr>
          <w:t xml:space="preserve"> message</w:t>
        </w:r>
        <w:r w:rsidRPr="00EA5FA7">
          <w:rPr>
            <w:lang w:eastAsia="zh-CN"/>
          </w:rPr>
          <w:t xml:space="preserve">, the gNB-DU shall take this information into account for </w:t>
        </w:r>
        <w:r>
          <w:rPr>
            <w:lang w:eastAsia="zh-CN"/>
          </w:rPr>
          <w:t>shared F1-U tunnel assignment</w:t>
        </w:r>
        <w:r w:rsidRPr="00EA5FA7">
          <w:rPr>
            <w:lang w:eastAsia="zh-CN"/>
          </w:rPr>
          <w:t>.</w:t>
        </w:r>
      </w:ins>
    </w:p>
    <w:p w:rsidR="003B19A5" w:rsidRDefault="003B19A5" w:rsidP="003B19A5">
      <w:pPr>
        <w:rPr>
          <w:ins w:id="391" w:author="Author"/>
          <w:lang w:eastAsia="zh-CN"/>
        </w:rPr>
      </w:pPr>
      <w:ins w:id="392" w:author="Author">
        <w:r>
          <w:t>The gNB-DU shall report to the gNB-CU, in the BROADCAST</w:t>
        </w:r>
        <w:r w:rsidRPr="00EA5FA7">
          <w:t xml:space="preserve"> </w:t>
        </w:r>
        <w:r w:rsidRPr="00EA5FA7">
          <w:rPr>
            <w:lang w:eastAsia="zh-CN"/>
          </w:rPr>
          <w:t>CONTEXT SETUP</w:t>
        </w:r>
        <w:r>
          <w:rPr>
            <w:lang w:eastAsia="zh-CN"/>
          </w:rPr>
          <w:t xml:space="preserve"> RSPONSE message, the result of all the requested Broadcast MRBs in the following way:</w:t>
        </w:r>
      </w:ins>
    </w:p>
    <w:p w:rsidR="003B19A5" w:rsidRPr="00EA5FA7" w:rsidRDefault="003B19A5" w:rsidP="003B19A5">
      <w:pPr>
        <w:pStyle w:val="B10"/>
        <w:rPr>
          <w:ins w:id="393" w:author="Author"/>
        </w:rPr>
      </w:pPr>
      <w:ins w:id="394" w:author="Author">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rsidR="003B19A5" w:rsidRPr="00EA5FA7" w:rsidRDefault="003B19A5" w:rsidP="003B19A5">
      <w:pPr>
        <w:pStyle w:val="B10"/>
        <w:rPr>
          <w:ins w:id="395" w:author="Author"/>
        </w:rPr>
      </w:pPr>
      <w:ins w:id="396" w:author="Author">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 xml:space="preserve">o </w:t>
        </w:r>
        <w:r>
          <w:rPr>
            <w:i/>
          </w:rPr>
          <w:t xml:space="preserve">Be </w:t>
        </w:r>
        <w:r w:rsidRPr="00EA5FA7">
          <w:rPr>
            <w:i/>
          </w:rPr>
          <w:t>Setup List</w:t>
        </w:r>
        <w:r w:rsidRPr="00EA5FA7">
          <w:t xml:space="preserve"> IE;</w:t>
        </w:r>
      </w:ins>
    </w:p>
    <w:p w:rsidR="003B19A5" w:rsidRPr="00EA5FA7" w:rsidRDefault="003B19A5" w:rsidP="003B19A5">
      <w:pPr>
        <w:rPr>
          <w:ins w:id="397" w:author="Author"/>
          <w:rFonts w:eastAsia="宋体"/>
        </w:rPr>
      </w:pPr>
      <w:ins w:id="398" w:author="Author">
        <w:r w:rsidRPr="00EA5FA7">
          <w:rPr>
            <w:rFonts w:eastAsia="宋体"/>
          </w:rPr>
          <w:t xml:space="preserve">If the </w:t>
        </w:r>
        <w:r w:rsidRPr="008E3685">
          <w:rPr>
            <w:rFonts w:eastAsia="宋体"/>
            <w:i/>
          </w:rPr>
          <w:t>Broadcast MRB Failed To Setup 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Broadcast MRB(s</w:t>
        </w:r>
        <w:r w:rsidRPr="00EA5FA7">
          <w:rPr>
            <w:rFonts w:eastAsia="宋体"/>
            <w:lang w:eastAsia="zh-CN"/>
          </w:rPr>
          <w:t xml:space="preserve">) failed to </w:t>
        </w:r>
        <w:r w:rsidRPr="00EA5FA7">
          <w:rPr>
            <w:rFonts w:eastAsia="宋体"/>
          </w:rPr>
          <w:t xml:space="preserve">be </w:t>
        </w:r>
        <w:r w:rsidRPr="00EA5FA7">
          <w:rPr>
            <w:rFonts w:eastAsia="宋体"/>
            <w:lang w:eastAsia="zh-CN"/>
          </w:rPr>
          <w:t xml:space="preserve">setup with an appropriate cause value for each </w:t>
        </w:r>
        <w:r>
          <w:rPr>
            <w:rFonts w:eastAsia="宋体"/>
            <w:lang w:eastAsia="zh-CN"/>
          </w:rPr>
          <w:t>Broadcast MRB</w:t>
        </w:r>
        <w:r w:rsidRPr="00EA5FA7">
          <w:rPr>
            <w:rFonts w:eastAsia="宋体"/>
            <w:lang w:eastAsia="zh-CN"/>
          </w:rPr>
          <w:t xml:space="preserve"> failed to setup</w:t>
        </w:r>
        <w:r w:rsidRPr="00EA5FA7">
          <w:rPr>
            <w:rFonts w:eastAsia="宋体"/>
          </w:rPr>
          <w:t>.</w:t>
        </w:r>
      </w:ins>
    </w:p>
    <w:p w:rsidR="003B19A5" w:rsidRDefault="003B19A5" w:rsidP="003B19A5">
      <w:pPr>
        <w:rPr>
          <w:ins w:id="399" w:author="Author"/>
        </w:rPr>
      </w:pPr>
    </w:p>
    <w:p w:rsidR="003B19A5" w:rsidRPr="00EA5FA7" w:rsidRDefault="003B19A5" w:rsidP="003B19A5">
      <w:pPr>
        <w:pStyle w:val="Heading4"/>
        <w:rPr>
          <w:ins w:id="400" w:author="Author"/>
          <w:b/>
        </w:rPr>
      </w:pPr>
      <w:ins w:id="401" w:author="Author">
        <w:r w:rsidRPr="00EA5FA7">
          <w:t>8.</w:t>
        </w:r>
        <w:r>
          <w:t>xx</w:t>
        </w:r>
        <w:r w:rsidRPr="00EA5FA7">
          <w:t>.1.3</w:t>
        </w:r>
        <w:r w:rsidRPr="00EA5FA7">
          <w:tab/>
          <w:t>Unsuccessful Operation</w:t>
        </w:r>
      </w:ins>
    </w:p>
    <w:p w:rsidR="003B19A5" w:rsidRDefault="003B19A5" w:rsidP="003B19A5">
      <w:pPr>
        <w:jc w:val="center"/>
        <w:rPr>
          <w:ins w:id="402" w:author="Author"/>
        </w:rPr>
      </w:pPr>
      <w:ins w:id="403" w:author="Author">
        <w:r>
          <w:object w:dxaOrig="5580" w:dyaOrig="2355">
            <v:shape id="_x0000_i1029" type="#_x0000_t75" style="width:341.2pt;height:128.95pt" o:ole="">
              <v:imagedata r:id="rId22" o:title="" croptop="-6693f" cropleft="-5638f" cropright="-8926f"/>
            </v:shape>
            <o:OLEObject Type="Embed" ProgID="Word.Picture.8" ShapeID="_x0000_i1029" DrawAspect="Content" ObjectID="_1706099233" r:id="rId23"/>
          </w:object>
        </w:r>
      </w:ins>
    </w:p>
    <w:p w:rsidR="003B19A5" w:rsidRPr="00EA5FA7" w:rsidRDefault="003B19A5" w:rsidP="003B19A5">
      <w:pPr>
        <w:pStyle w:val="TF"/>
        <w:rPr>
          <w:ins w:id="404" w:author="Author"/>
        </w:rPr>
      </w:pPr>
      <w:ins w:id="405" w:author="Author">
        <w:r w:rsidRPr="00EA5FA7">
          <w:t>Figure 8.</w:t>
        </w:r>
        <w:r>
          <w:t>xx</w:t>
        </w:r>
        <w:r w:rsidRPr="00EA5FA7">
          <w:t xml:space="preserve">.1.3-1: </w:t>
        </w:r>
        <w:r>
          <w:t>Broadcast</w:t>
        </w:r>
        <w:r w:rsidRPr="00EA5FA7">
          <w:t xml:space="preserve"> Context Setup procedure: unsuccessful Operation</w:t>
        </w:r>
      </w:ins>
    </w:p>
    <w:p w:rsidR="003B19A5" w:rsidRDefault="003B19A5" w:rsidP="003B19A5">
      <w:pPr>
        <w:rPr>
          <w:ins w:id="406" w:author="Author"/>
        </w:rPr>
      </w:pPr>
      <w:ins w:id="407" w:author="Author">
        <w:r w:rsidRPr="00EA5FA7">
          <w:t xml:space="preserve">If the gNB-DU is not able to </w:t>
        </w:r>
        <w:r>
          <w:t xml:space="preserve">provide the requested resources </w:t>
        </w:r>
        <w:r w:rsidRPr="00EA5FA7">
          <w:t xml:space="preserve">it shall consider the procedure as failed and reply with the </w:t>
        </w:r>
        <w:r>
          <w:t>BROADCAST</w:t>
        </w:r>
        <w:r w:rsidRPr="00EA5FA7">
          <w:t xml:space="preserve"> CONTEXT SETUP FAILURE message.</w:t>
        </w:r>
        <w:r w:rsidRPr="00CD178C">
          <w:t xml:space="preserve"> </w:t>
        </w:r>
      </w:ins>
    </w:p>
    <w:p w:rsidR="003B19A5" w:rsidRPr="00EA5FA7" w:rsidRDefault="003B19A5" w:rsidP="003B19A5">
      <w:pPr>
        <w:pStyle w:val="Heading4"/>
        <w:rPr>
          <w:ins w:id="408" w:author="Author"/>
        </w:rPr>
      </w:pPr>
      <w:ins w:id="409" w:author="Author">
        <w:r w:rsidRPr="00EA5FA7">
          <w:t>8.</w:t>
        </w:r>
        <w:r>
          <w:t>xx</w:t>
        </w:r>
        <w:r w:rsidRPr="00EA5FA7">
          <w:t>.1.4</w:t>
        </w:r>
        <w:r w:rsidRPr="00EA5FA7">
          <w:tab/>
          <w:t>Abnormal Conditions</w:t>
        </w:r>
      </w:ins>
    </w:p>
    <w:p w:rsidR="003B19A5" w:rsidRDefault="003B19A5" w:rsidP="003B19A5">
      <w:pPr>
        <w:rPr>
          <w:ins w:id="410" w:author="Author"/>
        </w:rPr>
      </w:pPr>
      <w:ins w:id="411" w:author="Author">
        <w:r w:rsidRPr="00EA5FA7">
          <w:rPr>
            <w:noProof/>
          </w:rPr>
          <w:t>Not applicable</w:t>
        </w:r>
        <w:r w:rsidRPr="00EA5FA7">
          <w:t>.</w:t>
        </w:r>
      </w:ins>
    </w:p>
    <w:p w:rsidR="003B19A5" w:rsidRPr="00EA5FA7" w:rsidRDefault="003B19A5" w:rsidP="003B19A5">
      <w:pPr>
        <w:pStyle w:val="Heading3"/>
        <w:rPr>
          <w:ins w:id="412" w:author="Author"/>
        </w:rPr>
      </w:pPr>
      <w:ins w:id="413" w:author="Author">
        <w:r w:rsidRPr="00EA5FA7">
          <w:t>8.</w:t>
        </w:r>
        <w:r>
          <w:t>xx</w:t>
        </w:r>
        <w:r w:rsidRPr="00EA5FA7">
          <w:t>.</w:t>
        </w:r>
        <w:r>
          <w:t>2</w:t>
        </w:r>
        <w:r w:rsidRPr="00EA5FA7">
          <w:tab/>
        </w:r>
        <w:r>
          <w:t>Broadcast</w:t>
        </w:r>
        <w:r w:rsidRPr="00EA5FA7">
          <w:t xml:space="preserve"> Context Release</w:t>
        </w:r>
      </w:ins>
    </w:p>
    <w:p w:rsidR="003B19A5" w:rsidRPr="00EA5FA7" w:rsidRDefault="003B19A5" w:rsidP="003B19A5">
      <w:pPr>
        <w:pStyle w:val="Heading4"/>
        <w:rPr>
          <w:ins w:id="414" w:author="Author"/>
        </w:rPr>
      </w:pPr>
      <w:ins w:id="415" w:author="Author">
        <w:r w:rsidRPr="00EA5FA7">
          <w:t>8.</w:t>
        </w:r>
        <w:r>
          <w:t>xx</w:t>
        </w:r>
        <w:r w:rsidRPr="00EA5FA7">
          <w:t>.</w:t>
        </w:r>
        <w:r>
          <w:t>2</w:t>
        </w:r>
        <w:r w:rsidRPr="00EA5FA7">
          <w:t>.1</w:t>
        </w:r>
        <w:r w:rsidRPr="00EA5FA7">
          <w:tab/>
          <w:t>General</w:t>
        </w:r>
      </w:ins>
    </w:p>
    <w:p w:rsidR="003B19A5" w:rsidRDefault="003B19A5" w:rsidP="003B19A5">
      <w:pPr>
        <w:rPr>
          <w:ins w:id="416" w:author="Author"/>
        </w:rPr>
      </w:pPr>
      <w:ins w:id="417" w:author="Author">
        <w:r w:rsidRPr="00EA5FA7">
          <w:t xml:space="preserve">The purpose of the </w:t>
        </w:r>
        <w:r>
          <w:t>Broadcast</w:t>
        </w:r>
        <w:r w:rsidRPr="00EA5FA7">
          <w:t xml:space="preserve"> Context Release procedure is to enable the gNB-CU to order the release </w:t>
        </w:r>
        <w:r>
          <w:t xml:space="preserve">established </w:t>
        </w:r>
        <w:r w:rsidRPr="00EA5FA7">
          <w:t xml:space="preserve"> </w:t>
        </w:r>
        <w:r>
          <w:t>broadcast resources in the gNB-DU.</w:t>
        </w:r>
      </w:ins>
    </w:p>
    <w:p w:rsidR="003B19A5" w:rsidRPr="00EA5FA7" w:rsidRDefault="003B19A5" w:rsidP="003B19A5">
      <w:pPr>
        <w:rPr>
          <w:ins w:id="418" w:author="Author"/>
          <w:lang w:eastAsia="zh-CN"/>
        </w:rPr>
      </w:pPr>
      <w:ins w:id="419" w:author="Author">
        <w:r w:rsidRPr="00EA5FA7">
          <w:rPr>
            <w:lang w:eastAsia="zh-CN"/>
          </w:rPr>
          <w:t xml:space="preserve">The procedure uses </w:t>
        </w:r>
        <w:r>
          <w:rPr>
            <w:lang w:eastAsia="zh-CN"/>
          </w:rPr>
          <w:t xml:space="preserve">MBS Service </w:t>
        </w:r>
        <w:r w:rsidRPr="00EA5FA7">
          <w:rPr>
            <w:lang w:eastAsia="zh-CN"/>
          </w:rPr>
          <w:t>associated signalling.</w:t>
        </w:r>
      </w:ins>
    </w:p>
    <w:p w:rsidR="003B19A5" w:rsidRPr="00EA5FA7" w:rsidRDefault="003B19A5" w:rsidP="003B19A5">
      <w:pPr>
        <w:pStyle w:val="Heading4"/>
        <w:rPr>
          <w:ins w:id="420" w:author="Author"/>
        </w:rPr>
      </w:pPr>
      <w:ins w:id="421" w:author="Author">
        <w:r w:rsidRPr="00EA5FA7">
          <w:t>8.</w:t>
        </w:r>
        <w:r>
          <w:t>xx</w:t>
        </w:r>
        <w:r w:rsidRPr="00EA5FA7">
          <w:t>.</w:t>
        </w:r>
        <w:r>
          <w:t>2</w:t>
        </w:r>
        <w:r w:rsidRPr="00EA5FA7">
          <w:t>.2</w:t>
        </w:r>
        <w:r w:rsidRPr="00EA5FA7">
          <w:tab/>
          <w:t>Successful Operation</w:t>
        </w:r>
      </w:ins>
    </w:p>
    <w:p w:rsidR="003B19A5" w:rsidRPr="00EA5FA7" w:rsidRDefault="003B19A5" w:rsidP="003B19A5">
      <w:pPr>
        <w:pStyle w:val="TH"/>
        <w:rPr>
          <w:ins w:id="422" w:author="Author"/>
        </w:rPr>
      </w:pPr>
      <w:ins w:id="423" w:author="Author">
        <w:r>
          <w:object w:dxaOrig="5580" w:dyaOrig="2355">
            <v:shape id="_x0000_i1030" type="#_x0000_t75" style="width:341.2pt;height:128.95pt" o:ole="">
              <v:imagedata r:id="rId24" o:title="" croptop="-6693f" cropleft="-5638f" cropright="-8926f"/>
            </v:shape>
            <o:OLEObject Type="Embed" ProgID="Word.Picture.8" ShapeID="_x0000_i1030" DrawAspect="Content" ObjectID="_1706099234" r:id="rId25"/>
          </w:object>
        </w:r>
      </w:ins>
    </w:p>
    <w:p w:rsidR="003B19A5" w:rsidRPr="00EA5FA7" w:rsidRDefault="003B19A5" w:rsidP="003B19A5">
      <w:pPr>
        <w:pStyle w:val="TF"/>
        <w:rPr>
          <w:ins w:id="424" w:author="Author"/>
          <w:rFonts w:eastAsia="MS Mincho"/>
        </w:rPr>
      </w:pPr>
      <w:ins w:id="425" w:author="Author">
        <w:r w:rsidRPr="00EA5FA7">
          <w:t>Figure 8.</w:t>
        </w:r>
        <w:r>
          <w:t>xx</w:t>
        </w:r>
        <w:r w:rsidRPr="00EA5FA7">
          <w:t>.</w:t>
        </w:r>
        <w:r>
          <w:t>2</w:t>
        </w:r>
        <w:r w:rsidRPr="00EA5FA7">
          <w:t xml:space="preserve">.2-1: </w:t>
        </w:r>
        <w:r>
          <w:t>Broadcast</w:t>
        </w:r>
        <w:r w:rsidRPr="00EA5FA7">
          <w:t xml:space="preserve"> Context Rel</w:t>
        </w:r>
        <w:r>
          <w:t xml:space="preserve">ease </w:t>
        </w:r>
        <w:r w:rsidRPr="00EA5FA7">
          <w:t xml:space="preserve">procedure. Successful </w:t>
        </w:r>
        <w:r w:rsidRPr="00EA5FA7">
          <w:rPr>
            <w:rFonts w:eastAsia="MS Mincho"/>
          </w:rPr>
          <w:t>o</w:t>
        </w:r>
        <w:r w:rsidRPr="00EA5FA7">
          <w:t>peration</w:t>
        </w:r>
      </w:ins>
    </w:p>
    <w:p w:rsidR="003B19A5" w:rsidRPr="00EA5FA7" w:rsidRDefault="003B19A5" w:rsidP="003B19A5">
      <w:pPr>
        <w:rPr>
          <w:ins w:id="426" w:author="Author"/>
        </w:rPr>
      </w:pPr>
      <w:ins w:id="427" w:author="Author">
        <w:r w:rsidRPr="00EA5FA7">
          <w:t xml:space="preserve">The gNB-CU initiates the procedure by sending the </w:t>
        </w:r>
        <w:r>
          <w:t>BROADCAST</w:t>
        </w:r>
        <w:r w:rsidRPr="00EA5FA7">
          <w:t xml:space="preserve"> CONTEXT RELEASE COMMAND message to the gNB-DU. </w:t>
        </w:r>
      </w:ins>
    </w:p>
    <w:p w:rsidR="003B19A5" w:rsidRDefault="003B19A5" w:rsidP="003B19A5">
      <w:pPr>
        <w:rPr>
          <w:ins w:id="428" w:author="Author"/>
        </w:rPr>
      </w:pPr>
      <w:ins w:id="429" w:author="Author">
        <w:r w:rsidRPr="00EA5FA7">
          <w:t xml:space="preserve">Upon reception of the </w:t>
        </w:r>
        <w:r>
          <w:t>BROADCAST</w:t>
        </w:r>
        <w:r w:rsidRPr="00EA5FA7">
          <w:t xml:space="preserve"> CONTEXT RELEASE COMMAND message, the gNB-DU shall release all signalling and user data transport resources </w:t>
        </w:r>
        <w:r>
          <w:t xml:space="preserve">associated with the context </w:t>
        </w:r>
        <w:r w:rsidRPr="00EA5FA7">
          <w:t xml:space="preserve">and reply with the </w:t>
        </w:r>
        <w:r>
          <w:t>BROADCAST</w:t>
        </w:r>
        <w:r w:rsidRPr="00EA5FA7">
          <w:t xml:space="preserve"> CONTEXT RELEASE COMPLETE message.</w:t>
        </w:r>
      </w:ins>
    </w:p>
    <w:p w:rsidR="003B19A5" w:rsidRPr="008E7881" w:rsidRDefault="003B19A5" w:rsidP="003B19A5">
      <w:pPr>
        <w:pStyle w:val="Heading4"/>
        <w:rPr>
          <w:ins w:id="430" w:author="Author"/>
        </w:rPr>
      </w:pPr>
      <w:ins w:id="431" w:author="Author">
        <w:r w:rsidRPr="008E7881">
          <w:t>8.</w:t>
        </w:r>
        <w:r>
          <w:t>xx.2</w:t>
        </w:r>
        <w:r w:rsidRPr="008E7881">
          <w:t>.3</w:t>
        </w:r>
        <w:r w:rsidRPr="008E7881">
          <w:tab/>
          <w:t>Unsuccessful Operation</w:t>
        </w:r>
      </w:ins>
    </w:p>
    <w:p w:rsidR="003B19A5" w:rsidRPr="008E7881" w:rsidRDefault="003B19A5" w:rsidP="003B19A5">
      <w:pPr>
        <w:rPr>
          <w:ins w:id="432" w:author="Author"/>
          <w:kern w:val="2"/>
        </w:rPr>
      </w:pPr>
      <w:ins w:id="433" w:author="Author">
        <w:r w:rsidRPr="008E7881">
          <w:rPr>
            <w:kern w:val="2"/>
          </w:rPr>
          <w:t>Not applicable.</w:t>
        </w:r>
      </w:ins>
    </w:p>
    <w:p w:rsidR="003B19A5" w:rsidRPr="008E7881" w:rsidRDefault="003B19A5" w:rsidP="003B19A5">
      <w:pPr>
        <w:pStyle w:val="Heading4"/>
        <w:rPr>
          <w:ins w:id="434" w:author="Author"/>
        </w:rPr>
      </w:pPr>
      <w:ins w:id="435" w:author="Author">
        <w:r w:rsidRPr="008E7881">
          <w:t>8.</w:t>
        </w:r>
        <w:r>
          <w:t>xx.2</w:t>
        </w:r>
        <w:r w:rsidRPr="008E7881">
          <w:t>.4</w:t>
        </w:r>
        <w:r w:rsidRPr="008E7881">
          <w:tab/>
          <w:t>Abnormal Conditions</w:t>
        </w:r>
      </w:ins>
    </w:p>
    <w:p w:rsidR="003B19A5" w:rsidRPr="008E7881" w:rsidRDefault="003B19A5" w:rsidP="003B19A5">
      <w:pPr>
        <w:rPr>
          <w:ins w:id="436" w:author="Author"/>
          <w:lang w:eastAsia="zh-CN"/>
        </w:rPr>
      </w:pPr>
      <w:ins w:id="437" w:author="Author">
        <w:r w:rsidRPr="008E7881">
          <w:rPr>
            <w:kern w:val="2"/>
          </w:rPr>
          <w:t>Not applicable.</w:t>
        </w:r>
      </w:ins>
    </w:p>
    <w:p w:rsidR="003B19A5" w:rsidRPr="00EA5FA7" w:rsidRDefault="003B19A5" w:rsidP="003B19A5">
      <w:pPr>
        <w:pStyle w:val="Heading3"/>
        <w:rPr>
          <w:ins w:id="438" w:author="Author"/>
          <w:lang w:eastAsia="zh-CN"/>
        </w:rPr>
      </w:pPr>
      <w:ins w:id="439" w:author="Author">
        <w:r w:rsidRPr="00EA5FA7">
          <w:t>8.</w:t>
        </w:r>
        <w:r>
          <w:t>xx</w:t>
        </w:r>
        <w:r w:rsidRPr="00EA5FA7">
          <w:t>.</w:t>
        </w:r>
        <w:r>
          <w:t>3</w:t>
        </w:r>
        <w:r w:rsidRPr="00EA5FA7">
          <w:tab/>
        </w:r>
        <w:r>
          <w:t>Broadcast</w:t>
        </w:r>
        <w:r w:rsidRPr="00EA5FA7">
          <w:t xml:space="preserve"> Context Modification</w:t>
        </w:r>
      </w:ins>
    </w:p>
    <w:p w:rsidR="003B19A5" w:rsidRPr="00EA5FA7" w:rsidRDefault="003B19A5" w:rsidP="003B19A5">
      <w:pPr>
        <w:pStyle w:val="Heading4"/>
        <w:rPr>
          <w:ins w:id="440" w:author="Author"/>
          <w:lang w:eastAsia="zh-CN"/>
        </w:rPr>
      </w:pPr>
      <w:ins w:id="441" w:author="Author">
        <w:r w:rsidRPr="00EA5FA7">
          <w:t>8.</w:t>
        </w:r>
        <w:r>
          <w:t>xx</w:t>
        </w:r>
        <w:r w:rsidRPr="00EA5FA7">
          <w:t>.</w:t>
        </w:r>
        <w:r>
          <w:t>3</w:t>
        </w:r>
        <w:r w:rsidRPr="00EA5FA7">
          <w:t>.1</w:t>
        </w:r>
        <w:r w:rsidRPr="00EA5FA7">
          <w:tab/>
          <w:t>General</w:t>
        </w:r>
      </w:ins>
    </w:p>
    <w:p w:rsidR="003B19A5" w:rsidRDefault="003B19A5" w:rsidP="003B19A5">
      <w:pPr>
        <w:rPr>
          <w:ins w:id="442" w:author="Author"/>
        </w:rPr>
      </w:pPr>
      <w:ins w:id="443" w:author="Author">
        <w:r w:rsidRPr="00EA5FA7">
          <w:rPr>
            <w:lang w:eastAsia="zh-CN"/>
          </w:rPr>
          <w:t xml:space="preserve">The purpose of the </w:t>
        </w:r>
        <w:r>
          <w:rPr>
            <w:lang w:eastAsia="zh-CN"/>
          </w:rPr>
          <w:t>Broadcast</w:t>
        </w:r>
        <w:r w:rsidRPr="00EA5FA7">
          <w:rPr>
            <w:lang w:eastAsia="zh-CN"/>
          </w:rPr>
          <w:t xml:space="preserve"> Context Modification procedure is to modify established</w:t>
        </w:r>
        <w:r w:rsidRPr="00EA5FA7">
          <w:t xml:space="preserve"> </w:t>
        </w:r>
        <w:r>
          <w:t>broadcast</w:t>
        </w:r>
        <w:r w:rsidRPr="00EA5FA7">
          <w:t xml:space="preserve"> </w:t>
        </w:r>
        <w:r>
          <w:t>resources in the gNB-DU.</w:t>
        </w:r>
      </w:ins>
    </w:p>
    <w:p w:rsidR="003B19A5" w:rsidRPr="00EA5FA7" w:rsidRDefault="003B19A5" w:rsidP="003B19A5">
      <w:pPr>
        <w:rPr>
          <w:ins w:id="444" w:author="Author"/>
          <w:lang w:eastAsia="zh-CN"/>
        </w:rPr>
      </w:pPr>
      <w:ins w:id="445" w:author="Author">
        <w:r w:rsidRPr="00EA5FA7">
          <w:rPr>
            <w:lang w:eastAsia="zh-CN"/>
          </w:rPr>
          <w:t xml:space="preserve">The procedure uses </w:t>
        </w:r>
        <w:r>
          <w:rPr>
            <w:lang w:eastAsia="zh-CN"/>
          </w:rPr>
          <w:t xml:space="preserve">MBS Service </w:t>
        </w:r>
        <w:r w:rsidRPr="00EA5FA7">
          <w:rPr>
            <w:lang w:eastAsia="zh-CN"/>
          </w:rPr>
          <w:t>associated signalling.</w:t>
        </w:r>
      </w:ins>
    </w:p>
    <w:p w:rsidR="003B19A5" w:rsidRPr="00EA5FA7" w:rsidRDefault="003B19A5" w:rsidP="003B19A5">
      <w:pPr>
        <w:pStyle w:val="Heading4"/>
        <w:rPr>
          <w:ins w:id="446" w:author="Author"/>
        </w:rPr>
      </w:pPr>
      <w:ins w:id="447" w:author="Author">
        <w:r w:rsidRPr="00EA5FA7">
          <w:t>8.</w:t>
        </w:r>
        <w:r>
          <w:t>xx</w:t>
        </w:r>
        <w:r w:rsidRPr="00EA5FA7">
          <w:t>.</w:t>
        </w:r>
        <w:r>
          <w:t>3</w:t>
        </w:r>
        <w:r w:rsidRPr="00EA5FA7">
          <w:t>.2</w:t>
        </w:r>
        <w:r w:rsidRPr="00EA5FA7">
          <w:tab/>
          <w:t>Successful Operation</w:t>
        </w:r>
      </w:ins>
    </w:p>
    <w:p w:rsidR="003B19A5" w:rsidRPr="00EA5FA7" w:rsidRDefault="003B19A5" w:rsidP="003B19A5">
      <w:pPr>
        <w:pStyle w:val="TH"/>
        <w:rPr>
          <w:ins w:id="448" w:author="Author"/>
          <w:lang w:eastAsia="zh-CN"/>
        </w:rPr>
      </w:pPr>
      <w:ins w:id="449" w:author="Author">
        <w:r>
          <w:object w:dxaOrig="5580" w:dyaOrig="2355">
            <v:shape id="_x0000_i1031" type="#_x0000_t75" style="width:341.2pt;height:128.95pt" o:ole="">
              <v:imagedata r:id="rId26" o:title="" croptop="-6693f" cropleft="-5638f" cropright="-8926f"/>
            </v:shape>
            <o:OLEObject Type="Embed" ProgID="Word.Picture.8" ShapeID="_x0000_i1031" DrawAspect="Content" ObjectID="_1706099235" r:id="rId27"/>
          </w:object>
        </w:r>
      </w:ins>
    </w:p>
    <w:p w:rsidR="003B19A5" w:rsidRPr="00EA5FA7" w:rsidRDefault="003B19A5" w:rsidP="003B19A5">
      <w:pPr>
        <w:pStyle w:val="TF"/>
        <w:rPr>
          <w:ins w:id="450" w:author="Author"/>
        </w:rPr>
      </w:pPr>
      <w:ins w:id="451" w:author="Author">
        <w:r w:rsidRPr="00EA5FA7">
          <w:t>Figure 8.</w:t>
        </w:r>
        <w:r>
          <w:t>xx</w:t>
        </w:r>
        <w:r w:rsidRPr="00EA5FA7">
          <w:t>.</w:t>
        </w:r>
        <w:r>
          <w:t>3</w:t>
        </w:r>
        <w:r w:rsidRPr="00EA5FA7">
          <w:t xml:space="preserve">.2-1: </w:t>
        </w:r>
        <w:r>
          <w:t>Broadcast</w:t>
        </w:r>
        <w:r w:rsidRPr="00EA5FA7">
          <w:t xml:space="preserve"> Context Modification procedure. Successful </w:t>
        </w:r>
        <w:r w:rsidRPr="00EA5FA7">
          <w:rPr>
            <w:rFonts w:eastAsia="MS Mincho"/>
          </w:rPr>
          <w:t>o</w:t>
        </w:r>
        <w:r w:rsidRPr="00EA5FA7">
          <w:t>peration</w:t>
        </w:r>
      </w:ins>
    </w:p>
    <w:p w:rsidR="003B19A5" w:rsidRPr="00EA5FA7" w:rsidRDefault="003B19A5" w:rsidP="003B19A5">
      <w:pPr>
        <w:jc w:val="both"/>
        <w:rPr>
          <w:ins w:id="452" w:author="Author"/>
          <w:snapToGrid w:val="0"/>
        </w:rPr>
      </w:pPr>
      <w:ins w:id="453" w:author="Author">
        <w:r w:rsidRPr="00EA5FA7">
          <w:rPr>
            <w:snapToGrid w:val="0"/>
          </w:rPr>
          <w:t xml:space="preserve">The </w:t>
        </w:r>
        <w:r>
          <w:rPr>
            <w:snapToGrid w:val="0"/>
          </w:rPr>
          <w:t>BROADCAST</w:t>
        </w:r>
        <w:r w:rsidRPr="00EA5FA7">
          <w:rPr>
            <w:snapToGrid w:val="0"/>
          </w:rPr>
          <w:t xml:space="preserve"> CONTEXT MODIFICATION REQUEST message is initiated by the gNB-CU.</w:t>
        </w:r>
      </w:ins>
    </w:p>
    <w:p w:rsidR="003B19A5" w:rsidRDefault="003B19A5" w:rsidP="003B19A5">
      <w:pPr>
        <w:rPr>
          <w:ins w:id="454" w:author="Author"/>
        </w:rPr>
      </w:pPr>
      <w:ins w:id="455" w:author="Author">
        <w:r w:rsidRPr="00EA5FA7">
          <w:rPr>
            <w:snapToGrid w:val="0"/>
          </w:rPr>
          <w:t xml:space="preserve">Upon reception of the </w:t>
        </w:r>
        <w:r>
          <w:rPr>
            <w:snapToGrid w:val="0"/>
          </w:rPr>
          <w:t>BROADCAST</w:t>
        </w:r>
        <w:r w:rsidRPr="00EA5FA7">
          <w:rPr>
            <w:snapToGrid w:val="0"/>
          </w:rPr>
          <w:t xml:space="preserve"> CONTEXT MODIFICATION REQUEST message, the gNB-DU shall perform the modifications, and</w:t>
        </w:r>
        <w:r>
          <w:rPr>
            <w:snapToGrid w:val="0"/>
          </w:rPr>
          <w:t>,</w:t>
        </w:r>
        <w:r w:rsidRPr="00EA5FA7">
          <w:rPr>
            <w:snapToGrid w:val="0"/>
          </w:rPr>
          <w:t xml:space="preserve"> if successful</w:t>
        </w:r>
        <w:r>
          <w:rPr>
            <w:snapToGrid w:val="0"/>
          </w:rPr>
          <w:t>,</w:t>
        </w:r>
        <w:r w:rsidRPr="00EA5FA7">
          <w:rPr>
            <w:snapToGrid w:val="0"/>
          </w:rPr>
          <w:t xml:space="preserve"> </w:t>
        </w:r>
        <w:r w:rsidRPr="00EA5FA7">
          <w:t xml:space="preserve">report the update in the </w:t>
        </w:r>
        <w:r>
          <w:rPr>
            <w:snapToGrid w:val="0"/>
          </w:rPr>
          <w:t>BROADCAST</w:t>
        </w:r>
        <w:r w:rsidRPr="00EA5FA7">
          <w:rPr>
            <w:snapToGrid w:val="0"/>
          </w:rPr>
          <w:t xml:space="preserve"> </w:t>
        </w:r>
        <w:r w:rsidRPr="00EA5FA7">
          <w:rPr>
            <w:lang w:eastAsia="zh-CN"/>
          </w:rPr>
          <w:t xml:space="preserve">CONTEXT MODIFICATION </w:t>
        </w:r>
        <w:r w:rsidRPr="00EA5FA7">
          <w:t>RESPONSE message.</w:t>
        </w:r>
      </w:ins>
    </w:p>
    <w:p w:rsidR="003B19A5" w:rsidRDefault="003B19A5" w:rsidP="003B19A5">
      <w:pPr>
        <w:rPr>
          <w:ins w:id="456" w:author="Author"/>
          <w:lang w:eastAsia="zh-CN"/>
        </w:rPr>
      </w:pPr>
      <w:ins w:id="457" w:author="Author">
        <w:r w:rsidRPr="00EA5FA7">
          <w:rPr>
            <w:snapToGrid w:val="0"/>
          </w:rPr>
          <w:t xml:space="preserve">If the </w:t>
        </w:r>
        <w:r w:rsidRPr="00B623A0">
          <w:rPr>
            <w:i/>
            <w:snapToGrid w:val="0"/>
          </w:rPr>
          <w:t xml:space="preserve">Broadcast MRB </w:t>
        </w:r>
        <w:r w:rsidRPr="00EA5FA7">
          <w:rPr>
            <w:i/>
            <w:snapToGrid w:val="0"/>
          </w:rPr>
          <w:t>To Be Setup List</w:t>
        </w:r>
        <w:r w:rsidRPr="00EA5FA7">
          <w:rPr>
            <w:snapToGrid w:val="0"/>
          </w:rPr>
          <w:t xml:space="preserve"> IE is contained in the UE CONTEXT MODIFICATION REQUEST message, the gNB-DU shall </w:t>
        </w:r>
        <w:r>
          <w:rPr>
            <w:snapToGrid w:val="0"/>
          </w:rPr>
          <w:t xml:space="preserve">setup the corresponding resources for the requested MRB(s), and report to the gNB-CU, </w:t>
        </w:r>
        <w:r>
          <w:t>in the BROADCAST</w:t>
        </w:r>
        <w:r w:rsidRPr="00EA5FA7">
          <w:t xml:space="preserve"> </w:t>
        </w:r>
        <w:r w:rsidRPr="00EA5FA7">
          <w:rPr>
            <w:lang w:eastAsia="zh-CN"/>
          </w:rPr>
          <w:t>CONTEXT SETUP</w:t>
        </w:r>
        <w:r>
          <w:rPr>
            <w:lang w:eastAsia="zh-CN"/>
          </w:rPr>
          <w:t xml:space="preserve"> RESPONSE message, the result of all the requested Broadcast MRBs in the following way:</w:t>
        </w:r>
      </w:ins>
    </w:p>
    <w:p w:rsidR="003B19A5" w:rsidRPr="00EA5FA7" w:rsidRDefault="003B19A5" w:rsidP="003B19A5">
      <w:pPr>
        <w:pStyle w:val="B10"/>
        <w:rPr>
          <w:ins w:id="458" w:author="Author"/>
        </w:rPr>
      </w:pPr>
      <w:ins w:id="459" w:author="Author">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rsidR="003B19A5" w:rsidRPr="00EA5FA7" w:rsidRDefault="003B19A5" w:rsidP="003B19A5">
      <w:pPr>
        <w:pStyle w:val="B10"/>
        <w:rPr>
          <w:ins w:id="460" w:author="Author"/>
        </w:rPr>
      </w:pPr>
      <w:ins w:id="461" w:author="Author">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o</w:t>
        </w:r>
        <w:r>
          <w:rPr>
            <w:i/>
          </w:rPr>
          <w:t xml:space="preserve"> Be</w:t>
        </w:r>
        <w:r w:rsidRPr="00EA5FA7">
          <w:rPr>
            <w:i/>
          </w:rPr>
          <w:t xml:space="preserve"> Setup List</w:t>
        </w:r>
        <w:r w:rsidRPr="00EA5FA7">
          <w:t xml:space="preserve"> IE;</w:t>
        </w:r>
      </w:ins>
    </w:p>
    <w:p w:rsidR="003B19A5" w:rsidRPr="00EA5FA7" w:rsidRDefault="003B19A5" w:rsidP="003B19A5">
      <w:pPr>
        <w:rPr>
          <w:ins w:id="462" w:author="Author"/>
          <w:rFonts w:eastAsia="宋体"/>
        </w:rPr>
      </w:pPr>
      <w:ins w:id="463" w:author="Author">
        <w:r w:rsidRPr="00EA5FA7">
          <w:rPr>
            <w:rFonts w:eastAsia="宋体"/>
          </w:rPr>
          <w:t xml:space="preserve">If the </w:t>
        </w:r>
        <w:r w:rsidRPr="008E3685">
          <w:rPr>
            <w:rFonts w:eastAsia="宋体"/>
            <w:i/>
          </w:rPr>
          <w:t>Broadcast MRB Failed To</w:t>
        </w:r>
        <w:r>
          <w:rPr>
            <w:rFonts w:eastAsia="宋体"/>
            <w:i/>
          </w:rPr>
          <w:t xml:space="preserve"> Be</w:t>
        </w:r>
        <w:r w:rsidRPr="008E3685">
          <w:rPr>
            <w:rFonts w:eastAsia="宋体"/>
            <w:i/>
          </w:rPr>
          <w:t xml:space="preserve"> Setup 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setup of the indicated MRB(s</w:t>
        </w:r>
        <w:r w:rsidRPr="00EA5FA7">
          <w:rPr>
            <w:rFonts w:eastAsia="宋体"/>
            <w:lang w:eastAsia="zh-CN"/>
          </w:rPr>
          <w:t>)</w:t>
        </w:r>
        <w:r>
          <w:rPr>
            <w:rFonts w:eastAsia="宋体"/>
            <w:lang w:eastAsia="zh-CN"/>
          </w:rPr>
          <w:t xml:space="preserve"> as</w:t>
        </w:r>
        <w:r w:rsidRPr="00EA5FA7">
          <w:rPr>
            <w:rFonts w:eastAsia="宋体"/>
            <w:lang w:eastAsia="zh-CN"/>
          </w:rPr>
          <w:t xml:space="preserve"> failed</w:t>
        </w:r>
        <w:r>
          <w:rPr>
            <w:rFonts w:eastAsia="宋体"/>
            <w:lang w:eastAsia="zh-CN"/>
          </w:rPr>
          <w:t xml:space="preserve"> and indicated the resource for the failure </w:t>
        </w:r>
        <w:r w:rsidRPr="00EA5FA7">
          <w:rPr>
            <w:rFonts w:eastAsia="宋体"/>
            <w:lang w:eastAsia="zh-CN"/>
          </w:rPr>
          <w:t xml:space="preserve">with an appropriate cause value for each </w:t>
        </w:r>
        <w:r>
          <w:rPr>
            <w:rFonts w:eastAsia="宋体"/>
            <w:lang w:eastAsia="zh-CN"/>
          </w:rPr>
          <w:t>MRB</w:t>
        </w:r>
        <w:r w:rsidRPr="00EA5FA7">
          <w:rPr>
            <w:rFonts w:eastAsia="宋体"/>
            <w:lang w:eastAsia="zh-CN"/>
          </w:rPr>
          <w:t xml:space="preserve"> failed to </w:t>
        </w:r>
        <w:r>
          <w:rPr>
            <w:rFonts w:eastAsia="宋体"/>
            <w:lang w:eastAsia="zh-CN"/>
          </w:rPr>
          <w:t xml:space="preserve">be </w:t>
        </w:r>
        <w:r w:rsidRPr="00EA5FA7">
          <w:rPr>
            <w:rFonts w:eastAsia="宋体"/>
            <w:lang w:eastAsia="zh-CN"/>
          </w:rPr>
          <w:t>setup</w:t>
        </w:r>
        <w:r w:rsidRPr="00EA5FA7">
          <w:rPr>
            <w:rFonts w:eastAsia="宋体"/>
          </w:rPr>
          <w:t>.</w:t>
        </w:r>
      </w:ins>
    </w:p>
    <w:p w:rsidR="003B19A5" w:rsidRDefault="003B19A5" w:rsidP="003B19A5">
      <w:pPr>
        <w:rPr>
          <w:ins w:id="464" w:author="Author"/>
          <w:lang w:eastAsia="zh-CN"/>
        </w:rPr>
      </w:pPr>
      <w:ins w:id="465" w:author="Author">
        <w:r w:rsidRPr="00EA5FA7">
          <w:rPr>
            <w:snapToGrid w:val="0"/>
          </w:rPr>
          <w:t xml:space="preserve">If the </w:t>
        </w:r>
        <w:r w:rsidRPr="00B623A0">
          <w:rPr>
            <w:i/>
            <w:snapToGrid w:val="0"/>
          </w:rPr>
          <w:t xml:space="preserve">Broadcast MRB </w:t>
        </w:r>
        <w:r w:rsidRPr="00EA5FA7">
          <w:rPr>
            <w:i/>
            <w:snapToGrid w:val="0"/>
          </w:rPr>
          <w:t xml:space="preserve">To Be </w:t>
        </w:r>
        <w:r>
          <w:rPr>
            <w:i/>
            <w:snapToGrid w:val="0"/>
          </w:rPr>
          <w:t>Modified</w:t>
        </w:r>
        <w:r w:rsidRPr="00EA5FA7">
          <w:rPr>
            <w:i/>
            <w:snapToGrid w:val="0"/>
          </w:rPr>
          <w:t xml:space="preserve"> List</w:t>
        </w:r>
        <w:r w:rsidRPr="00EA5FA7">
          <w:rPr>
            <w:snapToGrid w:val="0"/>
          </w:rPr>
          <w:t xml:space="preserve"> IE is contained in the UE CONTEXT MODIFICATION REQUEST message, the gNB-DU shall </w:t>
        </w:r>
        <w:r>
          <w:rPr>
            <w:snapToGrid w:val="0"/>
          </w:rPr>
          <w:t xml:space="preserve">update the corresponding context and resources for the requested MRB(s), and report to the gNB-DU, </w:t>
        </w:r>
        <w:r>
          <w:t>in the BROADCAST</w:t>
        </w:r>
        <w:r w:rsidRPr="00EA5FA7">
          <w:t xml:space="preserve"> </w:t>
        </w:r>
        <w:r w:rsidRPr="00EA5FA7">
          <w:rPr>
            <w:lang w:eastAsia="zh-CN"/>
          </w:rPr>
          <w:t>CONTEXT SETUP</w:t>
        </w:r>
        <w:r>
          <w:rPr>
            <w:lang w:eastAsia="zh-CN"/>
          </w:rPr>
          <w:t xml:space="preserve"> RESPONSE message, the modification result of all the requested Broadcast MRBs in the following way:</w:t>
        </w:r>
      </w:ins>
    </w:p>
    <w:p w:rsidR="003B19A5" w:rsidRPr="00EA5FA7" w:rsidRDefault="003B19A5" w:rsidP="003B19A5">
      <w:pPr>
        <w:pStyle w:val="B10"/>
        <w:rPr>
          <w:ins w:id="466" w:author="Author"/>
        </w:rPr>
      </w:pPr>
      <w:ins w:id="467" w:author="Author">
        <w:r w:rsidRPr="00EA5FA7">
          <w:t>-</w:t>
        </w:r>
        <w:r w:rsidRPr="00EA5FA7">
          <w:tab/>
          <w:t xml:space="preserve">A list of </w:t>
        </w:r>
        <w:r>
          <w:t>M</w:t>
        </w:r>
        <w:r w:rsidRPr="00EA5FA7">
          <w:t xml:space="preserve">RBs which </w:t>
        </w:r>
        <w:r>
          <w:t>have been</w:t>
        </w:r>
        <w:r w:rsidRPr="00EA5FA7">
          <w:t xml:space="preserve"> successfully </w:t>
        </w:r>
        <w:r>
          <w:t>modified</w:t>
        </w:r>
        <w:r w:rsidRPr="00EA5FA7">
          <w:t xml:space="preserve"> shall be included in the </w:t>
        </w:r>
        <w:r>
          <w:rPr>
            <w:i/>
          </w:rPr>
          <w:t>Broadcast MRB</w:t>
        </w:r>
        <w:r w:rsidRPr="00EA5FA7">
          <w:rPr>
            <w:i/>
          </w:rPr>
          <w:t xml:space="preserve"> </w:t>
        </w:r>
        <w:r>
          <w:rPr>
            <w:i/>
          </w:rPr>
          <w:t>Modified</w:t>
        </w:r>
        <w:r w:rsidRPr="00EA5FA7">
          <w:rPr>
            <w:i/>
          </w:rPr>
          <w:t xml:space="preserve"> List</w:t>
        </w:r>
        <w:r w:rsidRPr="00EA5FA7">
          <w:t xml:space="preserve"> IE;</w:t>
        </w:r>
      </w:ins>
    </w:p>
    <w:p w:rsidR="003B19A5" w:rsidRPr="00EA5FA7" w:rsidRDefault="003B19A5" w:rsidP="003B19A5">
      <w:pPr>
        <w:pStyle w:val="B10"/>
        <w:rPr>
          <w:ins w:id="468" w:author="Author"/>
        </w:rPr>
      </w:pPr>
      <w:ins w:id="469" w:author="Author">
        <w:r w:rsidRPr="00EA5FA7">
          <w:t>-</w:t>
        </w:r>
        <w:r w:rsidRPr="00EA5FA7">
          <w:tab/>
          <w:t xml:space="preserve">A list of </w:t>
        </w:r>
        <w:r>
          <w:t>M</w:t>
        </w:r>
        <w:r w:rsidRPr="00EA5FA7">
          <w:t xml:space="preserve">RBs which failed to be </w:t>
        </w:r>
        <w:r>
          <w:t>modified</w:t>
        </w:r>
        <w:r w:rsidRPr="00EA5FA7">
          <w:t xml:space="preserve"> shall be included in the </w:t>
        </w:r>
        <w:r>
          <w:rPr>
            <w:i/>
          </w:rPr>
          <w:t>Broadcast MRB</w:t>
        </w:r>
        <w:r w:rsidRPr="00EA5FA7">
          <w:rPr>
            <w:i/>
          </w:rPr>
          <w:t xml:space="preserve"> </w:t>
        </w:r>
        <w:r>
          <w:rPr>
            <w:i/>
          </w:rPr>
          <w:t>Failed T</w:t>
        </w:r>
        <w:r w:rsidRPr="00EA5FA7">
          <w:rPr>
            <w:i/>
          </w:rPr>
          <w:t xml:space="preserve">o </w:t>
        </w:r>
        <w:r>
          <w:rPr>
            <w:i/>
          </w:rPr>
          <w:t>Be Modified</w:t>
        </w:r>
        <w:r w:rsidRPr="00EA5FA7">
          <w:rPr>
            <w:i/>
          </w:rPr>
          <w:t xml:space="preserve"> List</w:t>
        </w:r>
        <w:r w:rsidRPr="00EA5FA7">
          <w:t xml:space="preserve"> IE;</w:t>
        </w:r>
      </w:ins>
    </w:p>
    <w:p w:rsidR="003B19A5" w:rsidRPr="00EA5FA7" w:rsidRDefault="003B19A5" w:rsidP="003B19A5">
      <w:pPr>
        <w:rPr>
          <w:ins w:id="470" w:author="Author"/>
          <w:rFonts w:eastAsia="宋体"/>
        </w:rPr>
      </w:pPr>
      <w:ins w:id="471" w:author="Author">
        <w:r w:rsidRPr="00EA5FA7">
          <w:rPr>
            <w:rFonts w:eastAsia="宋体"/>
          </w:rPr>
          <w:t xml:space="preserve">If the </w:t>
        </w:r>
        <w:r w:rsidRPr="008E3685">
          <w:rPr>
            <w:rFonts w:eastAsia="宋体"/>
            <w:i/>
          </w:rPr>
          <w:t xml:space="preserve">Broadcast MRB Failed To </w:t>
        </w:r>
        <w:r>
          <w:rPr>
            <w:rFonts w:eastAsia="宋体"/>
            <w:i/>
          </w:rPr>
          <w:t xml:space="preserve">Be </w:t>
        </w:r>
        <w:r>
          <w:rPr>
            <w:i/>
          </w:rPr>
          <w:t>Modified</w:t>
        </w:r>
        <w:r w:rsidRPr="00EA5FA7">
          <w:rPr>
            <w:i/>
          </w:rPr>
          <w:t xml:space="preserve"> </w:t>
        </w:r>
        <w:r w:rsidRPr="008E3685">
          <w:rPr>
            <w:rFonts w:eastAsia="宋体"/>
            <w:i/>
          </w:rPr>
          <w:t>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Broadcast MRB(s</w:t>
        </w:r>
        <w:r w:rsidRPr="00EA5FA7">
          <w:rPr>
            <w:rFonts w:eastAsia="宋体"/>
            <w:lang w:eastAsia="zh-CN"/>
          </w:rPr>
          <w:t xml:space="preserve">) failed to </w:t>
        </w:r>
        <w:r w:rsidRPr="00EA5FA7">
          <w:rPr>
            <w:rFonts w:eastAsia="宋体"/>
          </w:rPr>
          <w:t xml:space="preserve">be </w:t>
        </w:r>
        <w:r>
          <w:rPr>
            <w:rFonts w:eastAsia="宋体"/>
            <w:lang w:eastAsia="zh-CN"/>
          </w:rPr>
          <w:t>modified</w:t>
        </w:r>
        <w:r w:rsidRPr="00EA5FA7">
          <w:rPr>
            <w:rFonts w:eastAsia="宋体"/>
            <w:lang w:eastAsia="zh-CN"/>
          </w:rPr>
          <w:t xml:space="preserve"> with an appropriate cause value for each </w:t>
        </w:r>
        <w:r>
          <w:rPr>
            <w:rFonts w:eastAsia="宋体"/>
            <w:lang w:eastAsia="zh-CN"/>
          </w:rPr>
          <w:t>Broadcast MRB</w:t>
        </w:r>
        <w:r w:rsidRPr="00EA5FA7">
          <w:rPr>
            <w:rFonts w:eastAsia="宋体"/>
            <w:lang w:eastAsia="zh-CN"/>
          </w:rPr>
          <w:t xml:space="preserve"> failed </w:t>
        </w:r>
        <w:r>
          <w:rPr>
            <w:rFonts w:eastAsia="宋体"/>
            <w:lang w:eastAsia="zh-CN"/>
          </w:rPr>
          <w:t>to modify</w:t>
        </w:r>
        <w:r w:rsidRPr="00EA5FA7">
          <w:rPr>
            <w:rFonts w:eastAsia="宋体"/>
          </w:rPr>
          <w:t>.</w:t>
        </w:r>
      </w:ins>
    </w:p>
    <w:p w:rsidR="003B19A5" w:rsidRPr="00EA5FA7" w:rsidRDefault="003B19A5" w:rsidP="003B19A5">
      <w:pPr>
        <w:pStyle w:val="Heading4"/>
        <w:rPr>
          <w:ins w:id="472" w:author="Author"/>
        </w:rPr>
      </w:pPr>
      <w:ins w:id="473" w:author="Author">
        <w:r w:rsidRPr="00EA5FA7">
          <w:t>8.</w:t>
        </w:r>
        <w:r>
          <w:t>xx.3</w:t>
        </w:r>
        <w:r w:rsidRPr="00EA5FA7">
          <w:t>.3</w:t>
        </w:r>
        <w:r w:rsidRPr="00EA5FA7">
          <w:tab/>
          <w:t>Unsuccessful Operation</w:t>
        </w:r>
      </w:ins>
    </w:p>
    <w:p w:rsidR="003B19A5" w:rsidRDefault="003B19A5" w:rsidP="003B19A5">
      <w:pPr>
        <w:jc w:val="center"/>
        <w:rPr>
          <w:ins w:id="474" w:author="Author"/>
        </w:rPr>
      </w:pPr>
      <w:ins w:id="475" w:author="Author">
        <w:r>
          <w:object w:dxaOrig="5580" w:dyaOrig="2355">
            <v:shape id="_x0000_i1032" type="#_x0000_t75" style="width:341.2pt;height:128.95pt" o:ole="">
              <v:imagedata r:id="rId28" o:title="" croptop="-6693f" cropleft="-5638f" cropright="-8926f"/>
            </v:shape>
            <o:OLEObject Type="Embed" ProgID="Word.Picture.8" ShapeID="_x0000_i1032" DrawAspect="Content" ObjectID="_1706099236" r:id="rId29"/>
          </w:object>
        </w:r>
      </w:ins>
    </w:p>
    <w:p w:rsidR="003B19A5" w:rsidRPr="00EA5FA7" w:rsidRDefault="003B19A5" w:rsidP="003B19A5">
      <w:pPr>
        <w:pStyle w:val="TF"/>
        <w:rPr>
          <w:ins w:id="476" w:author="Author"/>
        </w:rPr>
      </w:pPr>
      <w:ins w:id="477" w:author="Author">
        <w:r w:rsidRPr="00EA5FA7">
          <w:t>Figure 8.</w:t>
        </w:r>
        <w:r>
          <w:t>xx</w:t>
        </w:r>
        <w:r w:rsidRPr="00EA5FA7">
          <w:t>.</w:t>
        </w:r>
        <w:r>
          <w:t>3</w:t>
        </w:r>
        <w:r w:rsidRPr="00EA5FA7">
          <w:t xml:space="preserve">.3-1: </w:t>
        </w:r>
        <w:r>
          <w:t>Broadcast</w:t>
        </w:r>
        <w:r w:rsidRPr="00EA5FA7">
          <w:t xml:space="preserve"> Context Modification procedure. Unsuccessful </w:t>
        </w:r>
        <w:r w:rsidRPr="00EA5FA7">
          <w:rPr>
            <w:rFonts w:eastAsia="MS Mincho"/>
          </w:rPr>
          <w:t>o</w:t>
        </w:r>
        <w:r w:rsidRPr="00EA5FA7">
          <w:t>peration</w:t>
        </w:r>
      </w:ins>
    </w:p>
    <w:p w:rsidR="003B19A5" w:rsidRPr="004C6D0A" w:rsidRDefault="003B19A5" w:rsidP="003B19A5">
      <w:pPr>
        <w:rPr>
          <w:ins w:id="478" w:author="Author"/>
          <w:snapToGrid w:val="0"/>
        </w:rPr>
      </w:pPr>
      <w:ins w:id="479" w:author="Author">
        <w:r w:rsidRPr="004C6D0A">
          <w:rPr>
            <w:snapToGrid w:val="0"/>
          </w:rPr>
          <w:t xml:space="preserve">In case none of the requested modifications of the broadcast context can be successfully performed, the gNB-DU shall respond with the BROADCAST CONTEXT MODIFICATION FAILURE message with an appropriate cause value. </w:t>
        </w:r>
      </w:ins>
    </w:p>
    <w:p w:rsidR="003B19A5" w:rsidRPr="00EA5FA7" w:rsidRDefault="003B19A5" w:rsidP="003B19A5">
      <w:pPr>
        <w:pStyle w:val="Heading4"/>
        <w:rPr>
          <w:ins w:id="480" w:author="Author"/>
        </w:rPr>
      </w:pPr>
      <w:ins w:id="481" w:author="Author">
        <w:r w:rsidRPr="00EA5FA7">
          <w:t>8.</w:t>
        </w:r>
        <w:r>
          <w:t>xx.3</w:t>
        </w:r>
        <w:r w:rsidRPr="00EA5FA7">
          <w:t>.4</w:t>
        </w:r>
        <w:r w:rsidRPr="00EA5FA7">
          <w:tab/>
          <w:t>Abnormal Conditions</w:t>
        </w:r>
      </w:ins>
    </w:p>
    <w:p w:rsidR="003B19A5" w:rsidRDefault="003B19A5" w:rsidP="003B19A5">
      <w:pPr>
        <w:rPr>
          <w:ins w:id="482" w:author="Author"/>
          <w:lang w:eastAsia="zh-CN"/>
        </w:rPr>
      </w:pPr>
      <w:ins w:id="483" w:author="Author">
        <w:r w:rsidRPr="008E7881">
          <w:rPr>
            <w:kern w:val="2"/>
          </w:rPr>
          <w:t>Not applicable.</w:t>
        </w:r>
      </w:ins>
    </w:p>
    <w:p w:rsidR="003B19A5" w:rsidRPr="006E592A" w:rsidRDefault="003B19A5" w:rsidP="006E592A">
      <w:pPr>
        <w:rPr>
          <w:ins w:id="484" w:author="Author"/>
          <w:lang w:eastAsia="x-none"/>
        </w:rPr>
      </w:pPr>
    </w:p>
    <w:p w:rsidR="003B19A5" w:rsidRPr="00DA3D6F" w:rsidRDefault="003B19A5" w:rsidP="003B19A5">
      <w:pPr>
        <w:keepNext/>
        <w:keepLines/>
        <w:overflowPunct w:val="0"/>
        <w:autoSpaceDE w:val="0"/>
        <w:autoSpaceDN w:val="0"/>
        <w:adjustRightInd w:val="0"/>
        <w:spacing w:before="120"/>
        <w:ind w:left="1134" w:hanging="1134"/>
        <w:textAlignment w:val="baseline"/>
        <w:outlineLvl w:val="2"/>
        <w:rPr>
          <w:ins w:id="485" w:author="Author"/>
          <w:rFonts w:ascii="Arial" w:hAnsi="Arial"/>
          <w:sz w:val="28"/>
          <w:lang w:eastAsia="ko-KR"/>
        </w:rPr>
      </w:pPr>
      <w:bookmarkStart w:id="486" w:name="_Toc20954909"/>
      <w:bookmarkStart w:id="487" w:name="_Toc29503346"/>
      <w:bookmarkStart w:id="488" w:name="_Toc29503930"/>
      <w:bookmarkStart w:id="489" w:name="_Toc29504514"/>
      <w:bookmarkStart w:id="490" w:name="_Toc36552960"/>
      <w:bookmarkStart w:id="491" w:name="_Toc36554687"/>
      <w:bookmarkStart w:id="492" w:name="_Toc45651977"/>
      <w:bookmarkStart w:id="493" w:name="_Toc45658409"/>
      <w:bookmarkStart w:id="494" w:name="_Toc45720229"/>
      <w:bookmarkStart w:id="495" w:name="_Toc45798109"/>
      <w:bookmarkStart w:id="496" w:name="_Toc45897498"/>
      <w:bookmarkStart w:id="497" w:name="_Toc51745702"/>
      <w:bookmarkStart w:id="498" w:name="_Toc64445966"/>
      <w:bookmarkStart w:id="499" w:name="_Toc20954912"/>
      <w:bookmarkStart w:id="500" w:name="_Toc29503349"/>
      <w:bookmarkStart w:id="501" w:name="_Toc29503933"/>
      <w:bookmarkStart w:id="502" w:name="_Toc29504517"/>
      <w:bookmarkStart w:id="503" w:name="_Toc36552963"/>
      <w:bookmarkStart w:id="504" w:name="_Toc36554690"/>
      <w:bookmarkStart w:id="505" w:name="_Toc45651980"/>
      <w:bookmarkStart w:id="506" w:name="_Toc45658412"/>
      <w:bookmarkStart w:id="507" w:name="_Toc45720232"/>
      <w:bookmarkStart w:id="508" w:name="_Toc45798112"/>
      <w:bookmarkStart w:id="509" w:name="_Toc45897501"/>
      <w:bookmarkStart w:id="510" w:name="_Toc51745705"/>
      <w:bookmarkStart w:id="511" w:name="_Toc64445969"/>
      <w:ins w:id="512" w:author="Author">
        <w:r w:rsidRPr="00DA3D6F">
          <w:rPr>
            <w:rFonts w:ascii="Arial" w:hAnsi="Arial"/>
            <w:sz w:val="28"/>
            <w:lang w:eastAsia="ko-KR"/>
          </w:rPr>
          <w:t>8.</w:t>
        </w:r>
        <w:r>
          <w:rPr>
            <w:rFonts w:ascii="Arial" w:hAnsi="Arial"/>
            <w:sz w:val="28"/>
            <w:lang w:eastAsia="ko-KR"/>
          </w:rPr>
          <w:t>x</w:t>
        </w:r>
        <w:r w:rsidRPr="00DA3D6F">
          <w:rPr>
            <w:rFonts w:ascii="Arial" w:hAnsi="Arial"/>
            <w:sz w:val="28"/>
            <w:lang w:eastAsia="ko-KR"/>
          </w:rPr>
          <w:t>.</w:t>
        </w:r>
        <w:r>
          <w:rPr>
            <w:rFonts w:ascii="Arial" w:hAnsi="Arial"/>
            <w:sz w:val="28"/>
            <w:lang w:eastAsia="ko-KR"/>
          </w:rPr>
          <w:t>y</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Start w:id="513" w:name="_GoBack"/>
        <w:bookmarkEnd w:id="486"/>
        <w:bookmarkEnd w:id="487"/>
        <w:bookmarkEnd w:id="488"/>
        <w:bookmarkEnd w:id="489"/>
        <w:bookmarkEnd w:id="490"/>
        <w:bookmarkEnd w:id="491"/>
        <w:bookmarkEnd w:id="492"/>
        <w:bookmarkEnd w:id="493"/>
        <w:bookmarkEnd w:id="494"/>
        <w:bookmarkEnd w:id="495"/>
        <w:bookmarkEnd w:id="496"/>
        <w:bookmarkEnd w:id="497"/>
        <w:bookmarkEnd w:id="498"/>
        <w:bookmarkEnd w:id="513"/>
      </w:ins>
    </w:p>
    <w:p w:rsidR="003B19A5" w:rsidRPr="00DA3D6F" w:rsidRDefault="003B19A5" w:rsidP="003B19A5">
      <w:pPr>
        <w:keepNext/>
        <w:keepLines/>
        <w:overflowPunct w:val="0"/>
        <w:autoSpaceDE w:val="0"/>
        <w:autoSpaceDN w:val="0"/>
        <w:adjustRightInd w:val="0"/>
        <w:spacing w:before="120"/>
        <w:ind w:left="1418" w:hanging="1418"/>
        <w:textAlignment w:val="baseline"/>
        <w:outlineLvl w:val="3"/>
        <w:rPr>
          <w:ins w:id="514" w:author="Author"/>
          <w:rFonts w:ascii="Arial" w:hAnsi="Arial"/>
          <w:lang w:eastAsia="ko-KR"/>
        </w:rPr>
      </w:pPr>
      <w:bookmarkStart w:id="515" w:name="_Toc20954910"/>
      <w:bookmarkStart w:id="516" w:name="_Toc29503347"/>
      <w:bookmarkStart w:id="517" w:name="_Toc29503931"/>
      <w:bookmarkStart w:id="518" w:name="_Toc29504515"/>
      <w:bookmarkStart w:id="519" w:name="_Toc36552961"/>
      <w:bookmarkStart w:id="520" w:name="_Toc36554688"/>
      <w:bookmarkStart w:id="521" w:name="_Toc45651978"/>
      <w:bookmarkStart w:id="522" w:name="_Toc45658410"/>
      <w:bookmarkStart w:id="523" w:name="_Toc45720230"/>
      <w:bookmarkStart w:id="524" w:name="_Toc45798110"/>
      <w:bookmarkStart w:id="525" w:name="_Toc45897499"/>
      <w:bookmarkStart w:id="526" w:name="_Toc51745703"/>
      <w:bookmarkStart w:id="527" w:name="_Toc64445967"/>
      <w:ins w:id="528" w:author="Author">
        <w:r w:rsidRPr="00DA3D6F">
          <w:rPr>
            <w:rFonts w:ascii="Arial" w:hAnsi="Arial"/>
            <w:lang w:eastAsia="ko-KR"/>
          </w:rPr>
          <w:t>8.</w:t>
        </w:r>
        <w:r>
          <w:rPr>
            <w:rFonts w:ascii="Arial" w:hAnsi="Arial"/>
            <w:lang w:eastAsia="ko-KR"/>
          </w:rPr>
          <w:t>x</w:t>
        </w:r>
        <w:r w:rsidRPr="00DA3D6F">
          <w:rPr>
            <w:rFonts w:ascii="Arial" w:hAnsi="Arial"/>
            <w:lang w:eastAsia="ko-KR"/>
          </w:rPr>
          <w:t>.</w:t>
        </w:r>
        <w:r>
          <w:rPr>
            <w:rFonts w:ascii="Arial" w:hAnsi="Arial"/>
            <w:lang w:eastAsia="ko-KR"/>
          </w:rPr>
          <w:t>y</w:t>
        </w:r>
        <w:r w:rsidRPr="00DA3D6F">
          <w:rPr>
            <w:rFonts w:ascii="Arial" w:hAnsi="Arial"/>
            <w:lang w:eastAsia="ko-KR"/>
          </w:rPr>
          <w:t>.1</w:t>
        </w:r>
        <w:r w:rsidRPr="00DA3D6F">
          <w:rPr>
            <w:rFonts w:ascii="Arial" w:hAnsi="Arial"/>
            <w:lang w:eastAsia="ko-KR"/>
          </w:rPr>
          <w:tab/>
          <w:t>General</w:t>
        </w:r>
        <w:bookmarkEnd w:id="515"/>
        <w:bookmarkEnd w:id="516"/>
        <w:bookmarkEnd w:id="517"/>
        <w:bookmarkEnd w:id="518"/>
        <w:bookmarkEnd w:id="519"/>
        <w:bookmarkEnd w:id="520"/>
        <w:bookmarkEnd w:id="521"/>
        <w:bookmarkEnd w:id="522"/>
        <w:bookmarkEnd w:id="523"/>
        <w:bookmarkEnd w:id="524"/>
        <w:bookmarkEnd w:id="525"/>
        <w:bookmarkEnd w:id="526"/>
        <w:bookmarkEnd w:id="527"/>
      </w:ins>
    </w:p>
    <w:p w:rsidR="003B19A5" w:rsidRPr="00EA5FA7" w:rsidRDefault="003B19A5" w:rsidP="003B19A5">
      <w:pPr>
        <w:rPr>
          <w:ins w:id="529" w:author="Author"/>
          <w:lang w:eastAsia="zh-CN"/>
        </w:rPr>
      </w:pPr>
      <w:ins w:id="530" w:author="Author">
        <w:r w:rsidRPr="00EA5FA7">
          <w:rPr>
            <w:lang w:eastAsia="zh-CN"/>
          </w:rPr>
          <w:t xml:space="preserve">The purpose of the </w:t>
        </w:r>
        <w:r>
          <w:rPr>
            <w:lang w:eastAsia="ko-KR"/>
          </w:rPr>
          <w:t xml:space="preserve">Multicast Group </w:t>
        </w:r>
        <w:r w:rsidRPr="00DA3D6F">
          <w:rPr>
            <w:lang w:eastAsia="ko-KR"/>
          </w:rPr>
          <w:t>Paging procedure</w:t>
        </w:r>
        <w:r w:rsidRPr="00EA5FA7">
          <w:rPr>
            <w:lang w:eastAsia="zh-CN"/>
          </w:rPr>
          <w:t xml:space="preserve"> is used to </w:t>
        </w:r>
        <w:r w:rsidRPr="00EA5FA7">
          <w:t>provide the paging information to enable the gNB-DU to</w:t>
        </w:r>
        <w:r>
          <w:t xml:space="preserve"> multicast group page</w:t>
        </w:r>
        <w:r>
          <w:rPr>
            <w:lang w:eastAsia="ko-KR"/>
          </w:rPr>
          <w:t xml:space="preserve"> UEs which have joined an MBS Session about its activation</w:t>
        </w:r>
        <w:r w:rsidRPr="00EA5FA7">
          <w:t xml:space="preserve">. </w:t>
        </w:r>
        <w:r w:rsidRPr="00EA5FA7">
          <w:rPr>
            <w:lang w:eastAsia="zh-CN"/>
          </w:rPr>
          <w:t>The procedure uses non-UE associated signalling.</w:t>
        </w:r>
      </w:ins>
    </w:p>
    <w:p w:rsidR="003B19A5" w:rsidRPr="00DA3D6F" w:rsidRDefault="003B19A5" w:rsidP="003B19A5">
      <w:pPr>
        <w:keepNext/>
        <w:keepLines/>
        <w:overflowPunct w:val="0"/>
        <w:autoSpaceDE w:val="0"/>
        <w:autoSpaceDN w:val="0"/>
        <w:adjustRightInd w:val="0"/>
        <w:spacing w:before="120"/>
        <w:ind w:left="1418" w:hanging="1418"/>
        <w:textAlignment w:val="baseline"/>
        <w:outlineLvl w:val="3"/>
        <w:rPr>
          <w:ins w:id="531" w:author="Author"/>
          <w:rFonts w:ascii="Arial" w:hAnsi="Arial"/>
          <w:lang w:eastAsia="ko-KR"/>
        </w:rPr>
      </w:pPr>
      <w:bookmarkStart w:id="532" w:name="_Toc20954911"/>
      <w:bookmarkStart w:id="533" w:name="_Toc29503348"/>
      <w:bookmarkStart w:id="534" w:name="_Toc29503932"/>
      <w:bookmarkStart w:id="535" w:name="_Toc29504516"/>
      <w:bookmarkStart w:id="536" w:name="_Toc36552962"/>
      <w:bookmarkStart w:id="537" w:name="_Toc36554689"/>
      <w:bookmarkStart w:id="538" w:name="_Toc45651979"/>
      <w:bookmarkStart w:id="539" w:name="_Toc45658411"/>
      <w:bookmarkStart w:id="540" w:name="_Toc45720231"/>
      <w:bookmarkStart w:id="541" w:name="_Toc45798111"/>
      <w:bookmarkStart w:id="542" w:name="_Toc45897500"/>
      <w:bookmarkStart w:id="543" w:name="_Toc51745704"/>
      <w:bookmarkStart w:id="544" w:name="_Toc64445968"/>
      <w:ins w:id="545" w:author="Author">
        <w:r>
          <w:rPr>
            <w:rFonts w:ascii="Arial" w:hAnsi="Arial"/>
            <w:lang w:eastAsia="ko-KR"/>
          </w:rPr>
          <w:t>8.x</w:t>
        </w:r>
        <w:r w:rsidRPr="00DA3D6F">
          <w:rPr>
            <w:rFonts w:ascii="Arial" w:hAnsi="Arial"/>
            <w:lang w:eastAsia="ko-KR"/>
          </w:rPr>
          <w:t>.</w:t>
        </w:r>
        <w:r>
          <w:rPr>
            <w:rFonts w:ascii="Arial" w:hAnsi="Arial"/>
            <w:lang w:eastAsia="ko-KR"/>
          </w:rPr>
          <w:t>y</w:t>
        </w:r>
        <w:r w:rsidRPr="00DA3D6F">
          <w:rPr>
            <w:rFonts w:ascii="Arial" w:hAnsi="Arial"/>
            <w:lang w:eastAsia="ko-KR"/>
          </w:rPr>
          <w:t>.2</w:t>
        </w:r>
        <w:r w:rsidRPr="00DA3D6F">
          <w:rPr>
            <w:rFonts w:ascii="Arial" w:hAnsi="Arial"/>
            <w:lang w:eastAsia="ko-KR"/>
          </w:rPr>
          <w:tab/>
          <w:t>Successful Operation</w:t>
        </w:r>
        <w:bookmarkEnd w:id="532"/>
        <w:bookmarkEnd w:id="533"/>
        <w:bookmarkEnd w:id="534"/>
        <w:bookmarkEnd w:id="535"/>
        <w:bookmarkEnd w:id="536"/>
        <w:bookmarkEnd w:id="537"/>
        <w:bookmarkEnd w:id="538"/>
        <w:bookmarkEnd w:id="539"/>
        <w:bookmarkEnd w:id="540"/>
        <w:bookmarkEnd w:id="541"/>
        <w:bookmarkEnd w:id="542"/>
        <w:bookmarkEnd w:id="543"/>
        <w:bookmarkEnd w:id="544"/>
      </w:ins>
    </w:p>
    <w:bookmarkStart w:id="546" w:name="_MON_1650115759"/>
    <w:bookmarkEnd w:id="546"/>
    <w:p w:rsidR="003B19A5" w:rsidRPr="00DA3D6F" w:rsidRDefault="003B19A5" w:rsidP="003B19A5">
      <w:pPr>
        <w:keepNext/>
        <w:keepLines/>
        <w:overflowPunct w:val="0"/>
        <w:autoSpaceDE w:val="0"/>
        <w:autoSpaceDN w:val="0"/>
        <w:adjustRightInd w:val="0"/>
        <w:spacing w:before="60"/>
        <w:jc w:val="center"/>
        <w:textAlignment w:val="baseline"/>
        <w:rPr>
          <w:ins w:id="547" w:author="Author"/>
          <w:rFonts w:ascii="Arial" w:hAnsi="Arial"/>
          <w:b/>
          <w:lang w:eastAsia="ko-KR"/>
        </w:rPr>
      </w:pPr>
      <w:ins w:id="548" w:author="Author">
        <w:r w:rsidRPr="00707B3F">
          <w:rPr>
            <w:noProof/>
          </w:rPr>
          <w:object w:dxaOrig="6597" w:dyaOrig="2130">
            <v:shape id="_x0000_i1033" type="#_x0000_t75" style="width:311.8pt;height:102.05pt" o:ole="">
              <v:imagedata r:id="rId30" o:title=""/>
            </v:shape>
            <o:OLEObject Type="Embed" ProgID="Word.Picture.8" ShapeID="_x0000_i1033" DrawAspect="Content" ObjectID="_1706099237" r:id="rId31"/>
          </w:object>
        </w:r>
      </w:ins>
    </w:p>
    <w:p w:rsidR="003B19A5" w:rsidRPr="00DA3D6F" w:rsidRDefault="003B19A5" w:rsidP="003B19A5">
      <w:pPr>
        <w:keepLines/>
        <w:overflowPunct w:val="0"/>
        <w:autoSpaceDE w:val="0"/>
        <w:autoSpaceDN w:val="0"/>
        <w:adjustRightInd w:val="0"/>
        <w:spacing w:after="240"/>
        <w:jc w:val="center"/>
        <w:textAlignment w:val="baseline"/>
        <w:rPr>
          <w:ins w:id="549" w:author="Author"/>
          <w:rFonts w:ascii="Arial" w:hAnsi="Arial"/>
          <w:b/>
          <w:lang w:eastAsia="ko-KR"/>
        </w:rPr>
      </w:pPr>
      <w:ins w:id="550" w:author="Author">
        <w:r>
          <w:rPr>
            <w:rFonts w:ascii="Arial" w:hAnsi="Arial"/>
            <w:b/>
            <w:lang w:eastAsia="ko-KR"/>
          </w:rPr>
          <w:t>Figure 8.x</w:t>
        </w:r>
        <w:r w:rsidRPr="00DA3D6F">
          <w:rPr>
            <w:rFonts w:ascii="Arial" w:hAnsi="Arial"/>
            <w:b/>
            <w:lang w:eastAsia="ko-KR"/>
          </w:rPr>
          <w:t>.</w:t>
        </w:r>
        <w:r>
          <w:rPr>
            <w:rFonts w:ascii="Arial" w:hAnsi="Arial"/>
            <w:b/>
            <w:lang w:eastAsia="ko-KR"/>
          </w:rPr>
          <w:t>y</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rsidR="003B19A5" w:rsidRPr="00DA3D6F" w:rsidRDefault="003B19A5" w:rsidP="003B19A5">
      <w:pPr>
        <w:overflowPunct w:val="0"/>
        <w:autoSpaceDE w:val="0"/>
        <w:autoSpaceDN w:val="0"/>
        <w:adjustRightInd w:val="0"/>
        <w:textAlignment w:val="baseline"/>
        <w:rPr>
          <w:ins w:id="551" w:author="Author"/>
          <w:lang w:eastAsia="ko-KR"/>
        </w:rPr>
      </w:pPr>
      <w:ins w:id="552" w:author="Author">
        <w:r w:rsidRPr="00DA3D6F">
          <w:rPr>
            <w:lang w:eastAsia="ko-KR"/>
          </w:rPr>
          <w:t xml:space="preserve">The </w:t>
        </w:r>
        <w:r>
          <w:rPr>
            <w:lang w:eastAsia="ko-KR"/>
          </w:rPr>
          <w:t>gNB-CU</w:t>
        </w:r>
        <w:r w:rsidRPr="00DA3D6F">
          <w:rPr>
            <w:lang w:eastAsia="ko-KR"/>
          </w:rPr>
          <w:t xml:space="preserve">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553" w:name="_Hlk510775353"/>
        <w:r>
          <w:rPr>
            <w:lang w:eastAsia="ko-KR"/>
          </w:rPr>
          <w:t>gNB-DU</w:t>
        </w:r>
        <w:bookmarkEnd w:id="553"/>
        <w:r w:rsidRPr="00DA3D6F">
          <w:rPr>
            <w:lang w:eastAsia="ko-KR"/>
          </w:rPr>
          <w:t>.</w:t>
        </w:r>
      </w:ins>
    </w:p>
    <w:p w:rsidR="003B19A5" w:rsidRDefault="003B19A5" w:rsidP="003B19A5">
      <w:pPr>
        <w:overflowPunct w:val="0"/>
        <w:autoSpaceDE w:val="0"/>
        <w:autoSpaceDN w:val="0"/>
        <w:adjustRightInd w:val="0"/>
        <w:textAlignment w:val="baseline"/>
        <w:rPr>
          <w:ins w:id="554" w:author="Author"/>
          <w:lang w:eastAsia="ko-KR"/>
        </w:rPr>
      </w:pPr>
      <w:ins w:id="555" w:author="Author">
        <w:r w:rsidRPr="00DA3D6F">
          <w:rPr>
            <w:lang w:eastAsia="ko-KR"/>
          </w:rPr>
          <w:t xml:space="preserve">At the reception of the </w:t>
        </w:r>
        <w:r>
          <w:rPr>
            <w:lang w:eastAsia="ko-KR"/>
          </w:rPr>
          <w:t xml:space="preserve">MULTICAST GROUP </w:t>
        </w:r>
        <w:r w:rsidRPr="00DA3D6F">
          <w:rPr>
            <w:lang w:eastAsia="ko-KR"/>
          </w:rPr>
          <w:t xml:space="preserve">PAGING message, the </w:t>
        </w:r>
        <w:r w:rsidRPr="00EA5FA7">
          <w:t>gNB-DU</w:t>
        </w:r>
        <w:r w:rsidRPr="00DA3D6F">
          <w:rPr>
            <w:lang w:eastAsia="ko-KR"/>
          </w:rPr>
          <w:t xml:space="preserve"> shall perform paging of the </w:t>
        </w:r>
        <w:r>
          <w:rPr>
            <w:lang w:eastAsia="ko-KR"/>
          </w:rPr>
          <w:t xml:space="preserve">MBS Session identified by the </w:t>
        </w:r>
        <w:r w:rsidRPr="00476A8A">
          <w:rPr>
            <w:i/>
            <w:iCs/>
            <w:lang w:eastAsia="ko-KR"/>
          </w:rPr>
          <w:t>MBS Session ID</w:t>
        </w:r>
        <w:r>
          <w:rPr>
            <w:lang w:eastAsia="ko-KR"/>
          </w:rPr>
          <w:t xml:space="preserve"> IE</w:t>
        </w:r>
        <w:r w:rsidRPr="00DA3D6F">
          <w:rPr>
            <w:lang w:eastAsia="ko-KR"/>
          </w:rPr>
          <w:t>.</w:t>
        </w:r>
      </w:ins>
    </w:p>
    <w:p w:rsidR="003B19A5" w:rsidRPr="00EA5FA7" w:rsidRDefault="003B19A5" w:rsidP="003B19A5">
      <w:pPr>
        <w:rPr>
          <w:ins w:id="556" w:author="Author"/>
        </w:rPr>
      </w:pPr>
      <w:ins w:id="557" w:author="Author">
        <w:r>
          <w:t>If the</w:t>
        </w:r>
        <w:r w:rsidRPr="00EA5FA7">
          <w:t xml:space="preserve"> </w:t>
        </w:r>
        <w:r w:rsidRPr="00EA5FA7">
          <w:rPr>
            <w:i/>
          </w:rPr>
          <w:t>Paging DRX</w:t>
        </w:r>
        <w:r w:rsidRPr="00EA5FA7">
          <w:t xml:space="preserve"> IE </w:t>
        </w:r>
        <w:r>
          <w:t xml:space="preserve">is </w:t>
        </w:r>
        <w:r w:rsidRPr="00EA5FA7">
          <w:t xml:space="preserve">included in the </w:t>
        </w:r>
        <w:r>
          <w:t xml:space="preserve">MULTICAST GROUP </w:t>
        </w:r>
        <w:r w:rsidRPr="00EA5FA7">
          <w:t xml:space="preserve">PAGING message gNB-DU </w:t>
        </w:r>
        <w:r>
          <w:t>shall</w:t>
        </w:r>
        <w:r w:rsidRPr="00EA5FA7">
          <w:t xml:space="preserve"> use it</w:t>
        </w:r>
        <w:r w:rsidRPr="008D7EED">
          <w:rPr>
            <w:lang w:eastAsia="ko-KR"/>
          </w:rPr>
          <w:t xml:space="preserve"> </w:t>
        </w:r>
        <w:r>
          <w:rPr>
            <w:lang w:eastAsia="ko-KR"/>
          </w:rPr>
          <w:t>according to TS 38.304 [24]</w:t>
        </w:r>
        <w:r w:rsidRPr="00EA5FA7">
          <w:t>.</w:t>
        </w:r>
      </w:ins>
    </w:p>
    <w:p w:rsidR="003B19A5" w:rsidRPr="000C2742" w:rsidRDefault="003B19A5" w:rsidP="003B19A5">
      <w:pPr>
        <w:overflowPunct w:val="0"/>
        <w:autoSpaceDE w:val="0"/>
        <w:autoSpaceDN w:val="0"/>
        <w:adjustRightInd w:val="0"/>
        <w:textAlignment w:val="baseline"/>
        <w:rPr>
          <w:ins w:id="558" w:author="Author"/>
          <w:lang w:eastAsia="ko-KR"/>
        </w:rPr>
      </w:pPr>
    </w:p>
    <w:p w:rsidR="003B19A5" w:rsidRPr="00937373" w:rsidRDefault="003B19A5" w:rsidP="003B19A5">
      <w:pPr>
        <w:keepNext/>
        <w:keepLines/>
        <w:overflowPunct w:val="0"/>
        <w:autoSpaceDE w:val="0"/>
        <w:autoSpaceDN w:val="0"/>
        <w:adjustRightInd w:val="0"/>
        <w:spacing w:before="120"/>
        <w:ind w:left="1418" w:hanging="1418"/>
        <w:textAlignment w:val="baseline"/>
        <w:outlineLvl w:val="3"/>
        <w:rPr>
          <w:ins w:id="559" w:author="Author"/>
          <w:rFonts w:ascii="Arial" w:hAnsi="Arial"/>
          <w:lang w:val="fr-FR" w:eastAsia="ko-KR"/>
        </w:rPr>
      </w:pPr>
      <w:ins w:id="560" w:author="Author">
        <w:r w:rsidRPr="00937373">
          <w:rPr>
            <w:rFonts w:ascii="Arial" w:hAnsi="Arial"/>
            <w:lang w:val="fr-FR" w:eastAsia="ko-KR"/>
          </w:rPr>
          <w:t>8.x.y.3</w:t>
        </w:r>
        <w:r w:rsidRPr="00937373">
          <w:rPr>
            <w:rFonts w:ascii="Arial" w:hAnsi="Arial"/>
            <w:lang w:val="fr-FR" w:eastAsia="ko-KR"/>
          </w:rPr>
          <w:tab/>
          <w:t>Abnormal Conditions</w:t>
        </w:r>
        <w:bookmarkEnd w:id="499"/>
        <w:bookmarkEnd w:id="500"/>
        <w:bookmarkEnd w:id="501"/>
        <w:bookmarkEnd w:id="502"/>
        <w:bookmarkEnd w:id="503"/>
        <w:bookmarkEnd w:id="504"/>
        <w:bookmarkEnd w:id="505"/>
        <w:bookmarkEnd w:id="506"/>
        <w:bookmarkEnd w:id="507"/>
        <w:bookmarkEnd w:id="508"/>
        <w:bookmarkEnd w:id="509"/>
        <w:bookmarkEnd w:id="510"/>
        <w:bookmarkEnd w:id="511"/>
      </w:ins>
    </w:p>
    <w:p w:rsidR="003B19A5" w:rsidRDefault="003B19A5" w:rsidP="003B19A5">
      <w:pPr>
        <w:overflowPunct w:val="0"/>
        <w:autoSpaceDE w:val="0"/>
        <w:autoSpaceDN w:val="0"/>
        <w:adjustRightInd w:val="0"/>
        <w:textAlignment w:val="baseline"/>
        <w:rPr>
          <w:ins w:id="561" w:author="Huawei" w:date="2022-02-09T10:57:00Z"/>
          <w:lang w:val="fr-FR" w:eastAsia="ko-KR"/>
        </w:rPr>
      </w:pPr>
      <w:ins w:id="562" w:author="Author">
        <w:r w:rsidRPr="00937373">
          <w:rPr>
            <w:lang w:val="fr-FR" w:eastAsia="ko-KR"/>
          </w:rPr>
          <w:t>Void.</w:t>
        </w:r>
      </w:ins>
    </w:p>
    <w:p w:rsidR="00E8532A" w:rsidRDefault="00E8532A" w:rsidP="003B19A5">
      <w:pPr>
        <w:overflowPunct w:val="0"/>
        <w:autoSpaceDE w:val="0"/>
        <w:autoSpaceDN w:val="0"/>
        <w:adjustRightInd w:val="0"/>
        <w:textAlignment w:val="baseline"/>
        <w:rPr>
          <w:ins w:id="563" w:author="Huawei" w:date="2022-02-09T10:57:00Z"/>
          <w:lang w:val="fr-FR" w:eastAsia="ko-KR"/>
        </w:rPr>
      </w:pPr>
    </w:p>
    <w:p w:rsidR="00E8532A" w:rsidRPr="00DA3D6F" w:rsidRDefault="00E8532A" w:rsidP="00E8532A">
      <w:pPr>
        <w:keepNext/>
        <w:keepLines/>
        <w:overflowPunct w:val="0"/>
        <w:autoSpaceDE w:val="0"/>
        <w:autoSpaceDN w:val="0"/>
        <w:adjustRightInd w:val="0"/>
        <w:spacing w:before="120"/>
        <w:ind w:left="1134" w:hanging="1134"/>
        <w:textAlignment w:val="baseline"/>
        <w:outlineLvl w:val="2"/>
        <w:rPr>
          <w:ins w:id="564" w:author="Huawei" w:date="2022-02-09T10:57:00Z"/>
          <w:rFonts w:ascii="Arial" w:hAnsi="Arial"/>
          <w:sz w:val="28"/>
          <w:lang w:eastAsia="ko-KR"/>
        </w:rPr>
      </w:pPr>
      <w:ins w:id="565" w:author="Huawei" w:date="2022-02-09T10:57:00Z">
        <w:r w:rsidRPr="00DA3D6F">
          <w:rPr>
            <w:rFonts w:ascii="Arial" w:hAnsi="Arial"/>
            <w:sz w:val="28"/>
            <w:lang w:eastAsia="ko-KR"/>
          </w:rPr>
          <w:t>8.</w:t>
        </w:r>
        <w:r>
          <w:rPr>
            <w:rFonts w:ascii="Arial" w:hAnsi="Arial"/>
            <w:sz w:val="28"/>
            <w:lang w:eastAsia="ko-KR"/>
          </w:rPr>
          <w:t>x</w:t>
        </w:r>
        <w:r w:rsidRPr="00DA3D6F">
          <w:rPr>
            <w:rFonts w:ascii="Arial" w:hAnsi="Arial"/>
            <w:sz w:val="28"/>
            <w:lang w:eastAsia="ko-KR"/>
          </w:rPr>
          <w:t>.</w:t>
        </w:r>
        <w:r>
          <w:rPr>
            <w:rFonts w:ascii="Arial" w:hAnsi="Arial"/>
            <w:sz w:val="28"/>
            <w:lang w:eastAsia="ko-KR"/>
          </w:rPr>
          <w:t>a</w:t>
        </w:r>
        <w:r w:rsidRPr="00DA3D6F">
          <w:rPr>
            <w:rFonts w:ascii="Arial" w:hAnsi="Arial"/>
            <w:sz w:val="28"/>
            <w:lang w:eastAsia="ko-KR"/>
          </w:rPr>
          <w:tab/>
        </w:r>
      </w:ins>
      <w:ins w:id="566" w:author="Huawei" w:date="2022-02-09T11:00:00Z">
        <w:r w:rsidR="00C90F16">
          <w:rPr>
            <w:rFonts w:ascii="Arial" w:hAnsi="Arial"/>
            <w:sz w:val="28"/>
            <w:lang w:eastAsia="ko-KR"/>
          </w:rPr>
          <w:t xml:space="preserve">Shared F1-U </w:t>
        </w:r>
      </w:ins>
      <w:ins w:id="567" w:author="Huawei" w:date="2022-02-09T10:57:00Z">
        <w:r>
          <w:rPr>
            <w:rFonts w:ascii="Arial" w:hAnsi="Arial"/>
            <w:sz w:val="28"/>
            <w:lang w:eastAsia="ko-KR"/>
          </w:rPr>
          <w:t>Distribution Setup</w:t>
        </w:r>
      </w:ins>
    </w:p>
    <w:p w:rsidR="00C90F16" w:rsidRPr="001D2E49" w:rsidRDefault="00C90F16" w:rsidP="00C90F16">
      <w:pPr>
        <w:pStyle w:val="Heading4"/>
        <w:rPr>
          <w:ins w:id="568" w:author="Huawei" w:date="2022-02-09T11:01:00Z"/>
        </w:rPr>
      </w:pPr>
      <w:ins w:id="569" w:author="Huawei" w:date="2022-02-09T11:01:00Z">
        <w:r w:rsidRPr="001D2E49">
          <w:t>8.</w:t>
        </w:r>
        <w:r>
          <w:t>x</w:t>
        </w:r>
        <w:r w:rsidRPr="001D2E49">
          <w:t>.</w:t>
        </w:r>
        <w:r>
          <w:t>a</w:t>
        </w:r>
        <w:r w:rsidRPr="001D2E49">
          <w:t>.1</w:t>
        </w:r>
        <w:r w:rsidRPr="001D2E49">
          <w:tab/>
          <w:t>General</w:t>
        </w:r>
      </w:ins>
    </w:p>
    <w:p w:rsidR="00C90F16" w:rsidRDefault="00C90F16" w:rsidP="00C90F16">
      <w:pPr>
        <w:rPr>
          <w:ins w:id="570" w:author="Huawei" w:date="2022-02-09T11:01:00Z"/>
        </w:rPr>
      </w:pPr>
      <w:ins w:id="571" w:author="Huawei" w:date="2022-02-09T11:01:00Z">
        <w:r w:rsidRPr="001D2E49">
          <w:t xml:space="preserve">The purpose of the </w:t>
        </w:r>
      </w:ins>
      <w:ins w:id="572" w:author="Huawei" w:date="2022-02-09T11:02:00Z">
        <w:r>
          <w:t>Share</w:t>
        </w:r>
      </w:ins>
      <w:ins w:id="573" w:author="Huawei" w:date="2022-02-09T11:03:00Z">
        <w:r>
          <w:t xml:space="preserve">d F1-U </w:t>
        </w:r>
      </w:ins>
      <w:ins w:id="574" w:author="Huawei" w:date="2022-02-09T11:01:00Z">
        <w:r w:rsidRPr="005A629B">
          <w:rPr>
            <w:lang w:eastAsia="zh-CN"/>
          </w:rPr>
          <w:t>Distribution</w:t>
        </w:r>
        <w:r>
          <w:rPr>
            <w:lang w:eastAsia="zh-CN"/>
          </w:rPr>
          <w:t xml:space="preserve"> </w:t>
        </w:r>
        <w:r w:rsidRPr="005A629B">
          <w:rPr>
            <w:lang w:eastAsia="zh-CN"/>
          </w:rPr>
          <w:t>Setup</w:t>
        </w:r>
        <w:r w:rsidRPr="001D2E49">
          <w:t xml:space="preserve"> procedure is to assign </w:t>
        </w:r>
      </w:ins>
      <w:ins w:id="575" w:author="Huawei" w:date="2022-02-09T11:03:00Z">
        <w:r w:rsidRPr="00C90F16">
          <w:rPr>
            <w:rFonts w:hint="eastAsia"/>
          </w:rPr>
          <w:t>F1</w:t>
        </w:r>
      </w:ins>
      <w:ins w:id="576" w:author="Huawei" w:date="2022-02-09T11:01:00Z">
        <w:r>
          <w:t>-U resources</w:t>
        </w:r>
        <w:r w:rsidRPr="001D2E49">
          <w:t xml:space="preserve"> for </w:t>
        </w:r>
        <w:r>
          <w:t>a</w:t>
        </w:r>
      </w:ins>
      <w:ins w:id="577" w:author="Huawei" w:date="2022-02-09T11:03:00Z">
        <w:r>
          <w:t xml:space="preserve"> </w:t>
        </w:r>
      </w:ins>
      <w:ins w:id="578" w:author="Huawei" w:date="2022-02-09T11:04:00Z">
        <w:r>
          <w:t xml:space="preserve">multicast </w:t>
        </w:r>
      </w:ins>
      <w:ins w:id="579" w:author="Huawei" w:date="2022-02-09T11:03:00Z">
        <w:r>
          <w:t>MRB</w:t>
        </w:r>
      </w:ins>
      <w:ins w:id="580" w:author="Huawei" w:date="2022-02-09T11:01:00Z">
        <w:r>
          <w:t>.</w:t>
        </w:r>
      </w:ins>
    </w:p>
    <w:p w:rsidR="00C90F16" w:rsidRPr="001D2E49" w:rsidRDefault="00C90F16" w:rsidP="00C90F16">
      <w:pPr>
        <w:rPr>
          <w:ins w:id="581" w:author="Huawei" w:date="2022-02-09T11:01:00Z"/>
        </w:rPr>
      </w:pPr>
      <w:ins w:id="582" w:author="Huawei" w:date="2022-02-09T11:01:00Z">
        <w:r w:rsidRPr="001D2E49">
          <w:t xml:space="preserve">The procedure uses </w:t>
        </w:r>
        <w:r>
          <w:t>non-</w:t>
        </w:r>
        <w:r w:rsidRPr="001D2E49">
          <w:t>UE-associated signalling.</w:t>
        </w:r>
      </w:ins>
    </w:p>
    <w:p w:rsidR="00C90F16" w:rsidRPr="001D2E49" w:rsidRDefault="00C90F16" w:rsidP="00C90F16">
      <w:pPr>
        <w:pStyle w:val="Heading4"/>
        <w:rPr>
          <w:ins w:id="583" w:author="Huawei" w:date="2022-02-09T11:01:00Z"/>
        </w:rPr>
      </w:pPr>
      <w:ins w:id="584" w:author="Huawei" w:date="2022-02-09T11:01:00Z">
        <w:r w:rsidRPr="001D2E49">
          <w:t>8.</w:t>
        </w:r>
        <w:r>
          <w:t>x.a</w:t>
        </w:r>
        <w:r w:rsidRPr="001D2E49">
          <w:t>.2</w:t>
        </w:r>
        <w:r w:rsidRPr="001D2E49">
          <w:tab/>
          <w:t>Successful Operation</w:t>
        </w:r>
      </w:ins>
    </w:p>
    <w:bookmarkStart w:id="585" w:name="_MON_1702191607"/>
    <w:bookmarkEnd w:id="585"/>
    <w:p w:rsidR="00C90F16" w:rsidRPr="001D2E49" w:rsidRDefault="00C90F16" w:rsidP="00C90F16">
      <w:pPr>
        <w:pStyle w:val="TH"/>
        <w:rPr>
          <w:ins w:id="586" w:author="Huawei" w:date="2022-02-09T11:01:00Z"/>
        </w:rPr>
      </w:pPr>
      <w:ins w:id="587" w:author="Huawei" w:date="2022-02-09T11:01:00Z">
        <w:r w:rsidRPr="008E7881">
          <w:object w:dxaOrig="6539" w:dyaOrig="2016">
            <v:shape id="_x0000_i1034" type="#_x0000_t75" style="width:341.85pt;height:113.95pt" o:ole="">
              <v:imagedata r:id="rId32" o:title="" croptop="-9216f" cropleft="-4551f" cropright="1660f"/>
            </v:shape>
            <o:OLEObject Type="Embed" ProgID="Word.Picture.8" ShapeID="_x0000_i1034" DrawAspect="Content" ObjectID="_1706099238" r:id="rId33"/>
          </w:object>
        </w:r>
      </w:ins>
    </w:p>
    <w:p w:rsidR="00C90F16" w:rsidRPr="001D2E49" w:rsidRDefault="00C90F16" w:rsidP="00C90F16">
      <w:pPr>
        <w:pStyle w:val="TF"/>
        <w:rPr>
          <w:ins w:id="588" w:author="Huawei" w:date="2022-02-09T11:01:00Z"/>
        </w:rPr>
      </w:pPr>
      <w:ins w:id="589" w:author="Huawei" w:date="2022-02-09T11:01:00Z">
        <w:r w:rsidRPr="001D2E49">
          <w:t>Figure 8.</w:t>
        </w:r>
        <w:r>
          <w:t>x</w:t>
        </w:r>
        <w:r w:rsidRPr="001D2E49">
          <w:t>.</w:t>
        </w:r>
      </w:ins>
      <w:ins w:id="590" w:author="Huawei" w:date="2022-02-09T11:03:00Z">
        <w:r>
          <w:t>a</w:t>
        </w:r>
      </w:ins>
      <w:ins w:id="591" w:author="Huawei" w:date="2022-02-09T11:01:00Z">
        <w:r w:rsidRPr="001D2E49">
          <w:t xml:space="preserve">.2-1: </w:t>
        </w:r>
      </w:ins>
      <w:ins w:id="592" w:author="Huawei" w:date="2022-02-09T11:03:00Z">
        <w:r>
          <w:t>Shared F1</w:t>
        </w:r>
      </w:ins>
      <w:ins w:id="593" w:author="Huawei" w:date="2022-02-09T11:04:00Z">
        <w:r>
          <w:t xml:space="preserve">-U </w:t>
        </w:r>
      </w:ins>
      <w:ins w:id="594" w:author="Huawei" w:date="2022-02-09T11:01:00Z">
        <w:r w:rsidRPr="005A629B">
          <w:rPr>
            <w:lang w:eastAsia="zh-CN"/>
          </w:rPr>
          <w:t>Distribution Setup</w:t>
        </w:r>
        <w:r w:rsidRPr="001D2E49">
          <w:t>: successful operation</w:t>
        </w:r>
      </w:ins>
    </w:p>
    <w:p w:rsidR="00C90F16" w:rsidRPr="001D2E49" w:rsidRDefault="00C90F16" w:rsidP="00C90F16">
      <w:pPr>
        <w:rPr>
          <w:ins w:id="595" w:author="Huawei" w:date="2022-02-09T11:01:00Z"/>
        </w:rPr>
      </w:pPr>
      <w:ins w:id="596" w:author="Huawei" w:date="2022-02-09T11:01:00Z">
        <w:r w:rsidRPr="001D2E49">
          <w:t xml:space="preserve">The </w:t>
        </w:r>
      </w:ins>
      <w:ins w:id="597" w:author="Huawei" w:date="2022-02-09T11:05:00Z">
        <w:r>
          <w:t>gNB-DU</w:t>
        </w:r>
      </w:ins>
      <w:ins w:id="598" w:author="Huawei" w:date="2022-02-09T11:01:00Z">
        <w:r w:rsidRPr="001D2E49">
          <w:t xml:space="preserve"> initiates the procedure by sending a </w:t>
        </w:r>
      </w:ins>
      <w:ins w:id="599" w:author="Huawei" w:date="2022-02-09T11:05:00Z">
        <w:r>
          <w:t xml:space="preserve">SHARED F1-U </w:t>
        </w:r>
      </w:ins>
      <w:ins w:id="600" w:author="Huawei" w:date="2022-02-09T11:01:00Z">
        <w:r>
          <w:rPr>
            <w:rFonts w:eastAsiaTheme="minorEastAsia" w:cs="Arial"/>
            <w:lang w:eastAsia="zh-CN"/>
          </w:rPr>
          <w:t>DISTRIBUTION SETUP REQUEST</w:t>
        </w:r>
        <w:r w:rsidRPr="001D2E49">
          <w:t xml:space="preserve"> message to the</w:t>
        </w:r>
        <w:r>
          <w:t xml:space="preserve"> </w:t>
        </w:r>
      </w:ins>
      <w:ins w:id="601" w:author="Huawei" w:date="2022-02-09T11:05:00Z">
        <w:r>
          <w:t>gNB-CU</w:t>
        </w:r>
      </w:ins>
      <w:ins w:id="602" w:author="Huawei" w:date="2022-02-09T11:01:00Z">
        <w:r w:rsidRPr="001D2E49">
          <w:t>.</w:t>
        </w:r>
        <w:r>
          <w:t xml:space="preserve"> The </w:t>
        </w:r>
      </w:ins>
      <w:ins w:id="603" w:author="Huawei" w:date="2022-02-09T11:05:00Z">
        <w:r>
          <w:t>gNB-CU</w:t>
        </w:r>
      </w:ins>
      <w:ins w:id="604" w:author="Huawei" w:date="2022-02-09T11:01:00Z">
        <w:r w:rsidRPr="00D24175">
          <w:t xml:space="preserve"> responds with a </w:t>
        </w:r>
      </w:ins>
      <w:ins w:id="605" w:author="Huawei" w:date="2022-02-09T11:05:00Z">
        <w:r>
          <w:t xml:space="preserve">SHARED F1-U </w:t>
        </w:r>
      </w:ins>
      <w:ins w:id="606" w:author="Huawei" w:date="2022-02-09T11:01:00Z">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 message.</w:t>
        </w:r>
      </w:ins>
    </w:p>
    <w:p w:rsidR="00C90F16" w:rsidRPr="00567372" w:rsidRDefault="00C90F16" w:rsidP="00C90F16">
      <w:pPr>
        <w:pStyle w:val="Heading4"/>
        <w:rPr>
          <w:ins w:id="607" w:author="Huawei" w:date="2022-02-09T11:01:00Z"/>
        </w:rPr>
      </w:pPr>
      <w:ins w:id="608" w:author="Huawei" w:date="2022-02-09T11:01:00Z">
        <w:r w:rsidRPr="00567372">
          <w:t>8.</w:t>
        </w:r>
        <w:r>
          <w:t>x</w:t>
        </w:r>
        <w:r w:rsidRPr="00567372">
          <w:t>.</w:t>
        </w:r>
        <w:r>
          <w:t>a</w:t>
        </w:r>
        <w:r w:rsidRPr="00567372">
          <w:t>.3</w:t>
        </w:r>
        <w:r w:rsidRPr="00567372">
          <w:tab/>
          <w:t>Unsuccessful Operation</w:t>
        </w:r>
      </w:ins>
    </w:p>
    <w:bookmarkStart w:id="609" w:name="_MON_1702191740"/>
    <w:bookmarkEnd w:id="609"/>
    <w:p w:rsidR="00C90F16" w:rsidRPr="00567372" w:rsidRDefault="00C90F16" w:rsidP="00C90F16">
      <w:pPr>
        <w:pStyle w:val="TH"/>
        <w:rPr>
          <w:ins w:id="610" w:author="Huawei" w:date="2022-02-09T11:01:00Z"/>
        </w:rPr>
      </w:pPr>
      <w:ins w:id="611" w:author="Huawei" w:date="2022-02-09T11:01:00Z">
        <w:r w:rsidRPr="008E7881">
          <w:object w:dxaOrig="6539" w:dyaOrig="2016">
            <v:shape id="_x0000_i1035" type="#_x0000_t75" style="width:341.85pt;height:115.85pt" o:ole="">
              <v:imagedata r:id="rId34" o:title="" croptop="-9216f" cropleft="-4551f" cropright="1660f"/>
            </v:shape>
            <o:OLEObject Type="Embed" ProgID="Word.Picture.8" ShapeID="_x0000_i1035" DrawAspect="Content" ObjectID="_1706099239" r:id="rId35"/>
          </w:object>
        </w:r>
      </w:ins>
    </w:p>
    <w:p w:rsidR="00C90F16" w:rsidRPr="00567372" w:rsidRDefault="00C90F16" w:rsidP="00C90F16">
      <w:pPr>
        <w:pStyle w:val="TF"/>
        <w:rPr>
          <w:ins w:id="612" w:author="Huawei" w:date="2022-02-09T11:01:00Z"/>
          <w:rFonts w:eastAsia="MS Mincho"/>
        </w:rPr>
      </w:pPr>
      <w:ins w:id="613" w:author="Huawei" w:date="2022-02-09T11:06:00Z">
        <w:r w:rsidRPr="001D2E49">
          <w:t>Figure 8.</w:t>
        </w:r>
        <w:r>
          <w:t>x</w:t>
        </w:r>
        <w:r w:rsidRPr="001D2E49">
          <w:t>.</w:t>
        </w:r>
        <w:r>
          <w:t>a</w:t>
        </w:r>
        <w:r w:rsidRPr="001D2E49">
          <w:t>.</w:t>
        </w:r>
        <w:r>
          <w:t>3</w:t>
        </w:r>
        <w:r w:rsidRPr="001D2E49">
          <w:t xml:space="preserve">-1: </w:t>
        </w:r>
        <w:r>
          <w:t xml:space="preserve">Shared F1-U </w:t>
        </w:r>
      </w:ins>
      <w:ins w:id="614" w:author="Huawei" w:date="2022-02-09T11:01:00Z">
        <w:r w:rsidRPr="005A629B">
          <w:rPr>
            <w:lang w:eastAsia="zh-CN"/>
          </w:rPr>
          <w:t>Distribution Setup</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ins>
    </w:p>
    <w:p w:rsidR="00C90F16" w:rsidRDefault="00C90F16" w:rsidP="00C90F16">
      <w:pPr>
        <w:rPr>
          <w:ins w:id="615" w:author="Huawei" w:date="2022-02-09T11:01:00Z"/>
        </w:rPr>
      </w:pPr>
      <w:ins w:id="616" w:author="Huawei" w:date="2022-02-09T11:01:00Z">
        <w:r>
          <w:t xml:space="preserve">In case the </w:t>
        </w:r>
        <w:r>
          <w:rPr>
            <w:lang w:eastAsia="ja-JP"/>
          </w:rPr>
          <w:t xml:space="preserve">shared </w:t>
        </w:r>
      </w:ins>
      <w:ins w:id="617" w:author="Huawei" w:date="2022-02-09T11:06:00Z">
        <w:r>
          <w:rPr>
            <w:lang w:eastAsia="ja-JP"/>
          </w:rPr>
          <w:t>F1</w:t>
        </w:r>
      </w:ins>
      <w:ins w:id="618" w:author="Huawei" w:date="2022-02-09T11:01:00Z">
        <w:r>
          <w:rPr>
            <w:lang w:eastAsia="ja-JP"/>
          </w:rPr>
          <w:t>-U transport</w:t>
        </w:r>
        <w:r>
          <w:t xml:space="preserve"> cannot be setup successfully, the </w:t>
        </w:r>
      </w:ins>
      <w:ins w:id="619" w:author="Huawei" w:date="2022-02-09T11:06:00Z">
        <w:r>
          <w:t>gNB-CU</w:t>
        </w:r>
      </w:ins>
      <w:ins w:id="620" w:author="Huawei" w:date="2022-02-09T11:01:00Z">
        <w:r>
          <w:t xml:space="preserve"> shall response with the </w:t>
        </w:r>
      </w:ins>
      <w:ins w:id="621" w:author="Huawei" w:date="2022-02-09T11:06:00Z">
        <w:r>
          <w:t xml:space="preserve">SHARED F1-U </w:t>
        </w:r>
      </w:ins>
      <w:ins w:id="622" w:author="Huawei" w:date="2022-02-09T11:01:00Z">
        <w:r>
          <w:rPr>
            <w:rFonts w:eastAsiaTheme="minorEastAsia" w:cs="Arial"/>
            <w:lang w:eastAsia="zh-CN"/>
          </w:rPr>
          <w:t>DISTRIBUTION SETUP FAILURE</w:t>
        </w:r>
        <w:r w:rsidRPr="001D2E49">
          <w:t xml:space="preserve"> message to the NG-RAN node</w:t>
        </w:r>
        <w:r>
          <w:t xml:space="preserve"> with an </w:t>
        </w:r>
        <w:r w:rsidRPr="001D2E49">
          <w:t>appropriate cause value.</w:t>
        </w:r>
        <w:r w:rsidRPr="00567372">
          <w:t xml:space="preserve"> </w:t>
        </w:r>
      </w:ins>
    </w:p>
    <w:p w:rsidR="00C90F16" w:rsidRPr="004318BA" w:rsidRDefault="00C90F16" w:rsidP="00C90F16">
      <w:pPr>
        <w:pStyle w:val="Heading4"/>
        <w:rPr>
          <w:ins w:id="623" w:author="Huawei" w:date="2022-02-09T11:01:00Z"/>
          <w:lang w:val="fr-FR"/>
        </w:rPr>
      </w:pPr>
      <w:ins w:id="624" w:author="Huawei" w:date="2022-02-09T11:01:00Z">
        <w:r w:rsidRPr="004318BA">
          <w:rPr>
            <w:lang w:val="fr-FR"/>
          </w:rPr>
          <w:t>8.</w:t>
        </w:r>
        <w:r>
          <w:t>x</w:t>
        </w:r>
        <w:r w:rsidRPr="00567372">
          <w:t>.</w:t>
        </w:r>
        <w:r>
          <w:t>a</w:t>
        </w:r>
        <w:r w:rsidRPr="00567372">
          <w:t>.</w:t>
        </w:r>
        <w:r w:rsidRPr="004318BA">
          <w:rPr>
            <w:lang w:val="fr-FR"/>
          </w:rPr>
          <w:t>4</w:t>
        </w:r>
        <w:r w:rsidRPr="004318BA">
          <w:rPr>
            <w:lang w:val="fr-FR"/>
          </w:rPr>
          <w:tab/>
          <w:t>Abnormal Conditions</w:t>
        </w:r>
      </w:ins>
    </w:p>
    <w:p w:rsidR="00C90F16" w:rsidRPr="008E7881" w:rsidRDefault="00C90F16" w:rsidP="00C90F16">
      <w:pPr>
        <w:rPr>
          <w:ins w:id="625" w:author="Huawei" w:date="2022-02-09T11:01:00Z"/>
          <w:kern w:val="2"/>
        </w:rPr>
      </w:pPr>
      <w:ins w:id="626" w:author="Huawei" w:date="2022-02-09T11:01:00Z">
        <w:r w:rsidRPr="008E7881">
          <w:rPr>
            <w:kern w:val="2"/>
          </w:rPr>
          <w:t>Not applicable.</w:t>
        </w:r>
      </w:ins>
    </w:p>
    <w:p w:rsidR="00C90F16" w:rsidRPr="001D2E49" w:rsidRDefault="00C90F16" w:rsidP="00C90F16">
      <w:pPr>
        <w:pStyle w:val="Heading3"/>
        <w:rPr>
          <w:ins w:id="627" w:author="Huawei" w:date="2022-02-09T11:01:00Z"/>
        </w:rPr>
      </w:pPr>
      <w:ins w:id="628" w:author="Huawei" w:date="2022-02-09T11:01:00Z">
        <w:r w:rsidRPr="001D2E49">
          <w:t>8.</w:t>
        </w:r>
        <w:r>
          <w:t>x</w:t>
        </w:r>
        <w:r w:rsidRPr="001D2E49">
          <w:t>.</w:t>
        </w:r>
      </w:ins>
      <w:ins w:id="629" w:author="Huawei" w:date="2022-02-09T11:02:00Z">
        <w:r>
          <w:t>b</w:t>
        </w:r>
      </w:ins>
      <w:ins w:id="630" w:author="Huawei" w:date="2022-02-09T11:01:00Z">
        <w:r w:rsidRPr="001D2E49">
          <w:tab/>
        </w:r>
      </w:ins>
      <w:ins w:id="631" w:author="Huawei" w:date="2022-02-09T11:07:00Z">
        <w:r>
          <w:rPr>
            <w:lang w:eastAsia="ko-KR"/>
          </w:rPr>
          <w:t xml:space="preserve">Shared F1-U </w:t>
        </w:r>
      </w:ins>
      <w:ins w:id="632" w:author="Huawei" w:date="2022-02-09T11:01:00Z">
        <w:r w:rsidRPr="005A629B">
          <w:rPr>
            <w:lang w:eastAsia="zh-CN"/>
          </w:rPr>
          <w:t xml:space="preserve">Distribution </w:t>
        </w:r>
        <w:r>
          <w:rPr>
            <w:lang w:eastAsia="zh-CN"/>
          </w:rPr>
          <w:t>Release</w:t>
        </w:r>
      </w:ins>
    </w:p>
    <w:p w:rsidR="00C90F16" w:rsidRPr="001D2E49" w:rsidRDefault="00C90F16" w:rsidP="00C90F16">
      <w:pPr>
        <w:pStyle w:val="Heading4"/>
        <w:rPr>
          <w:ins w:id="633" w:author="Huawei" w:date="2022-02-09T11:01:00Z"/>
        </w:rPr>
      </w:pPr>
      <w:ins w:id="634" w:author="Huawei" w:date="2022-02-09T11:01:00Z">
        <w:r w:rsidRPr="001D2E49">
          <w:t>8.</w:t>
        </w:r>
      </w:ins>
      <w:ins w:id="635" w:author="Huawei" w:date="2022-02-09T11:02:00Z">
        <w:r>
          <w:t>x</w:t>
        </w:r>
        <w:r w:rsidRPr="001D2E49">
          <w:t>.</w:t>
        </w:r>
        <w:r>
          <w:t>b</w:t>
        </w:r>
      </w:ins>
      <w:ins w:id="636" w:author="Huawei" w:date="2022-02-09T11:01:00Z">
        <w:r w:rsidRPr="001D2E49">
          <w:t>.1</w:t>
        </w:r>
        <w:r w:rsidRPr="001D2E49">
          <w:tab/>
          <w:t>General</w:t>
        </w:r>
      </w:ins>
    </w:p>
    <w:p w:rsidR="00C90F16" w:rsidRDefault="00C90F16" w:rsidP="00C90F16">
      <w:pPr>
        <w:rPr>
          <w:ins w:id="637" w:author="Huawei" w:date="2022-02-09T11:01:00Z"/>
        </w:rPr>
      </w:pPr>
      <w:ins w:id="638" w:author="Huawei" w:date="2022-02-09T11:01:00Z">
        <w:r w:rsidRPr="001D2E49">
          <w:t xml:space="preserve">The purpose of the </w:t>
        </w:r>
      </w:ins>
      <w:ins w:id="639" w:author="Huawei" w:date="2022-02-09T11:07:00Z">
        <w:r w:rsidRPr="00C90F16">
          <w:t xml:space="preserve">Shared F1-U </w:t>
        </w:r>
      </w:ins>
      <w:ins w:id="640" w:author="Huawei" w:date="2022-02-09T11:01:00Z">
        <w:r w:rsidRPr="005A629B">
          <w:rPr>
            <w:lang w:eastAsia="zh-CN"/>
          </w:rPr>
          <w:t xml:space="preserve">Distribution </w:t>
        </w:r>
        <w:r>
          <w:rPr>
            <w:lang w:eastAsia="zh-CN"/>
          </w:rPr>
          <w:t>Release</w:t>
        </w:r>
        <w:r w:rsidRPr="001D2E49">
          <w:t xml:space="preserve"> procedure is to enable the release of </w:t>
        </w:r>
        <w:r>
          <w:t xml:space="preserve">an </w:t>
        </w:r>
        <w:r w:rsidRPr="001D2E49">
          <w:t xml:space="preserve">already established </w:t>
        </w:r>
      </w:ins>
      <w:ins w:id="641" w:author="Huawei" w:date="2022-02-09T11:07:00Z">
        <w:r>
          <w:t>F1</w:t>
        </w:r>
      </w:ins>
      <w:ins w:id="642" w:author="Huawei" w:date="2022-02-09T11:01:00Z">
        <w:r>
          <w:t xml:space="preserve">-U resources </w:t>
        </w:r>
        <w:r w:rsidRPr="001D2E49">
          <w:t xml:space="preserve">for a given </w:t>
        </w:r>
      </w:ins>
      <w:ins w:id="643" w:author="Huawei" w:date="2022-02-09T11:07:00Z">
        <w:r>
          <w:t>MRB</w:t>
        </w:r>
      </w:ins>
      <w:ins w:id="644" w:author="Huawei" w:date="2022-02-09T11:01:00Z">
        <w:r w:rsidRPr="001D2E49">
          <w:t xml:space="preserve">. </w:t>
        </w:r>
      </w:ins>
    </w:p>
    <w:p w:rsidR="00C90F16" w:rsidRDefault="00C90F16" w:rsidP="00C90F16">
      <w:pPr>
        <w:rPr>
          <w:ins w:id="645" w:author="Huawei" w:date="2022-02-09T11:01:00Z"/>
        </w:rPr>
      </w:pPr>
      <w:ins w:id="646" w:author="Huawei" w:date="2022-02-09T11:01:00Z">
        <w:r w:rsidRPr="001D2E49">
          <w:t xml:space="preserve">The procedure uses </w:t>
        </w:r>
        <w:r>
          <w:t>non-</w:t>
        </w:r>
        <w:r w:rsidRPr="001D2E49">
          <w:t>UE-associated signalling.</w:t>
        </w:r>
      </w:ins>
    </w:p>
    <w:p w:rsidR="00C90F16" w:rsidRDefault="00C90F16" w:rsidP="00C90F16">
      <w:pPr>
        <w:pStyle w:val="Heading4"/>
        <w:rPr>
          <w:ins w:id="647" w:author="Huawei" w:date="2022-02-09T11:01:00Z"/>
        </w:rPr>
      </w:pPr>
      <w:ins w:id="648" w:author="Huawei" w:date="2022-02-09T11:01:00Z">
        <w:r w:rsidRPr="001D2E49">
          <w:t>8.</w:t>
        </w:r>
      </w:ins>
      <w:ins w:id="649" w:author="Huawei" w:date="2022-02-09T11:02:00Z">
        <w:r>
          <w:t>x</w:t>
        </w:r>
        <w:r w:rsidRPr="001D2E49">
          <w:t>.</w:t>
        </w:r>
        <w:r>
          <w:t>b</w:t>
        </w:r>
      </w:ins>
      <w:ins w:id="650" w:author="Huawei" w:date="2022-02-09T11:01:00Z">
        <w:r w:rsidRPr="001D2E49">
          <w:t>.2</w:t>
        </w:r>
        <w:r w:rsidRPr="001D2E49">
          <w:tab/>
          <w:t>Successful Operation</w:t>
        </w:r>
      </w:ins>
    </w:p>
    <w:bookmarkStart w:id="651" w:name="_MON_1702801889"/>
    <w:bookmarkEnd w:id="651"/>
    <w:p w:rsidR="00C90F16" w:rsidRDefault="00C90F16" w:rsidP="00C90F16">
      <w:pPr>
        <w:jc w:val="center"/>
        <w:rPr>
          <w:ins w:id="652" w:author="Huawei" w:date="2022-02-09T11:01:00Z"/>
        </w:rPr>
      </w:pPr>
      <w:ins w:id="653" w:author="Huawei" w:date="2022-02-09T11:01:00Z">
        <w:r w:rsidRPr="008E7881">
          <w:object w:dxaOrig="6539" w:dyaOrig="2016">
            <v:shape id="_x0000_i1036" type="#_x0000_t75" style="width:341.85pt;height:115.85pt" o:ole="">
              <v:imagedata r:id="rId36" o:title="" croptop="-9216f" cropleft="-4551f" cropright="1660f"/>
            </v:shape>
            <o:OLEObject Type="Embed" ProgID="Word.Picture.8" ShapeID="_x0000_i1036" DrawAspect="Content" ObjectID="_1706099240" r:id="rId37"/>
          </w:object>
        </w:r>
      </w:ins>
    </w:p>
    <w:p w:rsidR="00C90F16" w:rsidRDefault="00C90F16" w:rsidP="00C90F16">
      <w:pPr>
        <w:pStyle w:val="TF"/>
        <w:rPr>
          <w:ins w:id="654" w:author="Huawei" w:date="2022-02-09T11:01:00Z"/>
        </w:rPr>
      </w:pPr>
      <w:ins w:id="655" w:author="Huawei" w:date="2022-02-09T11:01:00Z">
        <w:r w:rsidRPr="001D2E49">
          <w:t>Figure 8.</w:t>
        </w:r>
        <w:r>
          <w:t>xx.d</w:t>
        </w:r>
        <w:r w:rsidRPr="001D2E49">
          <w:t xml:space="preserve">.2-1: </w:t>
        </w:r>
      </w:ins>
      <w:ins w:id="656" w:author="Huawei" w:date="2022-02-09T11:08:00Z">
        <w:r>
          <w:t xml:space="preserve">Shared F1-U </w:t>
        </w:r>
      </w:ins>
      <w:ins w:id="657" w:author="Huawei" w:date="2022-02-09T11:01:00Z">
        <w:r w:rsidRPr="005A629B">
          <w:rPr>
            <w:lang w:eastAsia="zh-CN"/>
          </w:rPr>
          <w:t xml:space="preserve">Distribution </w:t>
        </w:r>
        <w:r>
          <w:rPr>
            <w:lang w:eastAsia="zh-CN"/>
          </w:rPr>
          <w:t>Release</w:t>
        </w:r>
        <w:r w:rsidRPr="00B75B95">
          <w:t>: successful operation</w:t>
        </w:r>
      </w:ins>
    </w:p>
    <w:p w:rsidR="00C90F16" w:rsidRDefault="00C90F16" w:rsidP="00C90F16">
      <w:pPr>
        <w:rPr>
          <w:ins w:id="658" w:author="Huawei" w:date="2022-02-09T11:01:00Z"/>
        </w:rPr>
      </w:pPr>
      <w:ins w:id="659" w:author="Huawei" w:date="2022-02-09T11:01:00Z">
        <w:del w:id="660" w:author="作者">
          <w:r w:rsidRPr="008E7881" w:rsidDel="00B75B95">
            <w:fldChar w:fldCharType="begin"/>
          </w:r>
          <w:r w:rsidRPr="008E7881" w:rsidDel="00B75B95">
            <w:fldChar w:fldCharType="end"/>
          </w:r>
        </w:del>
        <w:r w:rsidRPr="008E7881">
          <w:t xml:space="preserve">The </w:t>
        </w:r>
      </w:ins>
      <w:proofErr w:type="spellStart"/>
      <w:ins w:id="661" w:author="Huawei" w:date="2022-02-09T11:10:00Z">
        <w:r w:rsidR="00917C7F">
          <w:t>gNB</w:t>
        </w:r>
        <w:proofErr w:type="spellEnd"/>
        <w:r w:rsidR="00917C7F">
          <w:t>-DU</w:t>
        </w:r>
      </w:ins>
      <w:ins w:id="662" w:author="Huawei" w:date="2022-02-09T11:01:00Z">
        <w:r>
          <w:t xml:space="preserve"> node</w:t>
        </w:r>
        <w:r w:rsidRPr="008E7881">
          <w:t xml:space="preserve"> initi</w:t>
        </w:r>
        <w:r>
          <w:t>ates the procedure by sending a</w:t>
        </w:r>
        <w:r w:rsidRPr="008E7881">
          <w:t xml:space="preserve"> </w:t>
        </w:r>
      </w:ins>
      <w:ins w:id="663" w:author="Huawei" w:date="2022-02-09T11:08:00Z">
        <w:r>
          <w:t xml:space="preserve">SHARED F1-U </w:t>
        </w:r>
      </w:ins>
      <w:ins w:id="664" w:author="Huawei" w:date="2022-02-09T11:01:00Z">
        <w:r>
          <w:rPr>
            <w:rFonts w:eastAsiaTheme="minorEastAsia" w:cs="Arial"/>
            <w:lang w:eastAsia="zh-CN"/>
          </w:rPr>
          <w:t>DISTRIBUTION RELEASE REQUEST</w:t>
        </w:r>
        <w:r w:rsidRPr="008E7881">
          <w:rPr>
            <w:rFonts w:eastAsia="MS Mincho"/>
          </w:rPr>
          <w:t xml:space="preserve"> </w:t>
        </w:r>
        <w:r w:rsidRPr="008E7881">
          <w:t xml:space="preserve">message. </w:t>
        </w:r>
      </w:ins>
    </w:p>
    <w:p w:rsidR="00C90F16" w:rsidRDefault="00C90F16" w:rsidP="00C90F16">
      <w:pPr>
        <w:rPr>
          <w:ins w:id="665" w:author="Huawei" w:date="2022-02-09T11:01:00Z"/>
        </w:rPr>
      </w:pPr>
      <w:ins w:id="666" w:author="Huawei" w:date="2022-02-09T11:01:00Z">
        <w:r w:rsidRPr="008E7881">
          <w:t xml:space="preserve">Upon receipt of the </w:t>
        </w:r>
      </w:ins>
      <w:ins w:id="667" w:author="Huawei" w:date="2022-02-09T11:10:00Z">
        <w:r w:rsidR="00917C7F">
          <w:t xml:space="preserve">SHARED F1-U </w:t>
        </w:r>
      </w:ins>
      <w:ins w:id="668" w:author="Huawei" w:date="2022-02-09T11:01:00Z">
        <w:r w:rsidRPr="004447BA">
          <w:t>DISTRIBUTION RELEASE REQUEST</w:t>
        </w:r>
        <w:r w:rsidRPr="008E7881">
          <w:t xml:space="preserve"> message, the </w:t>
        </w:r>
      </w:ins>
      <w:ins w:id="669" w:author="Huawei" w:date="2022-02-09T11:10:00Z">
        <w:r w:rsidR="00917C7F">
          <w:t>gNB-CU</w:t>
        </w:r>
      </w:ins>
      <w:ins w:id="670" w:author="Huawei" w:date="2022-02-09T11:01:00Z">
        <w:r>
          <w:t xml:space="preserve"> </w:t>
        </w:r>
        <w:r w:rsidRPr="008E7881">
          <w:t xml:space="preserve">shall send the </w:t>
        </w:r>
      </w:ins>
      <w:ins w:id="671" w:author="Huawei" w:date="2022-02-09T11:10:00Z">
        <w:r w:rsidR="00917C7F">
          <w:t xml:space="preserve">SHARED F1-U </w:t>
        </w:r>
      </w:ins>
      <w:ins w:id="672" w:author="Huawei" w:date="2022-02-09T11:01:00Z">
        <w:r w:rsidRPr="00A64837">
          <w:t>DISTRIBUTION RELEASE RESPONSE</w:t>
        </w:r>
        <w:r w:rsidRPr="008E7881">
          <w:t xml:space="preserve"> message after </w:t>
        </w:r>
        <w:r>
          <w:t xml:space="preserve">successfully remove the corresponding </w:t>
        </w:r>
      </w:ins>
      <w:ins w:id="673" w:author="Huawei" w:date="2022-02-09T11:10:00Z">
        <w:r w:rsidR="00917C7F">
          <w:t>F1</w:t>
        </w:r>
      </w:ins>
      <w:ins w:id="674" w:author="Huawei" w:date="2022-02-09T11:01:00Z">
        <w:r>
          <w:t>-U resource for the MSB Session.</w:t>
        </w:r>
      </w:ins>
    </w:p>
    <w:p w:rsidR="00C90F16" w:rsidRDefault="00C90F16" w:rsidP="00C90F16">
      <w:pPr>
        <w:pStyle w:val="Heading4"/>
        <w:ind w:left="0" w:firstLine="0"/>
        <w:rPr>
          <w:ins w:id="675" w:author="Huawei" w:date="2022-02-09T11:01:00Z"/>
        </w:rPr>
      </w:pPr>
      <w:ins w:id="676" w:author="Huawei" w:date="2022-02-09T11:01:00Z">
        <w:r w:rsidRPr="00567372">
          <w:t>8.</w:t>
        </w:r>
      </w:ins>
      <w:ins w:id="677" w:author="Huawei" w:date="2022-02-09T11:02:00Z">
        <w:r>
          <w:t>x</w:t>
        </w:r>
        <w:r w:rsidRPr="001D2E49">
          <w:t>.</w:t>
        </w:r>
        <w:r>
          <w:t>b</w:t>
        </w:r>
      </w:ins>
      <w:ins w:id="678" w:author="Huawei" w:date="2022-02-09T11:01:00Z">
        <w:r w:rsidRPr="00567372">
          <w:t>.3</w:t>
        </w:r>
        <w:r w:rsidRPr="00567372">
          <w:tab/>
        </w:r>
        <w:r>
          <w:tab/>
        </w:r>
        <w:r w:rsidRPr="00567372">
          <w:t>Unsuccessful Operation</w:t>
        </w:r>
      </w:ins>
    </w:p>
    <w:p w:rsidR="00C90F16" w:rsidRPr="00BF7DC9" w:rsidRDefault="00C90F16" w:rsidP="00C90F16">
      <w:pPr>
        <w:rPr>
          <w:ins w:id="679" w:author="Huawei" w:date="2022-02-09T11:01:00Z"/>
        </w:rPr>
      </w:pPr>
      <w:ins w:id="680" w:author="Huawei" w:date="2022-02-09T11:01:00Z">
        <w:r w:rsidRPr="008E7881">
          <w:rPr>
            <w:kern w:val="2"/>
          </w:rPr>
          <w:t>Not applicable.</w:t>
        </w:r>
      </w:ins>
    </w:p>
    <w:p w:rsidR="00C90F16" w:rsidRPr="004318BA" w:rsidRDefault="00C90F16" w:rsidP="00C90F16">
      <w:pPr>
        <w:pStyle w:val="Heading4"/>
        <w:rPr>
          <w:ins w:id="681" w:author="Huawei" w:date="2022-02-09T11:01:00Z"/>
          <w:lang w:val="fr-FR"/>
        </w:rPr>
      </w:pPr>
      <w:ins w:id="682" w:author="Huawei" w:date="2022-02-09T11:01:00Z">
        <w:r w:rsidRPr="004318BA">
          <w:rPr>
            <w:lang w:val="fr-FR"/>
          </w:rPr>
          <w:t>8.</w:t>
        </w:r>
      </w:ins>
      <w:ins w:id="683" w:author="Huawei" w:date="2022-02-09T11:02:00Z">
        <w:r>
          <w:t>x</w:t>
        </w:r>
        <w:r w:rsidRPr="001D2E49">
          <w:t>.</w:t>
        </w:r>
        <w:r>
          <w:t>b</w:t>
        </w:r>
      </w:ins>
      <w:ins w:id="684" w:author="Huawei" w:date="2022-02-09T11:01:00Z">
        <w:r w:rsidRPr="004318BA">
          <w:rPr>
            <w:lang w:val="fr-FR"/>
          </w:rPr>
          <w:t>.4</w:t>
        </w:r>
        <w:r w:rsidRPr="004318BA">
          <w:rPr>
            <w:lang w:val="fr-FR"/>
          </w:rPr>
          <w:tab/>
          <w:t>Abnormal Conditions</w:t>
        </w:r>
      </w:ins>
    </w:p>
    <w:p w:rsidR="00E8532A" w:rsidRPr="00937373" w:rsidRDefault="00C90F16" w:rsidP="00917C7F">
      <w:pPr>
        <w:rPr>
          <w:ins w:id="685" w:author="Author"/>
          <w:lang w:val="fr-FR" w:eastAsia="ko-KR"/>
        </w:rPr>
      </w:pPr>
      <w:ins w:id="686" w:author="Huawei" w:date="2022-02-09T11:01:00Z">
        <w:r w:rsidRPr="008E7881">
          <w:rPr>
            <w:kern w:val="2"/>
          </w:rPr>
          <w:t>Not applicable.</w:t>
        </w:r>
      </w:ins>
    </w:p>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Pr="00EA5FA7" w:rsidRDefault="003B19A5" w:rsidP="003B19A5">
      <w:pPr>
        <w:pStyle w:val="Heading4"/>
      </w:pPr>
      <w:bookmarkStart w:id="687" w:name="_Toc20955857"/>
      <w:bookmarkStart w:id="688" w:name="_Toc29892969"/>
      <w:bookmarkStart w:id="689" w:name="_Toc36556906"/>
      <w:bookmarkStart w:id="690" w:name="_Toc45832333"/>
      <w:bookmarkStart w:id="691" w:name="_Toc51763586"/>
      <w:bookmarkStart w:id="692" w:name="_Toc64448752"/>
      <w:bookmarkStart w:id="693" w:name="_Toc66289411"/>
      <w:bookmarkStart w:id="694" w:name="_Toc74154524"/>
      <w:bookmarkStart w:id="695" w:name="_Toc81383268"/>
      <w:bookmarkStart w:id="696" w:name="_Toc88657901"/>
      <w:r w:rsidRPr="00EA5FA7">
        <w:t>9.2.1.5</w:t>
      </w:r>
      <w:r w:rsidRPr="00EA5FA7">
        <w:tab/>
        <w:t>F1 SETUP RESPONSE</w:t>
      </w:r>
      <w:bookmarkEnd w:id="687"/>
      <w:bookmarkEnd w:id="688"/>
      <w:bookmarkEnd w:id="689"/>
      <w:bookmarkEnd w:id="690"/>
      <w:bookmarkEnd w:id="691"/>
      <w:bookmarkEnd w:id="692"/>
      <w:bookmarkEnd w:id="693"/>
      <w:bookmarkEnd w:id="694"/>
      <w:bookmarkEnd w:id="695"/>
      <w:bookmarkEnd w:id="696"/>
    </w:p>
    <w:p w:rsidR="003B19A5" w:rsidRPr="00EA5FA7" w:rsidRDefault="003B19A5" w:rsidP="003B19A5">
      <w:r w:rsidRPr="00EA5FA7">
        <w:t>This message is sent by the gNB-CU to transfer information associated to an F1-C interface instance.</w:t>
      </w:r>
    </w:p>
    <w:p w:rsidR="003B19A5" w:rsidRPr="00EA5FA7" w:rsidRDefault="003B19A5" w:rsidP="003B19A5">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B19A5" w:rsidRPr="00EA5FA7" w:rsidTr="00B3548C">
        <w:tc>
          <w:tcPr>
            <w:tcW w:w="2204"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3B19A5" w:rsidRPr="00EA5FA7" w:rsidRDefault="003B19A5" w:rsidP="00B3548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B19A5" w:rsidRPr="00EA5FA7" w:rsidTr="00B3548C">
        <w:tc>
          <w:tcPr>
            <w:tcW w:w="2204" w:type="dxa"/>
          </w:tcPr>
          <w:p w:rsidR="003B19A5" w:rsidRPr="00EA5FA7" w:rsidRDefault="003B19A5" w:rsidP="00B3548C">
            <w:pPr>
              <w:pStyle w:val="TAL"/>
              <w:rPr>
                <w:lang w:eastAsia="ja-JP"/>
              </w:rPr>
            </w:pPr>
            <w:r w:rsidRPr="00EA5FA7">
              <w:rPr>
                <w:lang w:eastAsia="ja-JP"/>
              </w:rPr>
              <w:t>Message Type</w:t>
            </w:r>
          </w:p>
        </w:tc>
        <w:tc>
          <w:tcPr>
            <w:tcW w:w="1080" w:type="dxa"/>
          </w:tcPr>
          <w:p w:rsidR="003B19A5" w:rsidRPr="00EA5FA7" w:rsidRDefault="003B19A5" w:rsidP="00B3548C">
            <w:pPr>
              <w:pStyle w:val="TAL"/>
              <w:rPr>
                <w:lang w:eastAsia="ja-JP"/>
              </w:rPr>
            </w:pPr>
            <w:r w:rsidRPr="00EA5FA7">
              <w:rPr>
                <w:lang w:eastAsia="ja-JP"/>
              </w:rPr>
              <w:t>M</w:t>
            </w:r>
          </w:p>
        </w:tc>
        <w:tc>
          <w:tcPr>
            <w:tcW w:w="1980" w:type="dxa"/>
          </w:tcPr>
          <w:p w:rsidR="003B19A5" w:rsidRPr="00EA5FA7" w:rsidRDefault="003B19A5" w:rsidP="00B3548C">
            <w:pPr>
              <w:pStyle w:val="TAL"/>
              <w:rPr>
                <w:lang w:eastAsia="ja-JP"/>
              </w:rPr>
            </w:pPr>
          </w:p>
        </w:tc>
        <w:tc>
          <w:tcPr>
            <w:tcW w:w="1406" w:type="dxa"/>
          </w:tcPr>
          <w:p w:rsidR="003B19A5" w:rsidRPr="00EA5FA7" w:rsidRDefault="003B19A5" w:rsidP="00B3548C">
            <w:pPr>
              <w:pStyle w:val="TAL"/>
              <w:rPr>
                <w:lang w:eastAsia="ja-JP"/>
              </w:rPr>
            </w:pPr>
            <w:r w:rsidRPr="00EA5FA7">
              <w:rPr>
                <w:lang w:eastAsia="ja-JP"/>
              </w:rPr>
              <w:t>9.3.1.1</w:t>
            </w:r>
          </w:p>
        </w:tc>
        <w:tc>
          <w:tcPr>
            <w:tcW w:w="1654" w:type="dxa"/>
          </w:tcPr>
          <w:p w:rsidR="003B19A5" w:rsidRPr="00EA5FA7" w:rsidRDefault="003B19A5" w:rsidP="00B3548C">
            <w:pPr>
              <w:pStyle w:val="TAL"/>
              <w:rPr>
                <w:lang w:eastAsia="ja-JP"/>
              </w:rPr>
            </w:pPr>
          </w:p>
        </w:tc>
        <w:tc>
          <w:tcPr>
            <w:tcW w:w="1080" w:type="dxa"/>
          </w:tcPr>
          <w:p w:rsidR="003B19A5" w:rsidRPr="00EA5FA7" w:rsidRDefault="003B19A5" w:rsidP="00B3548C">
            <w:pPr>
              <w:pStyle w:val="TAC"/>
              <w:rPr>
                <w:lang w:eastAsia="ja-JP"/>
              </w:rPr>
            </w:pPr>
            <w:r w:rsidRPr="00EA5FA7">
              <w:rPr>
                <w:lang w:eastAsia="ja-JP"/>
              </w:rPr>
              <w:t>YES</w:t>
            </w:r>
          </w:p>
        </w:tc>
        <w:tc>
          <w:tcPr>
            <w:tcW w:w="1137" w:type="dxa"/>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szCs w:val="18"/>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jc w:val="center"/>
              <w:rPr>
                <w:rFonts w:ascii="Arial" w:hAnsi="Arial" w:cs="Arial"/>
                <w:sz w:val="18"/>
                <w:szCs w:val="18"/>
                <w:lang w:eastAsia="ja-JP"/>
              </w:rPr>
            </w:pPr>
            <w:r w:rsidRPr="00EA5FA7">
              <w:rPr>
                <w:rFonts w:ascii="Arial" w:hAnsi="Arial" w:cs="Arial"/>
                <w:sz w:val="18"/>
                <w:szCs w:val="18"/>
                <w:lang w:eastAsia="ja-JP"/>
              </w:rPr>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szCs w:val="18"/>
                <w:lang w:eastAsia="ja-JP"/>
              </w:rPr>
            </w:pPr>
            <w:r>
              <w:rPr>
                <w:szCs w:val="18"/>
                <w:lang w:eastAsia="ja-JP"/>
              </w:rPr>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D15DEB" w:rsidRDefault="003B19A5" w:rsidP="00B3548C">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3B19A5">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3B19A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Default="003B19A5" w:rsidP="003B19A5">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3B19A5" w:rsidRDefault="003B19A5" w:rsidP="00B3548C">
            <w:pPr>
              <w:spacing w:after="0"/>
              <w:rPr>
                <w:rFonts w:ascii="Arial" w:hAnsi="Arial" w:cs="Arial"/>
                <w:sz w:val="18"/>
                <w:szCs w:val="18"/>
                <w:lang w:eastAsia="ja-JP"/>
              </w:rPr>
            </w:pPr>
            <w:r>
              <w:rPr>
                <w:rFonts w:ascii="Arial" w:hAnsi="Arial" w:cs="Arial"/>
                <w:sz w:val="18"/>
                <w:szCs w:val="18"/>
                <w:lang w:eastAsia="ja-JP"/>
              </w:rPr>
              <w:t>Indicates the available SNPN ID list.</w:t>
            </w:r>
          </w:p>
          <w:p w:rsidR="003B19A5" w:rsidRDefault="003B19A5" w:rsidP="003B19A5">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3B19A5">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Default="003B19A5" w:rsidP="003B19A5">
            <w:pPr>
              <w:pStyle w:val="TAC"/>
              <w:rPr>
                <w:szCs w:val="18"/>
                <w:lang w:eastAsia="ja-JP"/>
              </w:rPr>
            </w:pPr>
            <w:r w:rsidRPr="00DA3629">
              <w:rPr>
                <w:rFonts w:cs="Arial"/>
                <w:szCs w:val="18"/>
                <w:lang w:eastAsia="ja-JP"/>
              </w:rPr>
              <w:t>ignore</w:t>
            </w:r>
          </w:p>
        </w:tc>
      </w:tr>
      <w:tr w:rsidR="003B19A5" w:rsidRPr="00EA5FA7" w:rsidTr="00B3548C">
        <w:trPr>
          <w:ins w:id="697" w:author="Author"/>
        </w:trPr>
        <w:tc>
          <w:tcPr>
            <w:tcW w:w="2204" w:type="dxa"/>
            <w:tcBorders>
              <w:top w:val="single" w:sz="4" w:space="0" w:color="auto"/>
              <w:left w:val="single" w:sz="4" w:space="0" w:color="auto"/>
              <w:bottom w:val="single" w:sz="4" w:space="0" w:color="auto"/>
              <w:right w:val="single" w:sz="4" w:space="0" w:color="auto"/>
            </w:tcBorders>
          </w:tcPr>
          <w:p w:rsidR="003B19A5" w:rsidRDefault="003B19A5" w:rsidP="00B3548C">
            <w:pPr>
              <w:keepNext/>
              <w:keepLines/>
              <w:spacing w:after="0"/>
              <w:ind w:leftChars="200" w:left="400"/>
              <w:rPr>
                <w:ins w:id="698" w:author="Author"/>
                <w:rFonts w:ascii="Arial" w:hAnsi="Arial" w:cs="Arial"/>
                <w:sz w:val="18"/>
                <w:szCs w:val="18"/>
                <w:lang w:eastAsia="ja-JP"/>
              </w:rPr>
            </w:pPr>
            <w:ins w:id="699" w:author="Author">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3B19A5">
            <w:pPr>
              <w:pStyle w:val="TAL"/>
              <w:rPr>
                <w:ins w:id="700" w:author="Author"/>
                <w:lang w:eastAsia="ja-JP"/>
              </w:rPr>
            </w:pPr>
            <w:ins w:id="701" w:author="Author">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3B19A5">
            <w:pPr>
              <w:pStyle w:val="TAL"/>
              <w:rPr>
                <w:ins w:id="702" w:author="Author"/>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Default="003B19A5" w:rsidP="003B19A5">
            <w:pPr>
              <w:pStyle w:val="TAL"/>
              <w:rPr>
                <w:ins w:id="703" w:author="Author"/>
                <w:rFonts w:cs="Arial"/>
                <w:szCs w:val="18"/>
                <w:lang w:eastAsia="zh-CN"/>
              </w:rPr>
            </w:pPr>
            <w:ins w:id="704" w:author="Author">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rsidR="003B19A5" w:rsidRDefault="003B19A5" w:rsidP="00B3548C">
            <w:pPr>
              <w:spacing w:after="0"/>
              <w:rPr>
                <w:ins w:id="705" w:author="Autho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DA3629" w:rsidRDefault="003B19A5" w:rsidP="003B19A5">
            <w:pPr>
              <w:pStyle w:val="TAC"/>
              <w:rPr>
                <w:ins w:id="706" w:author="Author"/>
                <w:rFonts w:cs="Arial"/>
                <w:szCs w:val="18"/>
                <w:lang w:eastAsia="ja-JP"/>
              </w:rPr>
            </w:pPr>
            <w:ins w:id="707" w:author="Author">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3B19A5" w:rsidRPr="00DA3629" w:rsidRDefault="003B19A5" w:rsidP="003B19A5">
            <w:pPr>
              <w:pStyle w:val="TAC"/>
              <w:rPr>
                <w:ins w:id="708" w:author="Author"/>
                <w:rFonts w:cs="Arial"/>
                <w:szCs w:val="18"/>
                <w:lang w:eastAsia="ja-JP"/>
              </w:rPr>
            </w:pPr>
            <w:ins w:id="709" w:author="Author">
              <w:r w:rsidRPr="00DA3629">
                <w:rPr>
                  <w:rFonts w:cs="Arial"/>
                  <w:szCs w:val="18"/>
                  <w:lang w:eastAsia="ja-JP"/>
                </w:rPr>
                <w:t>ignore</w:t>
              </w:r>
            </w:ins>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noProof/>
                <w:lang w:eastAsia="ja-JP"/>
              </w:rPr>
            </w:pPr>
            <w:r w:rsidRPr="00EA5FA7">
              <w:rPr>
                <w:noProof/>
                <w:lang w:eastAsia="ja-JP"/>
              </w:rPr>
              <w:t>reject</w:t>
            </w:r>
          </w:p>
        </w:tc>
      </w:tr>
      <w:tr w:rsidR="003B19A5" w:rsidRPr="00EA5FA7" w:rsidTr="003B19A5">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noProof/>
                <w:lang w:eastAsia="ja-JP"/>
              </w:rPr>
            </w:pPr>
            <w:r w:rsidRPr="00EA5FA7">
              <w:rPr>
                <w:noProof/>
                <w:lang w:eastAsia="ja-JP"/>
              </w:rPr>
              <w:t>ignore</w:t>
            </w:r>
          </w:p>
        </w:tc>
      </w:tr>
      <w:tr w:rsidR="003B19A5" w:rsidRPr="00EA5FA7" w:rsidTr="003B19A5">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noProof/>
                <w:lang w:eastAsia="ja-JP"/>
              </w:rPr>
            </w:pPr>
            <w:r w:rsidRPr="00EA5FA7">
              <w:rPr>
                <w:noProof/>
                <w:lang w:eastAsia="ja-JP"/>
              </w:rPr>
              <w:t>reject</w:t>
            </w:r>
          </w:p>
        </w:tc>
      </w:tr>
      <w:tr w:rsidR="003B19A5" w:rsidRPr="00EA5FA7" w:rsidTr="003B19A5">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noProof/>
                <w:lang w:eastAsia="ja-JP"/>
              </w:rPr>
            </w:pPr>
            <w:r>
              <w:rPr>
                <w:noProof/>
                <w:lang w:eastAsia="ja-JP"/>
              </w:rPr>
              <w:t>ignore</w:t>
            </w:r>
          </w:p>
        </w:tc>
      </w:tr>
      <w:tr w:rsidR="003B19A5" w:rsidRPr="00EA5FA7" w:rsidTr="003B19A5">
        <w:tc>
          <w:tcPr>
            <w:tcW w:w="2204" w:type="dxa"/>
            <w:tcBorders>
              <w:top w:val="single" w:sz="4" w:space="0" w:color="auto"/>
              <w:left w:val="single" w:sz="4" w:space="0" w:color="auto"/>
              <w:bottom w:val="single" w:sz="4" w:space="0" w:color="auto"/>
              <w:right w:val="single" w:sz="4" w:space="0" w:color="auto"/>
            </w:tcBorders>
          </w:tcPr>
          <w:p w:rsidR="003B19A5" w:rsidRPr="00994A81" w:rsidRDefault="003B19A5" w:rsidP="00B3548C">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rsidR="003B19A5" w:rsidRPr="00416B8E" w:rsidRDefault="003B19A5" w:rsidP="00B3548C">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rsidR="003B19A5" w:rsidRPr="00001A37" w:rsidRDefault="003B19A5" w:rsidP="00B3548C">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416B8E" w:rsidRDefault="003B19A5" w:rsidP="00B3548C">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Default="003B19A5" w:rsidP="00B3548C">
            <w:pPr>
              <w:pStyle w:val="TAC"/>
              <w:rPr>
                <w:noProof/>
                <w:lang w:eastAsia="ja-JP"/>
              </w:rPr>
            </w:pPr>
            <w:r w:rsidRPr="00EA5FA7">
              <w:rPr>
                <w:rFonts w:cs="Arial"/>
                <w:noProof/>
                <w:szCs w:val="18"/>
                <w:lang w:eastAsia="ja-JP"/>
              </w:rPr>
              <w:t>ignore</w:t>
            </w:r>
          </w:p>
        </w:tc>
      </w:tr>
    </w:tbl>
    <w:p w:rsidR="003B19A5" w:rsidRPr="00EA5FA7" w:rsidRDefault="003B19A5" w:rsidP="003B19A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B3548C">
        <w:tc>
          <w:tcPr>
            <w:tcW w:w="3686" w:type="dxa"/>
          </w:tcPr>
          <w:p w:rsidR="003B19A5" w:rsidRPr="00EA5FA7" w:rsidRDefault="003B19A5" w:rsidP="00B3548C">
            <w:pPr>
              <w:keepNext/>
              <w:keepLines/>
              <w:spacing w:after="0"/>
              <w:jc w:val="center"/>
              <w:rPr>
                <w:rFonts w:ascii="Arial" w:hAnsi="Arial"/>
                <w:b/>
                <w:sz w:val="18"/>
              </w:rPr>
            </w:pPr>
            <w:r w:rsidRPr="00EA5FA7">
              <w:rPr>
                <w:rFonts w:ascii="Arial" w:hAnsi="Arial"/>
                <w:b/>
                <w:sz w:val="18"/>
              </w:rPr>
              <w:t>Range bound</w:t>
            </w:r>
          </w:p>
        </w:tc>
        <w:tc>
          <w:tcPr>
            <w:tcW w:w="5670" w:type="dxa"/>
          </w:tcPr>
          <w:p w:rsidR="003B19A5" w:rsidRPr="00EA5FA7" w:rsidRDefault="003B19A5" w:rsidP="00B3548C">
            <w:pPr>
              <w:keepNext/>
              <w:keepLines/>
              <w:spacing w:after="0"/>
              <w:jc w:val="center"/>
              <w:rPr>
                <w:rFonts w:ascii="Arial" w:hAnsi="Arial"/>
                <w:b/>
                <w:sz w:val="18"/>
              </w:rPr>
            </w:pPr>
            <w:r w:rsidRPr="00EA5FA7">
              <w:rPr>
                <w:rFonts w:ascii="Arial" w:hAnsi="Arial"/>
                <w:b/>
                <w:sz w:val="18"/>
              </w:rPr>
              <w:t>Explanation</w:t>
            </w:r>
          </w:p>
        </w:tc>
      </w:tr>
      <w:tr w:rsidR="003B19A5" w:rsidRPr="00EA5FA7" w:rsidTr="00B3548C">
        <w:tc>
          <w:tcPr>
            <w:tcW w:w="3686" w:type="dxa"/>
          </w:tcPr>
          <w:p w:rsidR="003B19A5" w:rsidRPr="00EA5FA7" w:rsidRDefault="003B19A5" w:rsidP="00B3548C">
            <w:pPr>
              <w:keepNext/>
              <w:keepLines/>
              <w:spacing w:after="0"/>
              <w:rPr>
                <w:rFonts w:ascii="Arial" w:hAnsi="Arial"/>
                <w:sz w:val="18"/>
              </w:rPr>
            </w:pPr>
            <w:r w:rsidRPr="00EA5FA7">
              <w:rPr>
                <w:rFonts w:ascii="Arial" w:hAnsi="Arial"/>
                <w:sz w:val="18"/>
              </w:rPr>
              <w:t>maxCellingNBDU</w:t>
            </w:r>
          </w:p>
        </w:tc>
        <w:tc>
          <w:tcPr>
            <w:tcW w:w="5670" w:type="dxa"/>
          </w:tcPr>
          <w:p w:rsidR="003B19A5" w:rsidRPr="00EA5FA7" w:rsidRDefault="003B19A5" w:rsidP="00B3548C">
            <w:pPr>
              <w:keepNext/>
              <w:keepLines/>
              <w:spacing w:after="0"/>
              <w:rPr>
                <w:rFonts w:ascii="Arial" w:hAnsi="Arial"/>
                <w:sz w:val="18"/>
              </w:rPr>
            </w:pPr>
            <w:r w:rsidRPr="00EA5FA7">
              <w:rPr>
                <w:rFonts w:ascii="Arial" w:hAnsi="Arial"/>
                <w:sz w:val="18"/>
              </w:rPr>
              <w:t>Maximum no. cells that can be served by a gNB-DU. Value is 512.</w:t>
            </w:r>
          </w:p>
        </w:tc>
      </w:tr>
    </w:tbl>
    <w:p w:rsidR="003B19A5" w:rsidRPr="00EA5FA7" w:rsidRDefault="003B19A5" w:rsidP="003B19A5">
      <w:pPr>
        <w:rPr>
          <w:kern w:val="28"/>
        </w:rPr>
      </w:pPr>
    </w:p>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Pr="00EA5FA7" w:rsidRDefault="003B19A5" w:rsidP="003B19A5">
      <w:pPr>
        <w:rPr>
          <w:kern w:val="28"/>
        </w:rPr>
      </w:pPr>
    </w:p>
    <w:p w:rsidR="003B19A5" w:rsidRPr="00EA5FA7" w:rsidRDefault="003B19A5" w:rsidP="003B19A5">
      <w:pPr>
        <w:pStyle w:val="Heading4"/>
      </w:pPr>
      <w:bookmarkStart w:id="710" w:name="_Toc20955860"/>
      <w:bookmarkStart w:id="711" w:name="_Toc29892972"/>
      <w:bookmarkStart w:id="712" w:name="_Toc36556909"/>
      <w:bookmarkStart w:id="713" w:name="_Toc45832336"/>
      <w:bookmarkStart w:id="714" w:name="_Toc51763589"/>
      <w:bookmarkStart w:id="715" w:name="_Toc64448755"/>
      <w:bookmarkStart w:id="716" w:name="_Toc66289414"/>
      <w:bookmarkStart w:id="717" w:name="_Toc74154527"/>
      <w:bookmarkStart w:id="718" w:name="_Toc81383271"/>
      <w:bookmarkStart w:id="719" w:name="_Toc88657904"/>
      <w:r w:rsidRPr="00EA5FA7">
        <w:t>9.2.1.8</w:t>
      </w:r>
      <w:r w:rsidRPr="00EA5FA7">
        <w:tab/>
        <w:t>GNB-DU CONFIGURATION UPDATE ACKNOWLEDGE</w:t>
      </w:r>
      <w:bookmarkEnd w:id="710"/>
      <w:bookmarkEnd w:id="711"/>
      <w:bookmarkEnd w:id="712"/>
      <w:bookmarkEnd w:id="713"/>
      <w:bookmarkEnd w:id="714"/>
      <w:bookmarkEnd w:id="715"/>
      <w:bookmarkEnd w:id="716"/>
      <w:bookmarkEnd w:id="717"/>
      <w:bookmarkEnd w:id="718"/>
      <w:bookmarkEnd w:id="719"/>
    </w:p>
    <w:p w:rsidR="003B19A5" w:rsidRPr="00EA5FA7" w:rsidRDefault="003B19A5" w:rsidP="003B19A5">
      <w:r w:rsidRPr="00EA5FA7">
        <w:t>This message is sent by a gNB-CU to a gNB-DU to acknowledge update of information associated to an F1-C interface instance.</w:t>
      </w:r>
    </w:p>
    <w:p w:rsidR="003B19A5" w:rsidRPr="00EA5FA7" w:rsidRDefault="003B19A5" w:rsidP="003B19A5">
      <w:pPr>
        <w:pStyle w:val="NO"/>
      </w:pPr>
      <w:r w:rsidRPr="00EA5FA7">
        <w:t>NOTE:</w:t>
      </w:r>
      <w:r w:rsidRPr="00EA5FA7">
        <w:tab/>
        <w:t>If F1-C signalling transport is shared among several F1-C interface instances, this message may transfer updated information associated to several F1-C interface instances.</w:t>
      </w:r>
    </w:p>
    <w:p w:rsidR="003B19A5" w:rsidRPr="00EA5FA7" w:rsidRDefault="003B19A5" w:rsidP="003B19A5">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B19A5" w:rsidRPr="00EA5FA7" w:rsidTr="00B3548C">
        <w:tc>
          <w:tcPr>
            <w:tcW w:w="2204" w:type="dxa"/>
          </w:tcPr>
          <w:p w:rsidR="003B19A5" w:rsidRPr="00EA5FA7" w:rsidRDefault="003B19A5" w:rsidP="00B3548C">
            <w:pPr>
              <w:pStyle w:val="TAH"/>
              <w:rPr>
                <w:lang w:eastAsia="ja-JP"/>
              </w:rPr>
            </w:pPr>
            <w:r w:rsidRPr="00EA5FA7">
              <w:rPr>
                <w:lang w:eastAsia="ja-JP"/>
              </w:rPr>
              <w:t>IE/Group Name</w:t>
            </w:r>
          </w:p>
        </w:tc>
        <w:tc>
          <w:tcPr>
            <w:tcW w:w="1080" w:type="dxa"/>
          </w:tcPr>
          <w:p w:rsidR="003B19A5" w:rsidRPr="00EA5FA7" w:rsidRDefault="003B19A5" w:rsidP="00B3548C">
            <w:pPr>
              <w:pStyle w:val="TAH"/>
              <w:rPr>
                <w:lang w:eastAsia="ja-JP"/>
              </w:rPr>
            </w:pPr>
            <w:r w:rsidRPr="00EA5FA7">
              <w:rPr>
                <w:lang w:eastAsia="ja-JP"/>
              </w:rPr>
              <w:t>Presence</w:t>
            </w:r>
          </w:p>
        </w:tc>
        <w:tc>
          <w:tcPr>
            <w:tcW w:w="1980" w:type="dxa"/>
          </w:tcPr>
          <w:p w:rsidR="003B19A5" w:rsidRPr="00EA5FA7" w:rsidRDefault="003B19A5" w:rsidP="00B3548C">
            <w:pPr>
              <w:pStyle w:val="TAH"/>
              <w:rPr>
                <w:lang w:eastAsia="ja-JP"/>
              </w:rPr>
            </w:pPr>
            <w:r w:rsidRPr="00EA5FA7">
              <w:rPr>
                <w:lang w:eastAsia="ja-JP"/>
              </w:rPr>
              <w:t>Range</w:t>
            </w:r>
          </w:p>
        </w:tc>
        <w:tc>
          <w:tcPr>
            <w:tcW w:w="1406" w:type="dxa"/>
          </w:tcPr>
          <w:p w:rsidR="003B19A5" w:rsidRPr="00EA5FA7" w:rsidRDefault="003B19A5" w:rsidP="00B3548C">
            <w:pPr>
              <w:pStyle w:val="TAH"/>
              <w:rPr>
                <w:lang w:eastAsia="ja-JP"/>
              </w:rPr>
            </w:pPr>
            <w:r w:rsidRPr="00EA5FA7">
              <w:rPr>
                <w:lang w:eastAsia="ja-JP"/>
              </w:rPr>
              <w:t>IE type and reference</w:t>
            </w:r>
          </w:p>
        </w:tc>
        <w:tc>
          <w:tcPr>
            <w:tcW w:w="1654" w:type="dxa"/>
          </w:tcPr>
          <w:p w:rsidR="003B19A5" w:rsidRPr="00EA5FA7" w:rsidRDefault="003B19A5" w:rsidP="00B3548C">
            <w:pPr>
              <w:pStyle w:val="TAH"/>
              <w:rPr>
                <w:lang w:eastAsia="ja-JP"/>
              </w:rPr>
            </w:pPr>
            <w:r w:rsidRPr="00EA5FA7">
              <w:rPr>
                <w:lang w:eastAsia="ja-JP"/>
              </w:rPr>
              <w:t>Semantics description</w:t>
            </w:r>
          </w:p>
        </w:tc>
        <w:tc>
          <w:tcPr>
            <w:tcW w:w="1080" w:type="dxa"/>
          </w:tcPr>
          <w:p w:rsidR="003B19A5" w:rsidRPr="00EA5FA7" w:rsidRDefault="003B19A5" w:rsidP="00B3548C">
            <w:pPr>
              <w:pStyle w:val="TAH"/>
              <w:rPr>
                <w:lang w:eastAsia="ja-JP"/>
              </w:rPr>
            </w:pPr>
            <w:r w:rsidRPr="00EA5FA7">
              <w:rPr>
                <w:lang w:eastAsia="ja-JP"/>
              </w:rPr>
              <w:t>Criticality</w:t>
            </w:r>
          </w:p>
        </w:tc>
        <w:tc>
          <w:tcPr>
            <w:tcW w:w="1137" w:type="dxa"/>
          </w:tcPr>
          <w:p w:rsidR="003B19A5" w:rsidRPr="00EA5FA7" w:rsidRDefault="003B19A5" w:rsidP="00B3548C">
            <w:pPr>
              <w:pStyle w:val="TAH"/>
              <w:rPr>
                <w:lang w:eastAsia="ja-JP"/>
              </w:rPr>
            </w:pPr>
            <w:r w:rsidRPr="00EA5FA7">
              <w:rPr>
                <w:lang w:eastAsia="ja-JP"/>
              </w:rPr>
              <w:t>Assigned Criticality</w:t>
            </w:r>
          </w:p>
        </w:tc>
      </w:tr>
      <w:tr w:rsidR="003B19A5" w:rsidRPr="00EA5FA7" w:rsidTr="00B3548C">
        <w:tc>
          <w:tcPr>
            <w:tcW w:w="2204" w:type="dxa"/>
          </w:tcPr>
          <w:p w:rsidR="003B19A5" w:rsidRPr="00EA5FA7" w:rsidRDefault="003B19A5" w:rsidP="00B3548C">
            <w:pPr>
              <w:pStyle w:val="TAL"/>
              <w:rPr>
                <w:lang w:eastAsia="ja-JP"/>
              </w:rPr>
            </w:pPr>
            <w:r w:rsidRPr="00EA5FA7">
              <w:rPr>
                <w:lang w:eastAsia="ja-JP"/>
              </w:rPr>
              <w:t>Message Type</w:t>
            </w:r>
          </w:p>
        </w:tc>
        <w:tc>
          <w:tcPr>
            <w:tcW w:w="1080" w:type="dxa"/>
          </w:tcPr>
          <w:p w:rsidR="003B19A5" w:rsidRPr="00EA5FA7" w:rsidRDefault="003B19A5" w:rsidP="00B3548C">
            <w:pPr>
              <w:pStyle w:val="TAL"/>
              <w:rPr>
                <w:lang w:eastAsia="ja-JP"/>
              </w:rPr>
            </w:pPr>
            <w:r w:rsidRPr="00EA5FA7">
              <w:rPr>
                <w:lang w:eastAsia="ja-JP"/>
              </w:rPr>
              <w:t>M</w:t>
            </w:r>
          </w:p>
        </w:tc>
        <w:tc>
          <w:tcPr>
            <w:tcW w:w="1980" w:type="dxa"/>
          </w:tcPr>
          <w:p w:rsidR="003B19A5" w:rsidRPr="00EA5FA7" w:rsidRDefault="003B19A5" w:rsidP="00B3548C">
            <w:pPr>
              <w:pStyle w:val="TAL"/>
              <w:rPr>
                <w:lang w:eastAsia="ja-JP"/>
              </w:rPr>
            </w:pPr>
          </w:p>
        </w:tc>
        <w:tc>
          <w:tcPr>
            <w:tcW w:w="1406" w:type="dxa"/>
          </w:tcPr>
          <w:p w:rsidR="003B19A5" w:rsidRPr="00EA5FA7" w:rsidRDefault="003B19A5" w:rsidP="00B3548C">
            <w:pPr>
              <w:pStyle w:val="TAL"/>
              <w:rPr>
                <w:lang w:eastAsia="ja-JP"/>
              </w:rPr>
            </w:pPr>
            <w:r w:rsidRPr="00EA5FA7">
              <w:rPr>
                <w:lang w:eastAsia="ja-JP"/>
              </w:rPr>
              <w:t>9.3.1.1</w:t>
            </w:r>
          </w:p>
        </w:tc>
        <w:tc>
          <w:tcPr>
            <w:tcW w:w="1654" w:type="dxa"/>
          </w:tcPr>
          <w:p w:rsidR="003B19A5" w:rsidRPr="00EA5FA7" w:rsidRDefault="003B19A5" w:rsidP="00B3548C">
            <w:pPr>
              <w:pStyle w:val="TAL"/>
              <w:rPr>
                <w:lang w:eastAsia="ja-JP"/>
              </w:rPr>
            </w:pPr>
          </w:p>
        </w:tc>
        <w:tc>
          <w:tcPr>
            <w:tcW w:w="1080" w:type="dxa"/>
          </w:tcPr>
          <w:p w:rsidR="003B19A5" w:rsidRPr="00EA5FA7" w:rsidRDefault="003B19A5" w:rsidP="00B3548C">
            <w:pPr>
              <w:pStyle w:val="TAC"/>
              <w:rPr>
                <w:lang w:eastAsia="ja-JP"/>
              </w:rPr>
            </w:pPr>
            <w:r w:rsidRPr="00EA5FA7">
              <w:rPr>
                <w:lang w:eastAsia="ja-JP"/>
              </w:rPr>
              <w:t>YES</w:t>
            </w:r>
          </w:p>
        </w:tc>
        <w:tc>
          <w:tcPr>
            <w:tcW w:w="1137" w:type="dxa"/>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204" w:type="dxa"/>
          </w:tcPr>
          <w:p w:rsidR="003B19A5" w:rsidRPr="00EA5FA7" w:rsidRDefault="003B19A5" w:rsidP="00B3548C">
            <w:pPr>
              <w:pStyle w:val="TAL"/>
              <w:rPr>
                <w:lang w:eastAsia="ja-JP"/>
              </w:rPr>
            </w:pPr>
            <w:r w:rsidRPr="00EA5FA7">
              <w:t>Transaction ID</w:t>
            </w:r>
          </w:p>
        </w:tc>
        <w:tc>
          <w:tcPr>
            <w:tcW w:w="1080" w:type="dxa"/>
          </w:tcPr>
          <w:p w:rsidR="003B19A5" w:rsidRPr="00EA5FA7" w:rsidRDefault="003B19A5" w:rsidP="00B3548C">
            <w:pPr>
              <w:pStyle w:val="TAL"/>
              <w:rPr>
                <w:lang w:eastAsia="ja-JP"/>
              </w:rPr>
            </w:pPr>
            <w:r w:rsidRPr="00EA5FA7">
              <w:t>M</w:t>
            </w:r>
          </w:p>
        </w:tc>
        <w:tc>
          <w:tcPr>
            <w:tcW w:w="1980" w:type="dxa"/>
          </w:tcPr>
          <w:p w:rsidR="003B19A5" w:rsidRPr="00EA5FA7" w:rsidRDefault="003B19A5" w:rsidP="00B3548C">
            <w:pPr>
              <w:pStyle w:val="TAL"/>
              <w:rPr>
                <w:lang w:eastAsia="ja-JP"/>
              </w:rPr>
            </w:pPr>
          </w:p>
        </w:tc>
        <w:tc>
          <w:tcPr>
            <w:tcW w:w="1406" w:type="dxa"/>
          </w:tcPr>
          <w:p w:rsidR="003B19A5" w:rsidRPr="00EA5FA7" w:rsidRDefault="003B19A5" w:rsidP="00B3548C">
            <w:pPr>
              <w:pStyle w:val="TAL"/>
              <w:rPr>
                <w:lang w:eastAsia="ja-JP"/>
              </w:rPr>
            </w:pPr>
            <w:r w:rsidRPr="00EA5FA7">
              <w:t>9.3.1.23</w:t>
            </w:r>
          </w:p>
        </w:tc>
        <w:tc>
          <w:tcPr>
            <w:tcW w:w="1654" w:type="dxa"/>
          </w:tcPr>
          <w:p w:rsidR="003B19A5" w:rsidRPr="00EA5FA7" w:rsidRDefault="003B19A5" w:rsidP="00B3548C">
            <w:pPr>
              <w:pStyle w:val="TAL"/>
              <w:rPr>
                <w:lang w:eastAsia="ja-JP"/>
              </w:rPr>
            </w:pPr>
          </w:p>
        </w:tc>
        <w:tc>
          <w:tcPr>
            <w:tcW w:w="1080" w:type="dxa"/>
          </w:tcPr>
          <w:p w:rsidR="003B19A5" w:rsidRPr="00EA5FA7" w:rsidRDefault="003B19A5" w:rsidP="00B3548C">
            <w:pPr>
              <w:pStyle w:val="TAC"/>
              <w:rPr>
                <w:lang w:eastAsia="ja-JP"/>
              </w:rPr>
            </w:pPr>
            <w:r w:rsidRPr="00EA5FA7">
              <w:t>YES</w:t>
            </w:r>
          </w:p>
        </w:tc>
        <w:tc>
          <w:tcPr>
            <w:tcW w:w="1137" w:type="dxa"/>
          </w:tcPr>
          <w:p w:rsidR="003B19A5" w:rsidRPr="00EA5FA7" w:rsidRDefault="003B19A5" w:rsidP="00B3548C">
            <w:pPr>
              <w:pStyle w:val="TAC"/>
              <w:rPr>
                <w:lang w:eastAsia="ja-JP"/>
              </w:rPr>
            </w:pPr>
            <w:r w:rsidRPr="00EA5FA7">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jc w:val="center"/>
              <w:rPr>
                <w:rFonts w:ascii="Arial" w:hAnsi="Arial" w:cs="Arial"/>
                <w:sz w:val="18"/>
                <w:szCs w:val="18"/>
                <w:lang w:eastAsia="ja-JP"/>
              </w:rPr>
            </w:pPr>
            <w:r w:rsidRPr="00EA5FA7">
              <w:rPr>
                <w:rFonts w:ascii="Arial" w:hAnsi="Arial" w:cs="Arial"/>
                <w:sz w:val="18"/>
                <w:szCs w:val="18"/>
                <w:lang w:eastAsia="ja-JP"/>
              </w:rPr>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szCs w:val="18"/>
                <w:lang w:eastAsia="ja-JP"/>
              </w:rPr>
            </w:pPr>
            <w:r>
              <w:rPr>
                <w:szCs w:val="18"/>
                <w:lang w:eastAsia="ja-JP"/>
              </w:rPr>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D15DEB" w:rsidRDefault="003B19A5" w:rsidP="00B3548C">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3B19A5">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3B19A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Default="003B19A5" w:rsidP="003B19A5">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3B19A5" w:rsidRDefault="003B19A5" w:rsidP="00B3548C">
            <w:pPr>
              <w:spacing w:after="0"/>
              <w:rPr>
                <w:rFonts w:ascii="Arial" w:hAnsi="Arial" w:cs="Arial"/>
                <w:sz w:val="18"/>
                <w:szCs w:val="18"/>
                <w:lang w:eastAsia="ja-JP"/>
              </w:rPr>
            </w:pPr>
            <w:r>
              <w:rPr>
                <w:rFonts w:ascii="Arial" w:hAnsi="Arial" w:cs="Arial"/>
                <w:sz w:val="18"/>
                <w:szCs w:val="18"/>
                <w:lang w:eastAsia="ja-JP"/>
              </w:rPr>
              <w:t>Indicates the available SNPN ID list.</w:t>
            </w:r>
          </w:p>
          <w:p w:rsidR="003B19A5" w:rsidRDefault="003B19A5" w:rsidP="003B19A5">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3B19A5">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Default="003B19A5" w:rsidP="003B19A5">
            <w:pPr>
              <w:pStyle w:val="TAC"/>
              <w:rPr>
                <w:szCs w:val="18"/>
                <w:lang w:eastAsia="ja-JP"/>
              </w:rPr>
            </w:pPr>
            <w:r>
              <w:rPr>
                <w:lang w:eastAsia="ja-JP"/>
              </w:rPr>
              <w:t>ignore</w:t>
            </w:r>
          </w:p>
        </w:tc>
      </w:tr>
      <w:tr w:rsidR="003B19A5" w:rsidRPr="00EA5FA7" w:rsidTr="00B3548C">
        <w:trPr>
          <w:ins w:id="720" w:author="Author"/>
        </w:trPr>
        <w:tc>
          <w:tcPr>
            <w:tcW w:w="2204" w:type="dxa"/>
            <w:tcBorders>
              <w:top w:val="single" w:sz="4" w:space="0" w:color="auto"/>
              <w:left w:val="single" w:sz="4" w:space="0" w:color="auto"/>
              <w:bottom w:val="single" w:sz="4" w:space="0" w:color="auto"/>
              <w:right w:val="single" w:sz="4" w:space="0" w:color="auto"/>
            </w:tcBorders>
          </w:tcPr>
          <w:p w:rsidR="003B19A5" w:rsidRDefault="003B19A5" w:rsidP="00B3548C">
            <w:pPr>
              <w:ind w:leftChars="200" w:left="400"/>
              <w:rPr>
                <w:ins w:id="721" w:author="Author"/>
                <w:rFonts w:ascii="Arial" w:hAnsi="Arial" w:cs="Arial"/>
                <w:sz w:val="18"/>
                <w:szCs w:val="18"/>
                <w:lang w:eastAsia="ja-JP"/>
              </w:rPr>
            </w:pPr>
            <w:ins w:id="722" w:author="Author">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3B19A5">
            <w:pPr>
              <w:pStyle w:val="TAL"/>
              <w:rPr>
                <w:ins w:id="723" w:author="Author"/>
                <w:lang w:eastAsia="ja-JP"/>
              </w:rPr>
            </w:pPr>
            <w:ins w:id="724" w:author="Author">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3B19A5">
            <w:pPr>
              <w:pStyle w:val="TAL"/>
              <w:rPr>
                <w:ins w:id="725" w:author="Author"/>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Default="003B19A5" w:rsidP="003B19A5">
            <w:pPr>
              <w:pStyle w:val="TAL"/>
              <w:rPr>
                <w:ins w:id="726" w:author="Author"/>
                <w:rFonts w:cs="Arial"/>
                <w:szCs w:val="18"/>
                <w:lang w:eastAsia="zh-CN"/>
              </w:rPr>
            </w:pPr>
            <w:ins w:id="727" w:author="Author">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rsidR="003B19A5" w:rsidRDefault="003B19A5" w:rsidP="00B3548C">
            <w:pPr>
              <w:spacing w:after="0"/>
              <w:rPr>
                <w:ins w:id="728" w:author="Autho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1A2B4D" w:rsidRDefault="003B19A5" w:rsidP="003B19A5">
            <w:pPr>
              <w:pStyle w:val="TAC"/>
              <w:rPr>
                <w:ins w:id="729" w:author="Author"/>
                <w:rFonts w:cs="Arial"/>
                <w:szCs w:val="18"/>
                <w:lang w:eastAsia="ja-JP"/>
              </w:rPr>
            </w:pPr>
            <w:ins w:id="730" w:author="Author">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3B19A5" w:rsidRDefault="003B19A5" w:rsidP="003B19A5">
            <w:pPr>
              <w:pStyle w:val="TAC"/>
              <w:rPr>
                <w:ins w:id="731" w:author="Author"/>
                <w:lang w:eastAsia="ja-JP"/>
              </w:rPr>
            </w:pPr>
            <w:ins w:id="732" w:author="Author">
              <w:r w:rsidRPr="00DA3629">
                <w:rPr>
                  <w:rFonts w:cs="Arial"/>
                  <w:szCs w:val="18"/>
                  <w:lang w:eastAsia="ja-JP"/>
                </w:rPr>
                <w:t>ignore</w:t>
              </w:r>
            </w:ins>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lang w:eastAsia="ja-JP"/>
              </w:rPr>
            </w:pPr>
            <w:r w:rsidRPr="00365546">
              <w:rPr>
                <w:noProof/>
                <w:lang w:eastAsia="ja-JP"/>
              </w:rPr>
              <w:t>reject</w:t>
            </w:r>
          </w:p>
        </w:tc>
      </w:tr>
      <w:tr w:rsidR="003B19A5" w:rsidRPr="00EA5FA7" w:rsidTr="00B3548C">
        <w:tc>
          <w:tcPr>
            <w:tcW w:w="2204" w:type="dxa"/>
            <w:tcBorders>
              <w:top w:val="single" w:sz="4" w:space="0" w:color="auto"/>
              <w:left w:val="single" w:sz="4" w:space="0" w:color="auto"/>
              <w:bottom w:val="single" w:sz="4" w:space="0" w:color="auto"/>
              <w:right w:val="single" w:sz="4" w:space="0" w:color="auto"/>
            </w:tcBorders>
          </w:tcPr>
          <w:p w:rsidR="003B19A5" w:rsidRPr="00365546" w:rsidRDefault="003B19A5" w:rsidP="00B3548C">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rsidR="003B19A5" w:rsidRPr="00365546" w:rsidRDefault="003B19A5" w:rsidP="00B3548C">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3B19A5" w:rsidRPr="00365546" w:rsidRDefault="003B19A5" w:rsidP="00B3548C">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19A5" w:rsidRPr="00365546" w:rsidRDefault="003B19A5" w:rsidP="00B3548C">
            <w:pPr>
              <w:pStyle w:val="TAC"/>
              <w:rPr>
                <w:noProof/>
                <w:lang w:eastAsia="ja-JP"/>
              </w:rPr>
            </w:pPr>
            <w:r>
              <w:rPr>
                <w:noProof/>
                <w:lang w:eastAsia="ja-JP"/>
              </w:rPr>
              <w:t>ignore</w:t>
            </w:r>
          </w:p>
        </w:tc>
      </w:tr>
    </w:tbl>
    <w:p w:rsidR="003B19A5" w:rsidRPr="00EA5FA7" w:rsidRDefault="003B19A5" w:rsidP="003B19A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B3548C">
        <w:tc>
          <w:tcPr>
            <w:tcW w:w="3686" w:type="dxa"/>
          </w:tcPr>
          <w:p w:rsidR="003B19A5" w:rsidRPr="00EA5FA7" w:rsidRDefault="003B19A5" w:rsidP="00B3548C">
            <w:pPr>
              <w:keepNext/>
              <w:keepLines/>
              <w:spacing w:after="0"/>
              <w:jc w:val="center"/>
              <w:rPr>
                <w:rFonts w:ascii="Arial" w:hAnsi="Arial"/>
                <w:b/>
                <w:sz w:val="18"/>
              </w:rPr>
            </w:pPr>
            <w:r w:rsidRPr="00EA5FA7">
              <w:rPr>
                <w:rFonts w:ascii="Arial" w:hAnsi="Arial"/>
                <w:b/>
                <w:sz w:val="18"/>
              </w:rPr>
              <w:t>Range bound</w:t>
            </w:r>
          </w:p>
        </w:tc>
        <w:tc>
          <w:tcPr>
            <w:tcW w:w="5670" w:type="dxa"/>
          </w:tcPr>
          <w:p w:rsidR="003B19A5" w:rsidRPr="00EA5FA7" w:rsidRDefault="003B19A5" w:rsidP="00B3548C">
            <w:pPr>
              <w:keepNext/>
              <w:keepLines/>
              <w:spacing w:after="0"/>
              <w:jc w:val="center"/>
              <w:rPr>
                <w:rFonts w:ascii="Arial" w:hAnsi="Arial"/>
                <w:b/>
                <w:sz w:val="18"/>
              </w:rPr>
            </w:pPr>
            <w:r w:rsidRPr="00EA5FA7">
              <w:rPr>
                <w:rFonts w:ascii="Arial" w:hAnsi="Arial"/>
                <w:b/>
                <w:sz w:val="18"/>
              </w:rPr>
              <w:t>Explanation</w:t>
            </w:r>
          </w:p>
        </w:tc>
      </w:tr>
      <w:tr w:rsidR="003B19A5" w:rsidRPr="00EA5FA7" w:rsidTr="00B3548C">
        <w:tc>
          <w:tcPr>
            <w:tcW w:w="3686" w:type="dxa"/>
          </w:tcPr>
          <w:p w:rsidR="003B19A5" w:rsidRPr="00EA5FA7" w:rsidRDefault="003B19A5" w:rsidP="00B3548C">
            <w:pPr>
              <w:keepNext/>
              <w:keepLines/>
              <w:spacing w:after="0"/>
              <w:rPr>
                <w:rFonts w:ascii="Arial" w:hAnsi="Arial"/>
                <w:sz w:val="18"/>
              </w:rPr>
            </w:pPr>
            <w:r w:rsidRPr="00EA5FA7">
              <w:rPr>
                <w:rFonts w:ascii="Arial" w:hAnsi="Arial"/>
                <w:sz w:val="18"/>
              </w:rPr>
              <w:t>maxCellingNBDU</w:t>
            </w:r>
          </w:p>
        </w:tc>
        <w:tc>
          <w:tcPr>
            <w:tcW w:w="5670" w:type="dxa"/>
          </w:tcPr>
          <w:p w:rsidR="003B19A5" w:rsidRPr="00EA5FA7" w:rsidRDefault="003B19A5" w:rsidP="00B3548C">
            <w:pPr>
              <w:keepNext/>
              <w:keepLines/>
              <w:spacing w:after="0"/>
              <w:rPr>
                <w:rFonts w:ascii="Arial" w:hAnsi="Arial"/>
                <w:sz w:val="18"/>
              </w:rPr>
            </w:pPr>
            <w:r w:rsidRPr="00EA5FA7">
              <w:rPr>
                <w:rFonts w:ascii="Arial" w:hAnsi="Arial"/>
                <w:sz w:val="18"/>
              </w:rPr>
              <w:t>Maximum no. cells that can be served by a gNB-DU. Value is 512.</w:t>
            </w:r>
          </w:p>
        </w:tc>
      </w:tr>
    </w:tbl>
    <w:p w:rsidR="003B19A5" w:rsidRPr="00EA5FA7" w:rsidRDefault="003B19A5" w:rsidP="003B19A5"/>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Pr="00EA5FA7" w:rsidRDefault="003B19A5" w:rsidP="003B19A5">
      <w:pPr>
        <w:pStyle w:val="Heading4"/>
      </w:pPr>
      <w:bookmarkStart w:id="733" w:name="_Toc20955862"/>
      <w:bookmarkStart w:id="734" w:name="_Toc29892974"/>
      <w:bookmarkStart w:id="735" w:name="_Toc36556911"/>
      <w:bookmarkStart w:id="736" w:name="_Toc45832338"/>
      <w:bookmarkStart w:id="737" w:name="_Toc51763591"/>
      <w:bookmarkStart w:id="738" w:name="_Toc64448757"/>
      <w:bookmarkStart w:id="739" w:name="_Toc66289416"/>
      <w:bookmarkStart w:id="740" w:name="_Toc74154529"/>
      <w:bookmarkStart w:id="741" w:name="_Toc81383273"/>
      <w:bookmarkStart w:id="742" w:name="_Toc88657906"/>
      <w:r w:rsidRPr="00EA5FA7">
        <w:t>9.2.1.10</w:t>
      </w:r>
      <w:r w:rsidRPr="00EA5FA7">
        <w:tab/>
        <w:t>GNB-CU CONFIGURATION UPDATE</w:t>
      </w:r>
      <w:bookmarkEnd w:id="733"/>
      <w:bookmarkEnd w:id="734"/>
      <w:bookmarkEnd w:id="735"/>
      <w:bookmarkEnd w:id="736"/>
      <w:bookmarkEnd w:id="737"/>
      <w:bookmarkEnd w:id="738"/>
      <w:bookmarkEnd w:id="739"/>
      <w:bookmarkEnd w:id="740"/>
      <w:bookmarkEnd w:id="741"/>
      <w:bookmarkEnd w:id="742"/>
    </w:p>
    <w:p w:rsidR="003B19A5" w:rsidRPr="00EA5FA7" w:rsidRDefault="003B19A5" w:rsidP="003B19A5">
      <w:r w:rsidRPr="00EA5FA7">
        <w:t>This message is sent by the gNB-CU to transfer updated information associated to an F1-C interface instance.</w:t>
      </w:r>
    </w:p>
    <w:p w:rsidR="003B19A5" w:rsidRPr="00EA5FA7" w:rsidRDefault="003B19A5" w:rsidP="003B19A5">
      <w:pPr>
        <w:pStyle w:val="NO"/>
      </w:pPr>
      <w:r w:rsidRPr="00EA5FA7">
        <w:t>NOTE:</w:t>
      </w:r>
      <w:r w:rsidRPr="00EA5FA7">
        <w:tab/>
        <w:t>If F1-C signalling transport is shared among several F1-C interface instances, this message may transfer updated information associated to several F1-C interface instances.</w:t>
      </w:r>
    </w:p>
    <w:p w:rsidR="003B19A5" w:rsidRPr="00EA5FA7" w:rsidRDefault="003B19A5" w:rsidP="003B19A5">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B19A5" w:rsidRPr="00EA5FA7" w:rsidTr="00B3548C">
        <w:tc>
          <w:tcPr>
            <w:tcW w:w="2394" w:type="dxa"/>
          </w:tcPr>
          <w:p w:rsidR="003B19A5" w:rsidRPr="00EA5FA7" w:rsidRDefault="003B19A5" w:rsidP="00B3548C">
            <w:pPr>
              <w:pStyle w:val="TAH"/>
              <w:rPr>
                <w:lang w:eastAsia="ja-JP"/>
              </w:rPr>
            </w:pPr>
            <w:r w:rsidRPr="00EA5FA7">
              <w:rPr>
                <w:lang w:eastAsia="ja-JP"/>
              </w:rPr>
              <w:t>IE/Group Name</w:t>
            </w:r>
          </w:p>
        </w:tc>
        <w:tc>
          <w:tcPr>
            <w:tcW w:w="1274" w:type="dxa"/>
          </w:tcPr>
          <w:p w:rsidR="003B19A5" w:rsidRPr="00EA5FA7" w:rsidRDefault="003B19A5" w:rsidP="00B3548C">
            <w:pPr>
              <w:pStyle w:val="TAH"/>
              <w:rPr>
                <w:lang w:eastAsia="ja-JP"/>
              </w:rPr>
            </w:pPr>
            <w:r w:rsidRPr="00EA5FA7">
              <w:rPr>
                <w:lang w:eastAsia="ja-JP"/>
              </w:rPr>
              <w:t>Presence</w:t>
            </w:r>
          </w:p>
        </w:tc>
        <w:tc>
          <w:tcPr>
            <w:tcW w:w="1708" w:type="dxa"/>
          </w:tcPr>
          <w:p w:rsidR="003B19A5" w:rsidRPr="00EA5FA7" w:rsidRDefault="003B19A5" w:rsidP="00B3548C">
            <w:pPr>
              <w:pStyle w:val="TAH"/>
              <w:rPr>
                <w:lang w:eastAsia="ja-JP"/>
              </w:rPr>
            </w:pPr>
            <w:r w:rsidRPr="00EA5FA7">
              <w:rPr>
                <w:lang w:eastAsia="ja-JP"/>
              </w:rPr>
              <w:t>Range</w:t>
            </w:r>
          </w:p>
        </w:tc>
        <w:tc>
          <w:tcPr>
            <w:tcW w:w="1259" w:type="dxa"/>
          </w:tcPr>
          <w:p w:rsidR="003B19A5" w:rsidRPr="00EA5FA7" w:rsidRDefault="003B19A5" w:rsidP="00B3548C">
            <w:pPr>
              <w:pStyle w:val="TAH"/>
              <w:rPr>
                <w:lang w:eastAsia="ja-JP"/>
              </w:rPr>
            </w:pPr>
            <w:r w:rsidRPr="00EA5FA7">
              <w:rPr>
                <w:lang w:eastAsia="ja-JP"/>
              </w:rPr>
              <w:t>IE type and reference</w:t>
            </w:r>
          </w:p>
        </w:tc>
        <w:tc>
          <w:tcPr>
            <w:tcW w:w="1288" w:type="dxa"/>
          </w:tcPr>
          <w:p w:rsidR="003B19A5" w:rsidRPr="00EA5FA7" w:rsidRDefault="003B19A5" w:rsidP="00B3548C">
            <w:pPr>
              <w:pStyle w:val="TAH"/>
              <w:rPr>
                <w:lang w:eastAsia="ja-JP"/>
              </w:rPr>
            </w:pPr>
            <w:r w:rsidRPr="00EA5FA7">
              <w:rPr>
                <w:lang w:eastAsia="ja-JP"/>
              </w:rPr>
              <w:t>Semantics description</w:t>
            </w:r>
          </w:p>
        </w:tc>
        <w:tc>
          <w:tcPr>
            <w:tcW w:w="1288" w:type="dxa"/>
          </w:tcPr>
          <w:p w:rsidR="003B19A5" w:rsidRPr="00EA5FA7" w:rsidRDefault="003B19A5" w:rsidP="00B3548C">
            <w:pPr>
              <w:pStyle w:val="TAH"/>
              <w:rPr>
                <w:lang w:eastAsia="ja-JP"/>
              </w:rPr>
            </w:pPr>
            <w:r w:rsidRPr="00EA5FA7">
              <w:rPr>
                <w:lang w:eastAsia="ja-JP"/>
              </w:rPr>
              <w:t>Criticality</w:t>
            </w:r>
          </w:p>
        </w:tc>
        <w:tc>
          <w:tcPr>
            <w:tcW w:w="1274" w:type="dxa"/>
          </w:tcPr>
          <w:p w:rsidR="003B19A5" w:rsidRPr="00EA5FA7" w:rsidRDefault="003B19A5" w:rsidP="00B3548C">
            <w:pPr>
              <w:pStyle w:val="TAH"/>
              <w:rPr>
                <w:lang w:eastAsia="ja-JP"/>
              </w:rPr>
            </w:pPr>
            <w:r w:rsidRPr="00EA5FA7">
              <w:rPr>
                <w:lang w:eastAsia="ja-JP"/>
              </w:rPr>
              <w:t>Assigned Criticality</w:t>
            </w:r>
          </w:p>
        </w:tc>
      </w:tr>
      <w:tr w:rsidR="003B19A5" w:rsidRPr="00EA5FA7" w:rsidTr="00B3548C">
        <w:tc>
          <w:tcPr>
            <w:tcW w:w="2394" w:type="dxa"/>
          </w:tcPr>
          <w:p w:rsidR="003B19A5" w:rsidRPr="00EA5FA7" w:rsidRDefault="003B19A5" w:rsidP="00B3548C">
            <w:pPr>
              <w:pStyle w:val="TAL"/>
              <w:rPr>
                <w:lang w:eastAsia="ja-JP"/>
              </w:rPr>
            </w:pPr>
            <w:r w:rsidRPr="00EA5FA7">
              <w:rPr>
                <w:lang w:eastAsia="ja-JP"/>
              </w:rPr>
              <w:t>Message Type</w:t>
            </w:r>
          </w:p>
        </w:tc>
        <w:tc>
          <w:tcPr>
            <w:tcW w:w="1274" w:type="dxa"/>
          </w:tcPr>
          <w:p w:rsidR="003B19A5" w:rsidRPr="00EA5FA7" w:rsidRDefault="003B19A5" w:rsidP="00B3548C">
            <w:pPr>
              <w:pStyle w:val="TAL"/>
              <w:rPr>
                <w:lang w:eastAsia="ja-JP"/>
              </w:rPr>
            </w:pPr>
            <w:r w:rsidRPr="00EA5FA7">
              <w:rPr>
                <w:lang w:eastAsia="ja-JP"/>
              </w:rPr>
              <w:t>M</w:t>
            </w:r>
          </w:p>
        </w:tc>
        <w:tc>
          <w:tcPr>
            <w:tcW w:w="1708" w:type="dxa"/>
          </w:tcPr>
          <w:p w:rsidR="003B19A5" w:rsidRPr="00EA5FA7" w:rsidRDefault="003B19A5" w:rsidP="00B3548C">
            <w:pPr>
              <w:pStyle w:val="TAL"/>
              <w:rPr>
                <w:lang w:eastAsia="ja-JP"/>
              </w:rPr>
            </w:pPr>
          </w:p>
        </w:tc>
        <w:tc>
          <w:tcPr>
            <w:tcW w:w="1259" w:type="dxa"/>
          </w:tcPr>
          <w:p w:rsidR="003B19A5" w:rsidRPr="00EA5FA7" w:rsidRDefault="003B19A5" w:rsidP="00B3548C">
            <w:pPr>
              <w:pStyle w:val="TAL"/>
              <w:rPr>
                <w:lang w:eastAsia="ja-JP"/>
              </w:rPr>
            </w:pPr>
            <w:r w:rsidRPr="00EA5FA7">
              <w:rPr>
                <w:lang w:eastAsia="ja-JP"/>
              </w:rPr>
              <w:t>9.3.1.1</w:t>
            </w:r>
          </w:p>
        </w:tc>
        <w:tc>
          <w:tcPr>
            <w:tcW w:w="1288" w:type="dxa"/>
          </w:tcPr>
          <w:p w:rsidR="003B19A5" w:rsidRPr="00EA5FA7" w:rsidRDefault="003B19A5" w:rsidP="00B3548C">
            <w:pPr>
              <w:pStyle w:val="TAL"/>
              <w:rPr>
                <w:lang w:eastAsia="ja-JP"/>
              </w:rPr>
            </w:pPr>
          </w:p>
        </w:tc>
        <w:tc>
          <w:tcPr>
            <w:tcW w:w="1288" w:type="dxa"/>
          </w:tcPr>
          <w:p w:rsidR="003B19A5" w:rsidRPr="00EA5FA7" w:rsidRDefault="003B19A5" w:rsidP="00B3548C">
            <w:pPr>
              <w:pStyle w:val="TAC"/>
              <w:rPr>
                <w:lang w:eastAsia="ja-JP"/>
              </w:rPr>
            </w:pPr>
            <w:r w:rsidRPr="00EA5FA7">
              <w:rPr>
                <w:lang w:eastAsia="ja-JP"/>
              </w:rPr>
              <w:t>YES</w:t>
            </w:r>
          </w:p>
        </w:tc>
        <w:tc>
          <w:tcPr>
            <w:tcW w:w="1274" w:type="dxa"/>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Pr>
          <w:p w:rsidR="003B19A5" w:rsidRPr="00EA5FA7" w:rsidRDefault="003B19A5" w:rsidP="00B3548C">
            <w:pPr>
              <w:pStyle w:val="TAL"/>
              <w:rPr>
                <w:lang w:eastAsia="ja-JP"/>
              </w:rPr>
            </w:pPr>
            <w:r w:rsidRPr="00EA5FA7">
              <w:rPr>
                <w:lang w:eastAsia="ja-JP"/>
              </w:rPr>
              <w:t>Transaction ID</w:t>
            </w:r>
          </w:p>
        </w:tc>
        <w:tc>
          <w:tcPr>
            <w:tcW w:w="1274" w:type="dxa"/>
          </w:tcPr>
          <w:p w:rsidR="003B19A5" w:rsidRPr="00EA5FA7" w:rsidRDefault="003B19A5" w:rsidP="00B3548C">
            <w:pPr>
              <w:pStyle w:val="TAL"/>
              <w:rPr>
                <w:lang w:eastAsia="ja-JP"/>
              </w:rPr>
            </w:pPr>
            <w:r w:rsidRPr="00EA5FA7">
              <w:rPr>
                <w:lang w:eastAsia="ja-JP"/>
              </w:rPr>
              <w:t>M</w:t>
            </w:r>
          </w:p>
        </w:tc>
        <w:tc>
          <w:tcPr>
            <w:tcW w:w="1708" w:type="dxa"/>
          </w:tcPr>
          <w:p w:rsidR="003B19A5" w:rsidRPr="00EA5FA7" w:rsidRDefault="003B19A5" w:rsidP="00B3548C">
            <w:pPr>
              <w:pStyle w:val="TAL"/>
              <w:rPr>
                <w:lang w:eastAsia="ja-JP"/>
              </w:rPr>
            </w:pPr>
          </w:p>
        </w:tc>
        <w:tc>
          <w:tcPr>
            <w:tcW w:w="1259" w:type="dxa"/>
          </w:tcPr>
          <w:p w:rsidR="003B19A5" w:rsidRPr="00EA5FA7" w:rsidRDefault="003B19A5" w:rsidP="00B3548C">
            <w:pPr>
              <w:pStyle w:val="TAL"/>
              <w:rPr>
                <w:lang w:eastAsia="ja-JP"/>
              </w:rPr>
            </w:pPr>
            <w:r w:rsidRPr="00EA5FA7">
              <w:rPr>
                <w:lang w:eastAsia="ja-JP"/>
              </w:rPr>
              <w:t>9.3.1.23</w:t>
            </w:r>
          </w:p>
        </w:tc>
        <w:tc>
          <w:tcPr>
            <w:tcW w:w="1288" w:type="dxa"/>
          </w:tcPr>
          <w:p w:rsidR="003B19A5" w:rsidRPr="00EA5FA7" w:rsidRDefault="003B19A5" w:rsidP="00B3548C">
            <w:pPr>
              <w:pStyle w:val="TAL"/>
              <w:rPr>
                <w:lang w:eastAsia="ja-JP"/>
              </w:rPr>
            </w:pPr>
          </w:p>
        </w:tc>
        <w:tc>
          <w:tcPr>
            <w:tcW w:w="1288" w:type="dxa"/>
          </w:tcPr>
          <w:p w:rsidR="003B19A5" w:rsidRPr="00EA5FA7" w:rsidRDefault="003B19A5" w:rsidP="00B3548C">
            <w:pPr>
              <w:pStyle w:val="TAC"/>
              <w:rPr>
                <w:lang w:eastAsia="ja-JP"/>
              </w:rPr>
            </w:pPr>
            <w:r w:rsidRPr="00EA5FA7">
              <w:rPr>
                <w:lang w:eastAsia="ja-JP"/>
              </w:rPr>
              <w:t>YES</w:t>
            </w:r>
          </w:p>
        </w:tc>
        <w:tc>
          <w:tcPr>
            <w:tcW w:w="1274" w:type="dxa"/>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Pr>
                <w:rFonts w:cs="Arial"/>
                <w:szCs w:val="18"/>
                <w:lang w:eastAsia="ja-JP"/>
              </w:rPr>
              <w:t>ignore</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D15DEB" w:rsidRDefault="003B19A5" w:rsidP="00B3548C">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rsidR="003B19A5" w:rsidRDefault="003B19A5" w:rsidP="00B3548C">
            <w:pPr>
              <w:spacing w:after="0"/>
              <w:rPr>
                <w:rFonts w:ascii="Arial" w:hAnsi="Arial" w:cs="Arial"/>
                <w:sz w:val="18"/>
                <w:szCs w:val="18"/>
                <w:lang w:eastAsia="ja-JP"/>
              </w:rPr>
            </w:pPr>
            <w:r>
              <w:rPr>
                <w:rFonts w:ascii="Arial" w:hAnsi="Arial" w:cs="Arial"/>
                <w:sz w:val="18"/>
                <w:szCs w:val="18"/>
                <w:lang w:eastAsia="ja-JP"/>
              </w:rPr>
              <w:t>Indicates the available SNPN ID list.</w:t>
            </w:r>
          </w:p>
          <w:p w:rsidR="003B19A5" w:rsidRDefault="003B19A5" w:rsidP="00B3548C">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3B19A5" w:rsidRDefault="003B19A5" w:rsidP="00B3548C">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Default="003B19A5" w:rsidP="00B3548C">
            <w:pPr>
              <w:pStyle w:val="TAC"/>
              <w:rPr>
                <w:rFonts w:cs="Arial"/>
                <w:szCs w:val="18"/>
                <w:lang w:eastAsia="ja-JP"/>
              </w:rPr>
            </w:pPr>
            <w:r>
              <w:rPr>
                <w:lang w:eastAsia="ja-JP"/>
              </w:rPr>
              <w:t>ignore</w:t>
            </w:r>
          </w:p>
        </w:tc>
      </w:tr>
      <w:tr w:rsidR="003B19A5" w:rsidRPr="00EA5FA7" w:rsidTr="00B3548C">
        <w:trPr>
          <w:ins w:id="743" w:author="Author"/>
        </w:trPr>
        <w:tc>
          <w:tcPr>
            <w:tcW w:w="2394" w:type="dxa"/>
            <w:tcBorders>
              <w:top w:val="single" w:sz="4" w:space="0" w:color="auto"/>
              <w:left w:val="single" w:sz="4" w:space="0" w:color="auto"/>
              <w:bottom w:val="single" w:sz="4" w:space="0" w:color="auto"/>
              <w:right w:val="single" w:sz="4" w:space="0" w:color="auto"/>
            </w:tcBorders>
          </w:tcPr>
          <w:p w:rsidR="003B19A5" w:rsidRDefault="003B19A5" w:rsidP="00B3548C">
            <w:pPr>
              <w:ind w:leftChars="200" w:left="400"/>
              <w:rPr>
                <w:ins w:id="744" w:author="Author"/>
                <w:rFonts w:ascii="Arial" w:hAnsi="Arial" w:cs="Arial"/>
                <w:sz w:val="18"/>
                <w:szCs w:val="18"/>
                <w:lang w:eastAsia="ja-JP"/>
              </w:rPr>
            </w:pPr>
            <w:ins w:id="745" w:author="Author">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746" w:author="Author"/>
                <w:lang w:eastAsia="ja-JP"/>
              </w:rPr>
            </w:pPr>
            <w:ins w:id="747" w:author="Author">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748"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749" w:author="Author"/>
                <w:rFonts w:cs="Symbol"/>
                <w:szCs w:val="18"/>
                <w:lang w:eastAsia="zh-CN"/>
              </w:rPr>
            </w:pPr>
            <w:ins w:id="750" w:author="Author">
              <w:r>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rsidR="003B19A5" w:rsidRDefault="003B19A5" w:rsidP="00B3548C">
            <w:pPr>
              <w:spacing w:after="0"/>
              <w:rPr>
                <w:ins w:id="751" w:author="Autho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Default="003B19A5" w:rsidP="00B3548C">
            <w:pPr>
              <w:pStyle w:val="TAC"/>
              <w:rPr>
                <w:ins w:id="752" w:author="Author"/>
                <w:lang w:eastAsia="ja-JP"/>
              </w:rPr>
            </w:pPr>
            <w:ins w:id="753" w:author="Author">
              <w:r w:rsidRPr="00DA3629">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B19A5" w:rsidRDefault="003B19A5" w:rsidP="00B3548C">
            <w:pPr>
              <w:pStyle w:val="TAC"/>
              <w:rPr>
                <w:ins w:id="754" w:author="Author"/>
                <w:lang w:eastAsia="ja-JP"/>
              </w:rPr>
            </w:pPr>
            <w:ins w:id="755" w:author="Author">
              <w:r w:rsidRPr="00DA3629">
                <w:rPr>
                  <w:rFonts w:cs="Arial"/>
                  <w:szCs w:val="18"/>
                  <w:lang w:eastAsia="ja-JP"/>
                </w:rPr>
                <w:t>ignore</w:t>
              </w:r>
            </w:ins>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Del="006B4279"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C"/>
              <w:rPr>
                <w:lang w:eastAsia="ja-JP"/>
              </w:rPr>
            </w:pPr>
            <w:r w:rsidRPr="00EA5FA7">
              <w:rPr>
                <w:lang w:eastAsia="ja-JP"/>
              </w:rPr>
              <w:t>ignore</w:t>
            </w: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CP Transport Layer Address</w:t>
            </w:r>
          </w:p>
          <w:p w:rsidR="003B19A5" w:rsidRPr="00EA5FA7" w:rsidDel="006B4279" w:rsidRDefault="003B19A5" w:rsidP="00B3548C">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Del="006B4279" w:rsidRDefault="003B19A5" w:rsidP="00B3548C">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CP Transport Layer Address</w:t>
            </w:r>
          </w:p>
          <w:p w:rsidR="003B19A5" w:rsidRPr="00EA5FA7" w:rsidRDefault="003B19A5" w:rsidP="00B3548C">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CP Transport Layer Address</w:t>
            </w:r>
          </w:p>
          <w:p w:rsidR="003B19A5" w:rsidRPr="00EA5FA7" w:rsidRDefault="003B19A5" w:rsidP="00B3548C">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zh-CN"/>
              </w:rPr>
            </w:pPr>
            <w:r w:rsidRPr="00EA5FA7">
              <w:rPr>
                <w:rFonts w:cs="Arial"/>
                <w:szCs w:val="18"/>
                <w:lang w:eastAsia="zh-CN"/>
              </w:rPr>
              <w:t>reject</w:t>
            </w: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CP Transport Layer Address</w:t>
            </w:r>
          </w:p>
          <w:p w:rsidR="003B19A5" w:rsidRPr="00EA5FA7" w:rsidRDefault="003B19A5" w:rsidP="00B3548C">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3B19A5">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List of cells to be barred.</w:t>
            </w:r>
          </w:p>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FF7A2B" w:rsidRDefault="003B19A5" w:rsidP="00B3548C">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jc w:val="center"/>
              <w:rPr>
                <w:rFonts w:ascii="Arial" w:hAnsi="Arial"/>
                <w:sz w:val="18"/>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887D78" w:rsidTr="00B3548C">
        <w:tc>
          <w:tcPr>
            <w:tcW w:w="2394" w:type="dxa"/>
            <w:tcBorders>
              <w:top w:val="single" w:sz="4" w:space="0" w:color="auto"/>
              <w:left w:val="single" w:sz="4" w:space="0" w:color="auto"/>
              <w:bottom w:val="single" w:sz="4" w:space="0" w:color="auto"/>
              <w:right w:val="single" w:sz="4" w:space="0" w:color="auto"/>
            </w:tcBorders>
          </w:tcPr>
          <w:p w:rsidR="003B19A5" w:rsidRPr="00887D78" w:rsidRDefault="003B19A5" w:rsidP="00B3548C">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rsidR="003B19A5" w:rsidRPr="003F4ACD" w:rsidRDefault="003B19A5" w:rsidP="00B3548C">
            <w:pPr>
              <w:pStyle w:val="TAC"/>
              <w:rPr>
                <w:lang w:eastAsia="ja-JP"/>
              </w:rPr>
            </w:pPr>
            <w:r w:rsidRPr="00104F1A">
              <w:rPr>
                <w:rFonts w:eastAsia="Malgun Gothic" w:hint="eastAsia"/>
              </w:rPr>
              <w:t>ig</w:t>
            </w:r>
            <w:r w:rsidRPr="00B6230F">
              <w:rPr>
                <w:rFonts w:eastAsia="Malgun Gothic"/>
              </w:rPr>
              <w:t>nore</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C95859" w:rsidRDefault="003B19A5" w:rsidP="00B3548C">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eastAsia="Malgun Gothic"/>
              </w:rPr>
              <w:t>ignore</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zh-CN"/>
              </w:rPr>
              <w:t>ignore</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zh-CN"/>
              </w:rPr>
            </w:pPr>
            <w:r w:rsidRPr="008F4100">
              <w:t>reject</w:t>
            </w:r>
          </w:p>
        </w:tc>
      </w:tr>
      <w:tr w:rsidR="003B19A5" w:rsidRPr="00EA5FA7" w:rsidTr="00B3548C">
        <w:tc>
          <w:tcPr>
            <w:tcW w:w="2394" w:type="dxa"/>
            <w:tcBorders>
              <w:top w:val="single" w:sz="4" w:space="0" w:color="auto"/>
              <w:left w:val="single" w:sz="4" w:space="0" w:color="auto"/>
              <w:bottom w:val="single" w:sz="4" w:space="0" w:color="auto"/>
              <w:right w:val="single" w:sz="4" w:space="0" w:color="auto"/>
            </w:tcBorders>
          </w:tcPr>
          <w:p w:rsidR="003B19A5" w:rsidRPr="008F4100" w:rsidRDefault="003B19A5" w:rsidP="00B3548C">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rsidR="003B19A5" w:rsidRPr="008F4100" w:rsidRDefault="003B19A5" w:rsidP="00B3548C">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rsidR="003B19A5" w:rsidRPr="008F4100" w:rsidRDefault="003B19A5" w:rsidP="00B3548C">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8F4100" w:rsidRDefault="003B19A5" w:rsidP="00B3548C">
            <w:pPr>
              <w:pStyle w:val="TAC"/>
            </w:pPr>
            <w:r>
              <w:rPr>
                <w:noProof/>
                <w:lang w:eastAsia="ja-JP"/>
              </w:rPr>
              <w:t>ignore</w:t>
            </w:r>
          </w:p>
        </w:tc>
      </w:tr>
    </w:tbl>
    <w:p w:rsidR="003B19A5" w:rsidRPr="00EA5FA7" w:rsidRDefault="003B19A5" w:rsidP="003B19A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B3548C">
        <w:tc>
          <w:tcPr>
            <w:tcW w:w="3686" w:type="dxa"/>
          </w:tcPr>
          <w:p w:rsidR="003B19A5" w:rsidRPr="00EA5FA7" w:rsidRDefault="003B19A5" w:rsidP="00B3548C">
            <w:pPr>
              <w:keepNext/>
              <w:keepLines/>
              <w:spacing w:after="0"/>
              <w:jc w:val="center"/>
              <w:rPr>
                <w:rFonts w:ascii="Arial" w:hAnsi="Arial"/>
                <w:b/>
                <w:sz w:val="18"/>
              </w:rPr>
            </w:pPr>
            <w:r w:rsidRPr="00EA5FA7">
              <w:rPr>
                <w:rFonts w:ascii="Arial" w:hAnsi="Arial"/>
                <w:b/>
                <w:sz w:val="18"/>
              </w:rPr>
              <w:t>Range bound</w:t>
            </w:r>
          </w:p>
        </w:tc>
        <w:tc>
          <w:tcPr>
            <w:tcW w:w="5670" w:type="dxa"/>
          </w:tcPr>
          <w:p w:rsidR="003B19A5" w:rsidRPr="00EA5FA7" w:rsidRDefault="003B19A5" w:rsidP="00B3548C">
            <w:pPr>
              <w:keepNext/>
              <w:keepLines/>
              <w:spacing w:after="0"/>
              <w:jc w:val="center"/>
              <w:rPr>
                <w:rFonts w:ascii="Arial" w:hAnsi="Arial"/>
                <w:b/>
                <w:sz w:val="18"/>
              </w:rPr>
            </w:pPr>
            <w:r w:rsidRPr="00EA5FA7">
              <w:rPr>
                <w:rFonts w:ascii="Arial" w:hAnsi="Arial"/>
                <w:b/>
                <w:sz w:val="18"/>
              </w:rPr>
              <w:t>Explanation</w:t>
            </w:r>
          </w:p>
        </w:tc>
      </w:tr>
      <w:tr w:rsidR="003B19A5" w:rsidRPr="00EA5FA7" w:rsidTr="00B3548C">
        <w:tc>
          <w:tcPr>
            <w:tcW w:w="3686" w:type="dxa"/>
          </w:tcPr>
          <w:p w:rsidR="003B19A5" w:rsidRPr="00EA5FA7" w:rsidRDefault="003B19A5" w:rsidP="00B3548C">
            <w:pPr>
              <w:keepNext/>
              <w:keepLines/>
              <w:spacing w:after="0"/>
              <w:rPr>
                <w:rFonts w:ascii="Arial" w:hAnsi="Arial"/>
                <w:sz w:val="18"/>
              </w:rPr>
            </w:pPr>
            <w:r w:rsidRPr="00EA5FA7">
              <w:rPr>
                <w:rFonts w:ascii="Arial" w:hAnsi="Arial"/>
                <w:sz w:val="18"/>
              </w:rPr>
              <w:t>maxCellingNBDU</w:t>
            </w:r>
          </w:p>
        </w:tc>
        <w:tc>
          <w:tcPr>
            <w:tcW w:w="5670" w:type="dxa"/>
          </w:tcPr>
          <w:p w:rsidR="003B19A5" w:rsidRPr="00EA5FA7" w:rsidRDefault="003B19A5" w:rsidP="00B3548C">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3B19A5" w:rsidRPr="00EA5FA7" w:rsidTr="00B3548C">
        <w:tc>
          <w:tcPr>
            <w:tcW w:w="3686" w:type="dxa"/>
          </w:tcPr>
          <w:p w:rsidR="003B19A5" w:rsidRPr="00EA5FA7" w:rsidRDefault="003B19A5" w:rsidP="00B3548C">
            <w:pPr>
              <w:keepNext/>
              <w:keepLines/>
              <w:spacing w:after="0"/>
              <w:rPr>
                <w:rFonts w:ascii="Arial" w:hAnsi="Arial"/>
                <w:sz w:val="18"/>
              </w:rPr>
            </w:pPr>
            <w:r w:rsidRPr="00EA5FA7">
              <w:rPr>
                <w:rFonts w:ascii="Arial" w:hAnsi="Arial"/>
                <w:sz w:val="18"/>
              </w:rPr>
              <w:t>maxnoofTNLAssociations</w:t>
            </w:r>
          </w:p>
        </w:tc>
        <w:tc>
          <w:tcPr>
            <w:tcW w:w="5670" w:type="dxa"/>
          </w:tcPr>
          <w:p w:rsidR="003B19A5" w:rsidRPr="00EA5FA7" w:rsidRDefault="003B19A5" w:rsidP="00B3548C">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3B19A5" w:rsidRPr="00EA5FA7" w:rsidTr="00B3548C">
        <w:tc>
          <w:tcPr>
            <w:tcW w:w="3686" w:type="dxa"/>
          </w:tcPr>
          <w:p w:rsidR="003B19A5" w:rsidRPr="00EA5FA7" w:rsidRDefault="003B19A5" w:rsidP="00B3548C">
            <w:pPr>
              <w:keepNext/>
              <w:keepLines/>
              <w:spacing w:after="0"/>
              <w:rPr>
                <w:rFonts w:ascii="Arial" w:hAnsi="Arial"/>
                <w:sz w:val="18"/>
              </w:rPr>
            </w:pPr>
            <w:r w:rsidRPr="00EA5FA7">
              <w:rPr>
                <w:rFonts w:ascii="Arial" w:hAnsi="Arial"/>
                <w:sz w:val="18"/>
              </w:rPr>
              <w:t>maxCellineNB</w:t>
            </w:r>
          </w:p>
        </w:tc>
        <w:tc>
          <w:tcPr>
            <w:tcW w:w="5670" w:type="dxa"/>
          </w:tcPr>
          <w:p w:rsidR="003B19A5" w:rsidRPr="00EA5FA7" w:rsidRDefault="003B19A5" w:rsidP="00B3548C">
            <w:pPr>
              <w:keepNext/>
              <w:keepLines/>
              <w:spacing w:after="0"/>
              <w:rPr>
                <w:rFonts w:ascii="Arial" w:hAnsi="Arial"/>
                <w:sz w:val="18"/>
              </w:rPr>
            </w:pPr>
            <w:r w:rsidRPr="00EA5FA7">
              <w:rPr>
                <w:rFonts w:ascii="Arial" w:hAnsi="Arial"/>
                <w:sz w:val="18"/>
              </w:rPr>
              <w:t>Maximum no. cells that can be served by an eNB. Value is 256.</w:t>
            </w:r>
          </w:p>
        </w:tc>
      </w:tr>
    </w:tbl>
    <w:p w:rsidR="003B19A5" w:rsidRPr="00EA5FA7" w:rsidRDefault="003B19A5" w:rsidP="003B19A5">
      <w:pPr>
        <w:rPr>
          <w:kern w:val="28"/>
        </w:rPr>
      </w:pPr>
    </w:p>
    <w:p w:rsidR="00C52F21" w:rsidRDefault="00C52F21" w:rsidP="00C52F21">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C52F21" w:rsidRPr="00EA5FA7" w:rsidRDefault="00C52F21" w:rsidP="00C52F21">
      <w:pPr>
        <w:pStyle w:val="Heading3"/>
      </w:pPr>
      <w:bookmarkStart w:id="756" w:name="_Toc20955872"/>
      <w:bookmarkStart w:id="757" w:name="_Toc29892984"/>
      <w:bookmarkStart w:id="758" w:name="_Toc36556921"/>
      <w:bookmarkStart w:id="759" w:name="_Toc45832352"/>
      <w:bookmarkStart w:id="760" w:name="_Toc51763605"/>
      <w:bookmarkStart w:id="761" w:name="_Toc64448771"/>
      <w:bookmarkStart w:id="762" w:name="_Toc66289430"/>
      <w:bookmarkStart w:id="763" w:name="_Toc74154543"/>
      <w:bookmarkStart w:id="764" w:name="_Toc81383287"/>
      <w:bookmarkStart w:id="765" w:name="_Toc88657920"/>
      <w:r w:rsidRPr="00EA5FA7">
        <w:t>9.2.2</w:t>
      </w:r>
      <w:r w:rsidRPr="00EA5FA7">
        <w:tab/>
        <w:t>UE Context Management messages</w:t>
      </w:r>
      <w:bookmarkEnd w:id="756"/>
      <w:bookmarkEnd w:id="757"/>
      <w:bookmarkEnd w:id="758"/>
      <w:bookmarkEnd w:id="759"/>
      <w:bookmarkEnd w:id="760"/>
      <w:bookmarkEnd w:id="761"/>
      <w:bookmarkEnd w:id="762"/>
      <w:bookmarkEnd w:id="763"/>
      <w:bookmarkEnd w:id="764"/>
      <w:bookmarkEnd w:id="765"/>
    </w:p>
    <w:p w:rsidR="00C52F21" w:rsidRPr="00EA5FA7" w:rsidRDefault="00C52F21" w:rsidP="00C52F21">
      <w:pPr>
        <w:pStyle w:val="Heading4"/>
        <w:rPr>
          <w:lang w:eastAsia="zh-CN"/>
        </w:rPr>
      </w:pPr>
      <w:bookmarkStart w:id="766" w:name="_Toc20955873"/>
      <w:bookmarkStart w:id="767" w:name="_Toc29892985"/>
      <w:bookmarkStart w:id="768" w:name="_Toc36556922"/>
      <w:bookmarkStart w:id="769" w:name="_Toc45832353"/>
      <w:bookmarkStart w:id="770" w:name="_Toc51763606"/>
      <w:bookmarkStart w:id="771" w:name="_Toc64448772"/>
      <w:bookmarkStart w:id="772" w:name="_Toc66289431"/>
      <w:bookmarkStart w:id="773" w:name="_Toc74154544"/>
      <w:bookmarkStart w:id="774" w:name="_Toc81383288"/>
      <w:bookmarkStart w:id="775" w:name="_Toc88657921"/>
      <w:r w:rsidRPr="00EA5FA7">
        <w:t>9.</w:t>
      </w:r>
      <w:r w:rsidRPr="00EA5FA7">
        <w:rPr>
          <w:lang w:eastAsia="zh-CN"/>
        </w:rPr>
        <w:t>2.2.1</w:t>
      </w:r>
      <w:r w:rsidRPr="00EA5FA7">
        <w:tab/>
      </w:r>
      <w:r w:rsidRPr="00EA5FA7">
        <w:rPr>
          <w:lang w:eastAsia="zh-CN"/>
        </w:rPr>
        <w:t>UE CONTEXT SETUP REQUEST</w:t>
      </w:r>
      <w:bookmarkEnd w:id="766"/>
      <w:bookmarkEnd w:id="767"/>
      <w:bookmarkEnd w:id="768"/>
      <w:bookmarkEnd w:id="769"/>
      <w:bookmarkEnd w:id="770"/>
      <w:bookmarkEnd w:id="771"/>
      <w:bookmarkEnd w:id="772"/>
      <w:bookmarkEnd w:id="773"/>
      <w:bookmarkEnd w:id="774"/>
      <w:bookmarkEnd w:id="775"/>
    </w:p>
    <w:p w:rsidR="00C52F21" w:rsidRPr="00EA5FA7" w:rsidRDefault="00C52F21" w:rsidP="00C52F21">
      <w:pPr>
        <w:rPr>
          <w:rFonts w:eastAsia="Batang"/>
        </w:rPr>
      </w:pPr>
      <w:r w:rsidRPr="00EA5FA7">
        <w:t>This message is sent by the gNB-CU to request the setup of a UE context.</w:t>
      </w:r>
    </w:p>
    <w:p w:rsidR="00C52F21" w:rsidRPr="00EA5FA7" w:rsidRDefault="00C52F21" w:rsidP="00C52F21">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52F21" w:rsidRPr="00EA5FA7" w:rsidTr="00B3548C">
        <w:trPr>
          <w:tblHeader/>
        </w:trPr>
        <w:tc>
          <w:tcPr>
            <w:tcW w:w="2394" w:type="dxa"/>
          </w:tcPr>
          <w:p w:rsidR="00C52F21" w:rsidRPr="00EA5FA7" w:rsidRDefault="00C52F21" w:rsidP="00B3548C">
            <w:pPr>
              <w:pStyle w:val="TAH"/>
            </w:pPr>
            <w:r w:rsidRPr="00EA5FA7">
              <w:t>IE/Group Name</w:t>
            </w:r>
          </w:p>
        </w:tc>
        <w:tc>
          <w:tcPr>
            <w:tcW w:w="1260" w:type="dxa"/>
          </w:tcPr>
          <w:p w:rsidR="00C52F21" w:rsidRPr="00EA5FA7" w:rsidRDefault="00C52F21" w:rsidP="00B3548C">
            <w:pPr>
              <w:pStyle w:val="TAH"/>
            </w:pPr>
            <w:r w:rsidRPr="00EA5FA7">
              <w:t>Presence</w:t>
            </w:r>
          </w:p>
        </w:tc>
        <w:tc>
          <w:tcPr>
            <w:tcW w:w="1247" w:type="dxa"/>
          </w:tcPr>
          <w:p w:rsidR="00C52F21" w:rsidRPr="00EA5FA7" w:rsidRDefault="00C52F21" w:rsidP="00B3548C">
            <w:pPr>
              <w:pStyle w:val="TAH"/>
            </w:pPr>
            <w:r w:rsidRPr="00EA5FA7">
              <w:t>Range</w:t>
            </w:r>
          </w:p>
        </w:tc>
        <w:tc>
          <w:tcPr>
            <w:tcW w:w="1260" w:type="dxa"/>
          </w:tcPr>
          <w:p w:rsidR="00C52F21" w:rsidRPr="00EA5FA7" w:rsidRDefault="00C52F21" w:rsidP="00B3548C">
            <w:pPr>
              <w:pStyle w:val="TAH"/>
            </w:pPr>
            <w:r w:rsidRPr="00EA5FA7">
              <w:t>IE type and reference</w:t>
            </w:r>
          </w:p>
        </w:tc>
        <w:tc>
          <w:tcPr>
            <w:tcW w:w="1762" w:type="dxa"/>
          </w:tcPr>
          <w:p w:rsidR="00C52F21" w:rsidRPr="00EA5FA7" w:rsidRDefault="00C52F21" w:rsidP="00B3548C">
            <w:pPr>
              <w:pStyle w:val="TAH"/>
            </w:pPr>
            <w:r w:rsidRPr="00EA5FA7">
              <w:t>Semantics description</w:t>
            </w:r>
          </w:p>
        </w:tc>
        <w:tc>
          <w:tcPr>
            <w:tcW w:w="1288" w:type="dxa"/>
          </w:tcPr>
          <w:p w:rsidR="00C52F21" w:rsidRPr="00EA5FA7" w:rsidRDefault="00C52F21" w:rsidP="00B3548C">
            <w:pPr>
              <w:pStyle w:val="TAH"/>
            </w:pPr>
            <w:r w:rsidRPr="00EA5FA7">
              <w:t>Criticality</w:t>
            </w:r>
          </w:p>
        </w:tc>
        <w:tc>
          <w:tcPr>
            <w:tcW w:w="1274" w:type="dxa"/>
          </w:tcPr>
          <w:p w:rsidR="00C52F21" w:rsidRPr="00EA5FA7" w:rsidRDefault="00C52F21" w:rsidP="00B3548C">
            <w:pPr>
              <w:pStyle w:val="TAH"/>
            </w:pPr>
            <w:r w:rsidRPr="00EA5FA7">
              <w:t>Assigned Criticality</w:t>
            </w:r>
          </w:p>
        </w:tc>
      </w:tr>
      <w:tr w:rsidR="00C52F21" w:rsidRPr="00EA5FA7" w:rsidTr="00B3548C">
        <w:tc>
          <w:tcPr>
            <w:tcW w:w="2394" w:type="dxa"/>
          </w:tcPr>
          <w:p w:rsidR="00C52F21" w:rsidRPr="00EA5FA7" w:rsidRDefault="00C52F21" w:rsidP="00B3548C">
            <w:pPr>
              <w:pStyle w:val="TAL"/>
            </w:pPr>
            <w:r w:rsidRPr="00EA5FA7">
              <w:t>Message Type</w:t>
            </w:r>
          </w:p>
        </w:tc>
        <w:tc>
          <w:tcPr>
            <w:tcW w:w="1260" w:type="dxa"/>
          </w:tcPr>
          <w:p w:rsidR="00C52F21" w:rsidRPr="00EA5FA7" w:rsidRDefault="00C52F21" w:rsidP="00B3548C">
            <w:pPr>
              <w:pStyle w:val="TAL"/>
            </w:pPr>
            <w:r w:rsidRPr="00EA5FA7">
              <w:t>M</w:t>
            </w:r>
          </w:p>
        </w:tc>
        <w:tc>
          <w:tcPr>
            <w:tcW w:w="1247" w:type="dxa"/>
          </w:tcPr>
          <w:p w:rsidR="00C52F21" w:rsidRPr="00EA5FA7" w:rsidRDefault="00C52F21" w:rsidP="00B3548C">
            <w:pPr>
              <w:pStyle w:val="TAL"/>
              <w:rPr>
                <w:i/>
              </w:rPr>
            </w:pPr>
          </w:p>
        </w:tc>
        <w:tc>
          <w:tcPr>
            <w:tcW w:w="1260" w:type="dxa"/>
          </w:tcPr>
          <w:p w:rsidR="00C52F21" w:rsidRPr="00EA5FA7" w:rsidRDefault="00C52F21" w:rsidP="00B3548C">
            <w:pPr>
              <w:pStyle w:val="TAL"/>
            </w:pPr>
            <w:r w:rsidRPr="00EA5FA7">
              <w:t>9.3.1.1</w:t>
            </w:r>
          </w:p>
        </w:tc>
        <w:tc>
          <w:tcPr>
            <w:tcW w:w="1762"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B3548C">
        <w:tc>
          <w:tcPr>
            <w:tcW w:w="2394" w:type="dxa"/>
          </w:tcPr>
          <w:p w:rsidR="00C52F21" w:rsidRPr="00EA5FA7" w:rsidRDefault="00C52F21" w:rsidP="00B3548C">
            <w:pPr>
              <w:pStyle w:val="TAL"/>
              <w:rPr>
                <w:lang w:eastAsia="zh-CN"/>
              </w:rPr>
            </w:pPr>
            <w:r w:rsidRPr="00EA5FA7">
              <w:rPr>
                <w:rFonts w:eastAsia="Batang"/>
                <w:bCs/>
              </w:rPr>
              <w:t>gNB-CU</w:t>
            </w:r>
            <w:r w:rsidRPr="00EA5FA7">
              <w:rPr>
                <w:bCs/>
              </w:rPr>
              <w:t xml:space="preserve"> UE F1AP ID</w:t>
            </w:r>
          </w:p>
        </w:tc>
        <w:tc>
          <w:tcPr>
            <w:tcW w:w="1260" w:type="dxa"/>
          </w:tcPr>
          <w:p w:rsidR="00C52F21" w:rsidRPr="00EA5FA7" w:rsidRDefault="00C52F21" w:rsidP="00B3548C">
            <w:pPr>
              <w:pStyle w:val="TAL"/>
              <w:rPr>
                <w:lang w:eastAsia="zh-CN"/>
              </w:rPr>
            </w:pPr>
            <w:r w:rsidRPr="00EA5FA7">
              <w:rPr>
                <w:lang w:eastAsia="zh-CN"/>
              </w:rPr>
              <w:t xml:space="preserve">M </w:t>
            </w:r>
          </w:p>
        </w:tc>
        <w:tc>
          <w:tcPr>
            <w:tcW w:w="1247" w:type="dxa"/>
          </w:tcPr>
          <w:p w:rsidR="00C52F21" w:rsidRPr="00EA5FA7" w:rsidRDefault="00C52F21" w:rsidP="00B3548C">
            <w:pPr>
              <w:pStyle w:val="TAL"/>
              <w:rPr>
                <w:i/>
              </w:rPr>
            </w:pPr>
          </w:p>
        </w:tc>
        <w:tc>
          <w:tcPr>
            <w:tcW w:w="1260" w:type="dxa"/>
          </w:tcPr>
          <w:p w:rsidR="00C52F21" w:rsidRPr="00EA5FA7" w:rsidRDefault="00C52F21" w:rsidP="00B3548C">
            <w:pPr>
              <w:pStyle w:val="TAL"/>
            </w:pPr>
            <w:r w:rsidRPr="00EA5FA7">
              <w:t>9.3.1.4</w:t>
            </w:r>
          </w:p>
        </w:tc>
        <w:tc>
          <w:tcPr>
            <w:tcW w:w="1762"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rPr>
            </w:pPr>
            <w:r w:rsidRPr="00EA5FA7">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ignore</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SpCell ID</w:t>
            </w:r>
          </w:p>
        </w:tc>
        <w:tc>
          <w:tcPr>
            <w:tcW w:w="1260"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rPr>
                <w:rFonts w:cs="Arial"/>
                <w:szCs w:val="18"/>
                <w:lang w:eastAsia="ja-JP"/>
              </w:rPr>
              <w:t xml:space="preserve">NR </w:t>
            </w:r>
            <w:r w:rsidRPr="00EA5FA7">
              <w:t>CGI</w:t>
            </w:r>
          </w:p>
          <w:p w:rsidR="00C52F21" w:rsidRPr="00EA5FA7" w:rsidRDefault="00C52F21" w:rsidP="00B3548C">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C"/>
            </w:pPr>
            <w:r w:rsidRPr="00EA5FA7">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ServCellIndex</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SpCell UL Configured</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szCs w:val="18"/>
                <w:lang w:eastAsia="ja-JP"/>
              </w:rPr>
            </w:pPr>
            <w:r w:rsidRPr="00EA5FA7">
              <w:rPr>
                <w:rFonts w:cs="Arial"/>
                <w:szCs w:val="18"/>
                <w:lang w:eastAsia="ja-JP"/>
              </w:rPr>
              <w:t>Cell UL Configured</w:t>
            </w:r>
          </w:p>
          <w:p w:rsidR="00C52F21" w:rsidRPr="00EA5FA7" w:rsidRDefault="00C52F21" w:rsidP="00B3548C">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ignore</w:t>
            </w:r>
          </w:p>
        </w:tc>
      </w:tr>
      <w:tr w:rsidR="00C52F21" w:rsidRPr="00EA5FA7" w:rsidDel="00C1133D"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CU to DU RRC Information</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C"/>
            </w:pPr>
            <w:r w:rsidRPr="00EA5FA7">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B62421" w:rsidRDefault="00DE5526" w:rsidP="00B3548C">
            <w:pPr>
              <w:pStyle w:val="TAL"/>
              <w:rPr>
                <w:b/>
                <w:bCs/>
              </w:rPr>
            </w:pPr>
            <w:r w:rsidRPr="00DE5526">
              <w:rPr>
                <w:b/>
                <w:bCs/>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rsidR="00C52F21" w:rsidRPr="00EA5FA7" w:rsidDel="00AF104C" w:rsidRDefault="00C52F21" w:rsidP="00B354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p>
        </w:tc>
        <w:tc>
          <w:tcPr>
            <w:tcW w:w="1274" w:type="dxa"/>
            <w:tcBorders>
              <w:top w:val="single" w:sz="4" w:space="0" w:color="auto"/>
              <w:left w:val="single" w:sz="4" w:space="0" w:color="auto"/>
              <w:bottom w:val="single" w:sz="4" w:space="0" w:color="auto"/>
              <w:right w:val="single" w:sz="4" w:space="0" w:color="auto"/>
            </w:tcBorders>
          </w:tcPr>
          <w:p w:rsidR="00C52F21" w:rsidRPr="00EA5FA7" w:rsidDel="00AF104C" w:rsidRDefault="00C52F21" w:rsidP="00B3548C">
            <w:pPr>
              <w:pStyle w:val="TAC"/>
            </w:pPr>
          </w:p>
        </w:tc>
      </w:tr>
      <w:tr w:rsidR="00C52F21" w:rsidRPr="00122688" w:rsidTr="00B3548C">
        <w:tc>
          <w:tcPr>
            <w:tcW w:w="2394" w:type="dxa"/>
            <w:tcBorders>
              <w:top w:val="single" w:sz="4" w:space="0" w:color="auto"/>
              <w:left w:val="single" w:sz="4" w:space="0" w:color="auto"/>
              <w:bottom w:val="single" w:sz="4" w:space="0" w:color="auto"/>
              <w:right w:val="single" w:sz="4" w:space="0" w:color="auto"/>
            </w:tcBorders>
          </w:tcPr>
          <w:p w:rsidR="00C52F21" w:rsidRPr="00E2289A" w:rsidRDefault="00C52F21" w:rsidP="00B3548C">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2289A" w:rsidRDefault="00C52F21" w:rsidP="00B3548C">
            <w:pPr>
              <w:pStyle w:val="TAL"/>
              <w:rPr>
                <w:lang w:eastAsia="ja-JP"/>
              </w:rPr>
            </w:pPr>
            <w:r w:rsidRPr="00E2289A">
              <w:rPr>
                <w:lang w:eastAsia="ja-JP"/>
              </w:rPr>
              <w:t>MDT PLMN List</w:t>
            </w:r>
          </w:p>
          <w:p w:rsidR="00C52F21" w:rsidRPr="00122688" w:rsidRDefault="00C52F21" w:rsidP="00B3548C">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C"/>
            </w:pPr>
            <w:r w:rsidRPr="00122688">
              <w:t>ignore</w:t>
            </w:r>
          </w:p>
        </w:tc>
      </w:tr>
      <w:tr w:rsidR="00C52F21" w:rsidRPr="00122688" w:rsidTr="00B3548C">
        <w:tc>
          <w:tcPr>
            <w:tcW w:w="2394"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L"/>
            </w:pPr>
            <w:r w:rsidRPr="00A423D1">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2289A" w:rsidRDefault="00C52F21" w:rsidP="00B3548C">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C"/>
            </w:pPr>
            <w:r w:rsidRPr="00A423D1">
              <w:t>reject</w:t>
            </w:r>
          </w:p>
        </w:tc>
      </w:tr>
      <w:tr w:rsidR="00C52F21" w:rsidRPr="00122688" w:rsidTr="00B3548C">
        <w:tc>
          <w:tcPr>
            <w:tcW w:w="2394"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rsidR="00C52F21" w:rsidRDefault="00C52F21" w:rsidP="00B3548C">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Default="00C52F21" w:rsidP="00B3548C">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rsidR="00C52F21" w:rsidRPr="00122688"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C"/>
            </w:pPr>
            <w:r>
              <w:rPr>
                <w:rFonts w:hint="eastAsia"/>
                <w:lang w:eastAsia="zh-CN"/>
              </w:rPr>
              <w:t>r</w:t>
            </w:r>
            <w:r>
              <w:rPr>
                <w:lang w:eastAsia="zh-CN"/>
              </w:rPr>
              <w:t>eject</w:t>
            </w:r>
          </w:p>
        </w:tc>
      </w:tr>
      <w:tr w:rsidR="00A95328" w:rsidRPr="00122688" w:rsidTr="00B3548C">
        <w:trPr>
          <w:ins w:id="776" w:author="Huawei" w:date="2022-02-08T20:21:00Z"/>
        </w:trPr>
        <w:tc>
          <w:tcPr>
            <w:tcW w:w="2394"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777" w:author="Huawei" w:date="2022-02-08T20:21:00Z"/>
              </w:rPr>
            </w:pPr>
            <w:ins w:id="778" w:author="Huawei" w:date="2022-02-08T20:25:00Z">
              <w:r>
                <w:rPr>
                  <w:b/>
                  <w:bCs/>
                </w:rPr>
                <w:t>Multicast M</w:t>
              </w:r>
              <w:r w:rsidRPr="00B62421">
                <w:rPr>
                  <w:b/>
                  <w:bCs/>
                </w:rPr>
                <w:t>RB to Be Setup List</w:t>
              </w:r>
            </w:ins>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779" w:author="Huawei" w:date="2022-02-08T20:21:00Z"/>
                <w:lang w:eastAsia="zh-CN"/>
              </w:rPr>
            </w:pPr>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780" w:author="Huawei" w:date="2022-02-08T20:21:00Z"/>
                <w:i/>
              </w:rPr>
            </w:pPr>
            <w:ins w:id="781" w:author="Huawei" w:date="2022-02-08T20:25:00Z">
              <w:r w:rsidRPr="00EA5FA7">
                <w:rPr>
                  <w:i/>
                  <w:iCs/>
                </w:rPr>
                <w:t>0..1</w:t>
              </w:r>
            </w:ins>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782" w:author="Huawei" w:date="2022-02-08T20:21:00Z"/>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783" w:author="Huawei" w:date="2022-02-08T20:21:00Z"/>
              </w:rPr>
            </w:pPr>
          </w:p>
        </w:tc>
        <w:tc>
          <w:tcPr>
            <w:tcW w:w="1288"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784" w:author="Huawei" w:date="2022-02-08T20:21:00Z"/>
                <w:lang w:eastAsia="zh-CN"/>
              </w:rPr>
            </w:pPr>
            <w:ins w:id="785" w:author="Huawei" w:date="2022-02-08T20:25:00Z">
              <w:r w:rsidRPr="00EA5FA7">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786" w:author="Huawei" w:date="2022-02-08T20:21:00Z"/>
                <w:lang w:eastAsia="zh-CN"/>
              </w:rPr>
            </w:pPr>
            <w:ins w:id="787" w:author="Huawei" w:date="2022-02-08T20:25:00Z">
              <w:r w:rsidRPr="00EA5FA7">
                <w:t>reject</w:t>
              </w:r>
            </w:ins>
          </w:p>
        </w:tc>
      </w:tr>
      <w:tr w:rsidR="00A95328" w:rsidRPr="00122688" w:rsidTr="00B3548C">
        <w:trPr>
          <w:ins w:id="788" w:author="Huawei" w:date="2022-02-08T20:21:00Z"/>
        </w:trPr>
        <w:tc>
          <w:tcPr>
            <w:tcW w:w="2394"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ind w:left="102"/>
              <w:rPr>
                <w:ins w:id="789" w:author="Huawei" w:date="2022-02-08T20:21:00Z"/>
              </w:rPr>
            </w:pPr>
            <w:ins w:id="790" w:author="Huawei" w:date="2022-02-08T20:25:00Z">
              <w:r w:rsidRPr="00B62421">
                <w:rPr>
                  <w:b/>
                  <w:bCs/>
                </w:rPr>
                <w:t>&gt;</w:t>
              </w:r>
              <w:r>
                <w:rPr>
                  <w:b/>
                  <w:bCs/>
                </w:rPr>
                <w:t>Multicast M</w:t>
              </w:r>
              <w:r w:rsidRPr="00B62421">
                <w:rPr>
                  <w:b/>
                  <w:bCs/>
                </w:rPr>
                <w:t>RB to Be Setup Item IEs</w:t>
              </w:r>
            </w:ins>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791" w:author="Huawei" w:date="2022-02-08T20:21:00Z"/>
                <w:lang w:eastAsia="zh-CN"/>
              </w:rPr>
            </w:pPr>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792" w:author="Huawei" w:date="2022-02-08T20:21:00Z"/>
                <w:i/>
              </w:rPr>
            </w:pPr>
            <w:ins w:id="793" w:author="Huawei" w:date="2022-02-08T20:25:00Z">
              <w:r w:rsidRPr="00EA5FA7">
                <w:rPr>
                  <w:i/>
                </w:rPr>
                <w:t>1 .. &lt;maxnoof</w:t>
              </w:r>
            </w:ins>
            <w:ins w:id="794" w:author="Huawei" w:date="2022-02-08T20:39:00Z">
              <w:r w:rsidR="004101C8">
                <w:rPr>
                  <w:i/>
                </w:rPr>
                <w:t>Multicast</w:t>
              </w:r>
            </w:ins>
            <w:ins w:id="795" w:author="Huawei" w:date="2022-02-08T20:25:00Z">
              <w:r>
                <w:rPr>
                  <w:i/>
                </w:rPr>
                <w:t>M</w:t>
              </w:r>
              <w:r w:rsidRPr="00EA5FA7">
                <w:rPr>
                  <w:i/>
                </w:rPr>
                <w:t xml:space="preserve">RBs&gt; </w:t>
              </w:r>
            </w:ins>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796" w:author="Huawei" w:date="2022-02-08T20:21:00Z"/>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797" w:author="Huawei" w:date="2022-02-08T20:21:00Z"/>
              </w:rPr>
            </w:pPr>
          </w:p>
        </w:tc>
        <w:tc>
          <w:tcPr>
            <w:tcW w:w="1288"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798" w:author="Huawei" w:date="2022-02-08T20:21:00Z"/>
                <w:lang w:eastAsia="zh-CN"/>
              </w:rPr>
            </w:pPr>
            <w:ins w:id="799" w:author="Huawei" w:date="2022-02-08T20:25:00Z">
              <w:r w:rsidRPr="00EA5FA7">
                <w:rPr>
                  <w:rFonts w:eastAsia="MS Mincho"/>
                </w:rPr>
                <w:t>EACH</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00" w:author="Huawei" w:date="2022-02-08T20:21:00Z"/>
                <w:lang w:eastAsia="zh-CN"/>
              </w:rPr>
            </w:pPr>
            <w:ins w:id="801" w:author="Huawei" w:date="2022-02-08T20:25:00Z">
              <w:r w:rsidRPr="00EA5FA7">
                <w:t>reject</w:t>
              </w:r>
            </w:ins>
          </w:p>
        </w:tc>
      </w:tr>
      <w:tr w:rsidR="00A95328" w:rsidRPr="00122688" w:rsidTr="00B3548C">
        <w:trPr>
          <w:ins w:id="802" w:author="Huawei" w:date="2022-02-08T20:21:00Z"/>
        </w:trPr>
        <w:tc>
          <w:tcPr>
            <w:tcW w:w="2394"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ind w:left="198"/>
              <w:rPr>
                <w:ins w:id="803" w:author="Huawei" w:date="2022-02-08T20:21:00Z"/>
              </w:rPr>
            </w:pPr>
            <w:ins w:id="804" w:author="Huawei" w:date="2022-02-08T20:25:00Z">
              <w:r w:rsidRPr="00EA5FA7">
                <w:t>&gt;&gt;</w:t>
              </w:r>
              <w:r>
                <w:rPr>
                  <w:lang w:eastAsia="zh-CN"/>
                </w:rPr>
                <w:t>MBS Session ID</w:t>
              </w:r>
            </w:ins>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805" w:author="Huawei" w:date="2022-02-08T20:21:00Z"/>
                <w:lang w:eastAsia="zh-CN"/>
              </w:rPr>
            </w:pPr>
            <w:ins w:id="806" w:author="Huawei" w:date="2022-02-08T20:25:00Z">
              <w:r w:rsidRPr="00EA5FA7">
                <w:t>M</w:t>
              </w:r>
            </w:ins>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07" w:author="Huawei" w:date="2022-02-08T20:21:00Z"/>
                <w:i/>
              </w:rPr>
            </w:pPr>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808" w:author="Huawei" w:date="2022-02-08T20:21:00Z"/>
                <w:rFonts w:cs="Arial"/>
                <w:lang w:eastAsia="zh-CN"/>
              </w:rPr>
            </w:pPr>
            <w:ins w:id="809" w:author="Huawei" w:date="2022-02-08T20:25:00Z">
              <w:r w:rsidRPr="00B912FF">
                <w:rPr>
                  <w:rFonts w:cs="Arial"/>
                  <w:szCs w:val="18"/>
                </w:rPr>
                <w:t>9.3.1.xxx</w:t>
              </w:r>
            </w:ins>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10" w:author="Huawei" w:date="2022-02-08T20:21:00Z"/>
              </w:rPr>
            </w:pPr>
          </w:p>
        </w:tc>
        <w:tc>
          <w:tcPr>
            <w:tcW w:w="1288"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11" w:author="Huawei" w:date="2022-02-08T20:21:00Z"/>
                <w:lang w:eastAsia="zh-CN"/>
              </w:rPr>
            </w:pPr>
            <w:ins w:id="812" w:author="Huawei" w:date="2022-02-08T20:25: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13" w:author="Huawei" w:date="2022-02-08T20:21:00Z"/>
                <w:lang w:eastAsia="zh-CN"/>
              </w:rPr>
            </w:pPr>
          </w:p>
        </w:tc>
      </w:tr>
      <w:tr w:rsidR="00A95328" w:rsidRPr="00122688" w:rsidTr="00B3548C">
        <w:trPr>
          <w:ins w:id="814" w:author="Huawei" w:date="2022-02-08T20:22:00Z"/>
        </w:trPr>
        <w:tc>
          <w:tcPr>
            <w:tcW w:w="2394" w:type="dxa"/>
            <w:tcBorders>
              <w:top w:val="single" w:sz="4" w:space="0" w:color="auto"/>
              <w:left w:val="single" w:sz="4" w:space="0" w:color="auto"/>
              <w:bottom w:val="single" w:sz="4" w:space="0" w:color="auto"/>
              <w:right w:val="single" w:sz="4" w:space="0" w:color="auto"/>
            </w:tcBorders>
          </w:tcPr>
          <w:p w:rsidR="00A95328" w:rsidRPr="00EA5FA7" w:rsidRDefault="00A95328" w:rsidP="003A2ECC">
            <w:pPr>
              <w:pStyle w:val="TAL"/>
              <w:ind w:left="198"/>
              <w:rPr>
                <w:ins w:id="815" w:author="Huawei" w:date="2022-02-08T20:22:00Z"/>
              </w:rPr>
            </w:pPr>
            <w:ins w:id="816" w:author="Huawei" w:date="2022-02-08T20:25:00Z">
              <w:r w:rsidRPr="00EA5FA7">
                <w:t>&gt;&gt;</w:t>
              </w:r>
              <w:r>
                <w:rPr>
                  <w:lang w:eastAsia="zh-CN"/>
                </w:rPr>
                <w:t>M</w:t>
              </w:r>
              <w:r w:rsidRPr="00EA5FA7">
                <w:rPr>
                  <w:lang w:eastAsia="zh-CN"/>
                </w:rPr>
                <w:t>RB ID</w:t>
              </w:r>
            </w:ins>
          </w:p>
        </w:tc>
        <w:tc>
          <w:tcPr>
            <w:tcW w:w="1260" w:type="dxa"/>
            <w:tcBorders>
              <w:top w:val="single" w:sz="4" w:space="0" w:color="auto"/>
              <w:left w:val="single" w:sz="4" w:space="0" w:color="auto"/>
              <w:bottom w:val="single" w:sz="4" w:space="0" w:color="auto"/>
              <w:right w:val="single" w:sz="4" w:space="0" w:color="auto"/>
            </w:tcBorders>
          </w:tcPr>
          <w:p w:rsidR="00A95328" w:rsidRPr="00EA5FA7" w:rsidRDefault="00A95328" w:rsidP="00A95328">
            <w:pPr>
              <w:pStyle w:val="TAL"/>
              <w:rPr>
                <w:ins w:id="817" w:author="Huawei" w:date="2022-02-08T20:22:00Z"/>
              </w:rPr>
            </w:pPr>
            <w:ins w:id="818" w:author="Huawei" w:date="2022-02-08T20:25:00Z">
              <w:r w:rsidRPr="00EA5FA7">
                <w:t>M</w:t>
              </w:r>
            </w:ins>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19" w:author="Huawei" w:date="2022-02-08T20:22:00Z"/>
                <w:i/>
              </w:rPr>
            </w:pPr>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820" w:author="Huawei" w:date="2022-02-08T20:25:00Z"/>
                <w:rFonts w:cs="Arial"/>
                <w:szCs w:val="18"/>
              </w:rPr>
            </w:pPr>
            <w:ins w:id="821" w:author="Huawei" w:date="2022-02-08T20:25:00Z">
              <w:r>
                <w:rPr>
                  <w:rFonts w:cs="Arial"/>
                  <w:szCs w:val="18"/>
                </w:rPr>
                <w:t>MRB ID</w:t>
              </w:r>
            </w:ins>
          </w:p>
          <w:p w:rsidR="00A95328" w:rsidRPr="00EA5FA7" w:rsidRDefault="00A95328" w:rsidP="00A95328">
            <w:pPr>
              <w:pStyle w:val="TAL"/>
              <w:rPr>
                <w:ins w:id="822" w:author="Huawei" w:date="2022-02-08T20:22:00Z"/>
              </w:rPr>
            </w:pPr>
            <w:ins w:id="823" w:author="Huawei" w:date="2022-02-08T20:25: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A95328" w:rsidRPr="0048696F" w:rsidRDefault="003A2ECC" w:rsidP="003A2ECC">
            <w:pPr>
              <w:pStyle w:val="TAL"/>
              <w:rPr>
                <w:ins w:id="824" w:author="Huawei" w:date="2022-02-09T11:58:00Z"/>
                <w:highlight w:val="yellow"/>
                <w:lang w:eastAsia="zh-CN"/>
              </w:rPr>
            </w:pPr>
            <w:ins w:id="825" w:author="Huawei" w:date="2022-02-09T11:56:00Z">
              <w:r w:rsidRPr="0005499C">
                <w:rPr>
                  <w:highlight w:val="yellow"/>
                  <w:lang w:eastAsia="zh-CN"/>
                </w:rPr>
                <w:t>[FFS</w:t>
              </w:r>
              <w:r>
                <w:rPr>
                  <w:highlight w:val="yellow"/>
                  <w:lang w:eastAsia="zh-CN"/>
                </w:rPr>
                <w:t xml:space="preserve">, pending to whether MRB id is per UE or per MBS Session, if per UE, the </w:t>
              </w:r>
              <w:r w:rsidRPr="003A2ECC">
                <w:rPr>
                  <w:i/>
                  <w:highlight w:val="yellow"/>
                  <w:lang w:eastAsia="zh-CN"/>
                </w:rPr>
                <w:t xml:space="preserve">MBS Session ID </w:t>
              </w:r>
              <w:r>
                <w:rPr>
                  <w:highlight w:val="yellow"/>
                  <w:lang w:eastAsia="zh-CN"/>
                </w:rPr>
                <w:t>IE can be removed, and this IE should be renamed as</w:t>
              </w:r>
            </w:ins>
            <w:ins w:id="826" w:author="Huawei" w:date="2022-02-09T11:57:00Z">
              <w:r>
                <w:rPr>
                  <w:highlight w:val="yellow"/>
                  <w:lang w:eastAsia="zh-CN"/>
                </w:rPr>
                <w:t xml:space="preserve"> e.g.</w:t>
              </w:r>
            </w:ins>
            <w:ins w:id="827" w:author="Huawei" w:date="2022-02-09T11:56:00Z">
              <w:r>
                <w:rPr>
                  <w:highlight w:val="yellow"/>
                  <w:lang w:eastAsia="zh-CN"/>
                </w:rPr>
                <w:t xml:space="preserve"> UE MRB ID</w:t>
              </w:r>
            </w:ins>
            <w:ins w:id="828" w:author="Huawei" w:date="2022-02-09T11:57:00Z">
              <w:r>
                <w:rPr>
                  <w:highlight w:val="yellow"/>
                  <w:lang w:eastAsia="zh-CN"/>
                </w:rPr>
                <w:t>, to be different with the per-MBS-Session MRB ID used in shared F1-U Distribution Setup</w:t>
              </w:r>
            </w:ins>
            <w:ins w:id="829" w:author="Huawei" w:date="2022-02-09T11:58:00Z">
              <w:r w:rsidR="0048696F">
                <w:rPr>
                  <w:highlight w:val="yellow"/>
                  <w:lang w:eastAsia="zh-CN"/>
                </w:rPr>
                <w:t>.</w:t>
              </w:r>
            </w:ins>
          </w:p>
          <w:p w:rsidR="0048696F" w:rsidRPr="00122688" w:rsidRDefault="0048696F" w:rsidP="003A2ECC">
            <w:pPr>
              <w:pStyle w:val="TAL"/>
              <w:rPr>
                <w:ins w:id="830" w:author="Huawei" w:date="2022-02-08T20:22:00Z"/>
              </w:rPr>
            </w:pPr>
            <w:ins w:id="831" w:author="Huawei" w:date="2022-02-09T11:58:00Z">
              <w:r w:rsidRPr="004C60B3">
                <w:rPr>
                  <w:highlight w:val="cyan"/>
                  <w:lang w:eastAsia="zh-CN"/>
                </w:rPr>
                <w:t>Same FFS applies to all the MRB ID IE in section 9.2.2</w:t>
              </w:r>
              <w:r>
                <w:rPr>
                  <w:lang w:eastAsia="zh-CN"/>
                </w:rPr>
                <w:t>]</w:t>
              </w:r>
            </w:ins>
          </w:p>
        </w:tc>
        <w:tc>
          <w:tcPr>
            <w:tcW w:w="1288" w:type="dxa"/>
            <w:tcBorders>
              <w:top w:val="single" w:sz="4" w:space="0" w:color="auto"/>
              <w:left w:val="single" w:sz="4" w:space="0" w:color="auto"/>
              <w:bottom w:val="single" w:sz="4" w:space="0" w:color="auto"/>
              <w:right w:val="single" w:sz="4" w:space="0" w:color="auto"/>
            </w:tcBorders>
          </w:tcPr>
          <w:p w:rsidR="00A95328" w:rsidRPr="00EA5FA7" w:rsidRDefault="00A95328" w:rsidP="00A95328">
            <w:pPr>
              <w:pStyle w:val="TAC"/>
              <w:rPr>
                <w:ins w:id="832" w:author="Huawei" w:date="2022-02-08T20:22:00Z"/>
              </w:rPr>
            </w:pPr>
            <w:ins w:id="833" w:author="Huawei" w:date="2022-02-08T20:25: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34" w:author="Huawei" w:date="2022-02-08T20:22:00Z"/>
                <w:lang w:eastAsia="zh-CN"/>
              </w:rPr>
            </w:pPr>
          </w:p>
        </w:tc>
      </w:tr>
      <w:tr w:rsidR="00A95328" w:rsidRPr="00122688" w:rsidTr="00B3548C">
        <w:trPr>
          <w:ins w:id="835" w:author="Huawei" w:date="2022-02-08T20:29:00Z"/>
        </w:trPr>
        <w:tc>
          <w:tcPr>
            <w:tcW w:w="2394" w:type="dxa"/>
            <w:tcBorders>
              <w:top w:val="single" w:sz="4" w:space="0" w:color="auto"/>
              <w:left w:val="single" w:sz="4" w:space="0" w:color="auto"/>
              <w:bottom w:val="single" w:sz="4" w:space="0" w:color="auto"/>
              <w:right w:val="single" w:sz="4" w:space="0" w:color="auto"/>
            </w:tcBorders>
          </w:tcPr>
          <w:p w:rsidR="00A95328" w:rsidRPr="00EA5FA7" w:rsidRDefault="00A95328" w:rsidP="00A95328">
            <w:pPr>
              <w:pStyle w:val="TAL"/>
              <w:ind w:left="198"/>
              <w:rPr>
                <w:ins w:id="836" w:author="Huawei" w:date="2022-02-08T20:29:00Z"/>
              </w:rPr>
            </w:pPr>
            <w:ins w:id="837" w:author="Huawei" w:date="2022-02-08T20:29:00Z">
              <w:r w:rsidRPr="00A95328">
                <w:rPr>
                  <w:rFonts w:hint="eastAsia"/>
                </w:rPr>
                <w:t>&gt;</w:t>
              </w:r>
              <w:r w:rsidRPr="00A95328">
                <w:t>&gt;</w:t>
              </w:r>
            </w:ins>
            <w:ins w:id="838" w:author="Huawei" w:date="2022-02-08T20:30:00Z">
              <w:r>
                <w:t xml:space="preserve">Multicast </w:t>
              </w:r>
            </w:ins>
            <w:ins w:id="839" w:author="Huawei" w:date="2022-02-08T20:29:00Z">
              <w:r w:rsidRPr="00A95328">
                <w:t>MRB Type</w:t>
              </w:r>
            </w:ins>
          </w:p>
        </w:tc>
        <w:tc>
          <w:tcPr>
            <w:tcW w:w="1260" w:type="dxa"/>
            <w:tcBorders>
              <w:top w:val="single" w:sz="4" w:space="0" w:color="auto"/>
              <w:left w:val="single" w:sz="4" w:space="0" w:color="auto"/>
              <w:bottom w:val="single" w:sz="4" w:space="0" w:color="auto"/>
              <w:right w:val="single" w:sz="4" w:space="0" w:color="auto"/>
            </w:tcBorders>
          </w:tcPr>
          <w:p w:rsidR="00A95328" w:rsidRPr="00EA5FA7" w:rsidRDefault="00A95328" w:rsidP="00A95328">
            <w:pPr>
              <w:pStyle w:val="TAL"/>
              <w:rPr>
                <w:ins w:id="840" w:author="Huawei" w:date="2022-02-08T20:29:00Z"/>
              </w:rPr>
            </w:pPr>
            <w:ins w:id="841" w:author="Huawei" w:date="2022-02-08T20:29:00Z">
              <w:r>
                <w:t>M</w:t>
              </w:r>
            </w:ins>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42" w:author="Huawei" w:date="2022-02-08T20:29:00Z"/>
                <w:i/>
              </w:rPr>
            </w:pPr>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843" w:author="Huawei" w:date="2022-02-08T20:29:00Z"/>
                <w:rFonts w:cs="Arial"/>
                <w:szCs w:val="18"/>
              </w:rPr>
            </w:pPr>
            <w:ins w:id="844" w:author="Huawei" w:date="2022-02-08T20:30:00Z">
              <w:r>
                <w:rPr>
                  <w:rFonts w:cs="Arial"/>
                  <w:szCs w:val="18"/>
                </w:rPr>
                <w:t>Multicast MRB Type 9.3.1.fff</w:t>
              </w:r>
            </w:ins>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45" w:author="Huawei" w:date="2022-02-08T20:29:00Z"/>
              </w:rPr>
            </w:pPr>
          </w:p>
        </w:tc>
        <w:tc>
          <w:tcPr>
            <w:tcW w:w="1288" w:type="dxa"/>
            <w:tcBorders>
              <w:top w:val="single" w:sz="4" w:space="0" w:color="auto"/>
              <w:left w:val="single" w:sz="4" w:space="0" w:color="auto"/>
              <w:bottom w:val="single" w:sz="4" w:space="0" w:color="auto"/>
              <w:right w:val="single" w:sz="4" w:space="0" w:color="auto"/>
            </w:tcBorders>
          </w:tcPr>
          <w:p w:rsidR="00A95328" w:rsidRPr="00EA5FA7" w:rsidRDefault="004101C8" w:rsidP="00A95328">
            <w:pPr>
              <w:pStyle w:val="TAC"/>
              <w:rPr>
                <w:ins w:id="846" w:author="Huawei" w:date="2022-02-08T20:29:00Z"/>
              </w:rPr>
            </w:pPr>
            <w:ins w:id="847" w:author="Huawei" w:date="2022-02-08T20:35:00Z">
              <w:r>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48" w:author="Huawei" w:date="2022-02-08T20:29:00Z"/>
                <w:lang w:eastAsia="zh-CN"/>
              </w:rPr>
            </w:pPr>
          </w:p>
        </w:tc>
      </w:tr>
      <w:tr w:rsidR="004101C8" w:rsidRPr="00122688" w:rsidTr="00B3548C">
        <w:trPr>
          <w:ins w:id="849" w:author="Huawei" w:date="2022-02-08T20:35:00Z"/>
        </w:trPr>
        <w:tc>
          <w:tcPr>
            <w:tcW w:w="2394" w:type="dxa"/>
            <w:tcBorders>
              <w:top w:val="single" w:sz="4" w:space="0" w:color="auto"/>
              <w:left w:val="single" w:sz="4" w:space="0" w:color="auto"/>
              <w:bottom w:val="single" w:sz="4" w:space="0" w:color="auto"/>
              <w:right w:val="single" w:sz="4" w:space="0" w:color="auto"/>
            </w:tcBorders>
          </w:tcPr>
          <w:p w:rsidR="004101C8" w:rsidRPr="00A95328" w:rsidRDefault="004101C8" w:rsidP="00A95328">
            <w:pPr>
              <w:pStyle w:val="TAL"/>
              <w:ind w:left="198"/>
              <w:rPr>
                <w:ins w:id="850" w:author="Huawei" w:date="2022-02-08T20:35:00Z"/>
              </w:rPr>
            </w:pPr>
            <w:ins w:id="851" w:author="Huawei" w:date="2022-02-08T20:35:00Z">
              <w:r w:rsidRPr="00EA5FA7">
                <w:t>&gt;&gt;RLC Mode</w:t>
              </w:r>
            </w:ins>
          </w:p>
        </w:tc>
        <w:tc>
          <w:tcPr>
            <w:tcW w:w="1260" w:type="dxa"/>
            <w:tcBorders>
              <w:top w:val="single" w:sz="4" w:space="0" w:color="auto"/>
              <w:left w:val="single" w:sz="4" w:space="0" w:color="auto"/>
              <w:bottom w:val="single" w:sz="4" w:space="0" w:color="auto"/>
              <w:right w:val="single" w:sz="4" w:space="0" w:color="auto"/>
            </w:tcBorders>
          </w:tcPr>
          <w:p w:rsidR="004101C8" w:rsidRDefault="004101C8" w:rsidP="00A95328">
            <w:pPr>
              <w:pStyle w:val="TAL"/>
              <w:rPr>
                <w:ins w:id="852" w:author="Huawei" w:date="2022-02-08T20:35:00Z"/>
              </w:rPr>
            </w:pPr>
            <w:ins w:id="853" w:author="Huawei" w:date="2022-02-08T20:35:00Z">
              <w:r>
                <w:t>O</w:t>
              </w:r>
            </w:ins>
          </w:p>
        </w:tc>
        <w:tc>
          <w:tcPr>
            <w:tcW w:w="1247" w:type="dxa"/>
            <w:tcBorders>
              <w:top w:val="single" w:sz="4" w:space="0" w:color="auto"/>
              <w:left w:val="single" w:sz="4" w:space="0" w:color="auto"/>
              <w:bottom w:val="single" w:sz="4" w:space="0" w:color="auto"/>
              <w:right w:val="single" w:sz="4" w:space="0" w:color="auto"/>
            </w:tcBorders>
          </w:tcPr>
          <w:p w:rsidR="004101C8" w:rsidRPr="00122688" w:rsidRDefault="004101C8" w:rsidP="00A95328">
            <w:pPr>
              <w:pStyle w:val="TAL"/>
              <w:rPr>
                <w:ins w:id="854" w:author="Huawei" w:date="2022-02-08T20:35:00Z"/>
                <w:i/>
              </w:rPr>
            </w:pPr>
          </w:p>
        </w:tc>
        <w:tc>
          <w:tcPr>
            <w:tcW w:w="1260" w:type="dxa"/>
            <w:tcBorders>
              <w:top w:val="single" w:sz="4" w:space="0" w:color="auto"/>
              <w:left w:val="single" w:sz="4" w:space="0" w:color="auto"/>
              <w:bottom w:val="single" w:sz="4" w:space="0" w:color="auto"/>
              <w:right w:val="single" w:sz="4" w:space="0" w:color="auto"/>
            </w:tcBorders>
          </w:tcPr>
          <w:p w:rsidR="004101C8" w:rsidRDefault="004101C8" w:rsidP="00A95328">
            <w:pPr>
              <w:pStyle w:val="TAL"/>
              <w:rPr>
                <w:ins w:id="855" w:author="Huawei" w:date="2022-02-08T20:35:00Z"/>
                <w:rFonts w:cs="Arial"/>
                <w:szCs w:val="18"/>
              </w:rPr>
            </w:pPr>
            <w:ins w:id="856" w:author="Huawei" w:date="2022-02-08T20:35:00Z">
              <w:r w:rsidRPr="00EA5FA7">
                <w:t>9.3.1.27</w:t>
              </w:r>
            </w:ins>
          </w:p>
        </w:tc>
        <w:tc>
          <w:tcPr>
            <w:tcW w:w="1762" w:type="dxa"/>
            <w:tcBorders>
              <w:top w:val="single" w:sz="4" w:space="0" w:color="auto"/>
              <w:left w:val="single" w:sz="4" w:space="0" w:color="auto"/>
              <w:bottom w:val="single" w:sz="4" w:space="0" w:color="auto"/>
              <w:right w:val="single" w:sz="4" w:space="0" w:color="auto"/>
            </w:tcBorders>
          </w:tcPr>
          <w:p w:rsidR="004101C8" w:rsidRPr="00122688" w:rsidRDefault="004101C8" w:rsidP="004101C8">
            <w:pPr>
              <w:pStyle w:val="TAL"/>
              <w:rPr>
                <w:ins w:id="857" w:author="Huawei" w:date="2022-02-08T20:35:00Z"/>
              </w:rPr>
            </w:pPr>
            <w:ins w:id="858" w:author="Huawei" w:date="2022-02-08T20:35:00Z">
              <w:r>
                <w:t xml:space="preserve">Indicate the RLC mode of the PTP leg, if applicable for the MRB </w:t>
              </w:r>
            </w:ins>
            <w:ins w:id="859" w:author="Huawei" w:date="2022-02-08T20:36:00Z">
              <w:r>
                <w:t xml:space="preserve">type </w:t>
              </w:r>
            </w:ins>
          </w:p>
        </w:tc>
        <w:tc>
          <w:tcPr>
            <w:tcW w:w="1288" w:type="dxa"/>
            <w:tcBorders>
              <w:top w:val="single" w:sz="4" w:space="0" w:color="auto"/>
              <w:left w:val="single" w:sz="4" w:space="0" w:color="auto"/>
              <w:bottom w:val="single" w:sz="4" w:space="0" w:color="auto"/>
              <w:right w:val="single" w:sz="4" w:space="0" w:color="auto"/>
            </w:tcBorders>
          </w:tcPr>
          <w:p w:rsidR="004101C8" w:rsidRDefault="004101C8" w:rsidP="00A95328">
            <w:pPr>
              <w:pStyle w:val="TAC"/>
              <w:rPr>
                <w:ins w:id="860" w:author="Huawei" w:date="2022-02-08T20:35:00Z"/>
              </w:rPr>
            </w:pPr>
            <w:ins w:id="861" w:author="Huawei" w:date="2022-02-08T20:35:00Z">
              <w:r>
                <w:t>-</w:t>
              </w:r>
            </w:ins>
          </w:p>
        </w:tc>
        <w:tc>
          <w:tcPr>
            <w:tcW w:w="1274" w:type="dxa"/>
            <w:tcBorders>
              <w:top w:val="single" w:sz="4" w:space="0" w:color="auto"/>
              <w:left w:val="single" w:sz="4" w:space="0" w:color="auto"/>
              <w:bottom w:val="single" w:sz="4" w:space="0" w:color="auto"/>
              <w:right w:val="single" w:sz="4" w:space="0" w:color="auto"/>
            </w:tcBorders>
          </w:tcPr>
          <w:p w:rsidR="004101C8" w:rsidRDefault="004101C8" w:rsidP="00A95328">
            <w:pPr>
              <w:pStyle w:val="TAC"/>
              <w:rPr>
                <w:ins w:id="862" w:author="Huawei" w:date="2022-02-08T20:35:00Z"/>
                <w:lang w:eastAsia="zh-CN"/>
              </w:rPr>
            </w:pPr>
          </w:p>
        </w:tc>
      </w:tr>
      <w:tr w:rsidR="00A95328" w:rsidRPr="00122688" w:rsidTr="00B3548C">
        <w:trPr>
          <w:ins w:id="863" w:author="Huawei" w:date="2022-02-08T20:23:00Z"/>
        </w:trPr>
        <w:tc>
          <w:tcPr>
            <w:tcW w:w="2394" w:type="dxa"/>
            <w:tcBorders>
              <w:top w:val="single" w:sz="4" w:space="0" w:color="auto"/>
              <w:left w:val="single" w:sz="4" w:space="0" w:color="auto"/>
              <w:bottom w:val="single" w:sz="4" w:space="0" w:color="auto"/>
              <w:right w:val="single" w:sz="4" w:space="0" w:color="auto"/>
            </w:tcBorders>
          </w:tcPr>
          <w:p w:rsidR="00A95328" w:rsidRPr="00EA5FA7" w:rsidRDefault="00A95328" w:rsidP="00A95328">
            <w:pPr>
              <w:pStyle w:val="TAL"/>
              <w:ind w:left="198"/>
              <w:rPr>
                <w:ins w:id="864" w:author="Huawei" w:date="2022-02-08T20:23:00Z"/>
              </w:rPr>
            </w:pPr>
            <w:ins w:id="865" w:author="Huawei" w:date="2022-02-08T20:25:00Z">
              <w:r>
                <w:rPr>
                  <w:lang w:eastAsia="ko-KR"/>
                </w:rPr>
                <w:t>&gt;</w:t>
              </w:r>
              <w:r w:rsidRPr="00B7734C">
                <w:rPr>
                  <w:lang w:eastAsia="ko-KR"/>
                </w:rPr>
                <w:t>&gt;MRB QoS</w:t>
              </w:r>
              <w:r>
                <w:rPr>
                  <w:lang w:eastAsia="ko-KR"/>
                </w:rPr>
                <w:t xml:space="preserve"> Information</w:t>
              </w:r>
            </w:ins>
          </w:p>
        </w:tc>
        <w:tc>
          <w:tcPr>
            <w:tcW w:w="1260" w:type="dxa"/>
            <w:tcBorders>
              <w:top w:val="single" w:sz="4" w:space="0" w:color="auto"/>
              <w:left w:val="single" w:sz="4" w:space="0" w:color="auto"/>
              <w:bottom w:val="single" w:sz="4" w:space="0" w:color="auto"/>
              <w:right w:val="single" w:sz="4" w:space="0" w:color="auto"/>
            </w:tcBorders>
          </w:tcPr>
          <w:p w:rsidR="00A95328" w:rsidRPr="00EA5FA7" w:rsidRDefault="00A95328" w:rsidP="00A95328">
            <w:pPr>
              <w:pStyle w:val="TAL"/>
              <w:rPr>
                <w:ins w:id="866" w:author="Huawei" w:date="2022-02-08T20:23:00Z"/>
              </w:rPr>
            </w:pPr>
            <w:ins w:id="867" w:author="Huawei" w:date="2022-02-08T20:25: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68" w:author="Huawei" w:date="2022-02-08T20:23:00Z"/>
                <w:i/>
              </w:rPr>
            </w:pPr>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869" w:author="Huawei" w:date="2022-02-08T20:23:00Z"/>
                <w:rFonts w:cs="Arial"/>
                <w:szCs w:val="18"/>
              </w:rPr>
            </w:pPr>
            <w:ins w:id="870" w:author="Huawei" w:date="2022-02-08T20:25:00Z">
              <w:r w:rsidRPr="00B912FF">
                <w:rPr>
                  <w:rFonts w:cs="Arial"/>
                  <w:szCs w:val="18"/>
                </w:rPr>
                <w:t>9.3.1.45</w:t>
              </w:r>
            </w:ins>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71" w:author="Huawei" w:date="2022-02-08T20:23:00Z"/>
              </w:rPr>
            </w:pPr>
          </w:p>
        </w:tc>
        <w:tc>
          <w:tcPr>
            <w:tcW w:w="1288" w:type="dxa"/>
            <w:tcBorders>
              <w:top w:val="single" w:sz="4" w:space="0" w:color="auto"/>
              <w:left w:val="single" w:sz="4" w:space="0" w:color="auto"/>
              <w:bottom w:val="single" w:sz="4" w:space="0" w:color="auto"/>
              <w:right w:val="single" w:sz="4" w:space="0" w:color="auto"/>
            </w:tcBorders>
          </w:tcPr>
          <w:p w:rsidR="00A95328" w:rsidRPr="00EA5FA7" w:rsidRDefault="00A95328" w:rsidP="00A95328">
            <w:pPr>
              <w:pStyle w:val="TAC"/>
              <w:rPr>
                <w:ins w:id="872" w:author="Huawei" w:date="2022-02-08T20:23:00Z"/>
              </w:rPr>
            </w:pPr>
            <w:ins w:id="873" w:author="Huawei" w:date="2022-02-08T20:25: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74" w:author="Huawei" w:date="2022-02-08T20:23:00Z"/>
                <w:lang w:eastAsia="zh-CN"/>
              </w:rPr>
            </w:pPr>
          </w:p>
        </w:tc>
      </w:tr>
      <w:tr w:rsidR="00A95328" w:rsidRPr="00122688" w:rsidTr="00B3548C">
        <w:trPr>
          <w:ins w:id="875" w:author="Huawei" w:date="2022-02-08T20:25:00Z"/>
        </w:trPr>
        <w:tc>
          <w:tcPr>
            <w:tcW w:w="2394"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ind w:left="198"/>
              <w:rPr>
                <w:ins w:id="876" w:author="Huawei" w:date="2022-02-08T20:25:00Z"/>
                <w:lang w:eastAsia="ko-KR"/>
              </w:rPr>
            </w:pPr>
            <w:ins w:id="877" w:author="Huawei" w:date="2022-02-08T20:26:00Z">
              <w:r>
                <w:rPr>
                  <w:lang w:eastAsia="ko-KR"/>
                </w:rPr>
                <w:t>&gt;&gt;S-NSSAI</w:t>
              </w:r>
            </w:ins>
          </w:p>
        </w:tc>
        <w:tc>
          <w:tcPr>
            <w:tcW w:w="1260" w:type="dxa"/>
            <w:tcBorders>
              <w:top w:val="single" w:sz="4" w:space="0" w:color="auto"/>
              <w:left w:val="single" w:sz="4" w:space="0" w:color="auto"/>
              <w:bottom w:val="single" w:sz="4" w:space="0" w:color="auto"/>
              <w:right w:val="single" w:sz="4" w:space="0" w:color="auto"/>
            </w:tcBorders>
          </w:tcPr>
          <w:p w:rsidR="00A95328" w:rsidRPr="00B7734C" w:rsidRDefault="00A95328" w:rsidP="00A95328">
            <w:pPr>
              <w:pStyle w:val="TAL"/>
              <w:rPr>
                <w:ins w:id="878" w:author="Huawei" w:date="2022-02-08T20:25:00Z"/>
                <w:rFonts w:eastAsia="MS Mincho" w:cs="Arial"/>
                <w:szCs w:val="18"/>
              </w:rPr>
            </w:pPr>
            <w:ins w:id="879" w:author="Huawei" w:date="2022-02-08T20:26:00Z">
              <w:r>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80" w:author="Huawei" w:date="2022-02-08T20:25:00Z"/>
                <w:i/>
              </w:rPr>
            </w:pPr>
          </w:p>
        </w:tc>
        <w:tc>
          <w:tcPr>
            <w:tcW w:w="1260" w:type="dxa"/>
            <w:tcBorders>
              <w:top w:val="single" w:sz="4" w:space="0" w:color="auto"/>
              <w:left w:val="single" w:sz="4" w:space="0" w:color="auto"/>
              <w:bottom w:val="single" w:sz="4" w:space="0" w:color="auto"/>
              <w:right w:val="single" w:sz="4" w:space="0" w:color="auto"/>
            </w:tcBorders>
          </w:tcPr>
          <w:p w:rsidR="00A95328" w:rsidRPr="00B912FF" w:rsidRDefault="00A95328" w:rsidP="00A95328">
            <w:pPr>
              <w:pStyle w:val="TAL"/>
              <w:rPr>
                <w:ins w:id="881" w:author="Huawei" w:date="2022-02-08T20:25:00Z"/>
                <w:rFonts w:cs="Arial"/>
                <w:szCs w:val="18"/>
              </w:rPr>
            </w:pPr>
            <w:ins w:id="882" w:author="Huawei" w:date="2022-02-08T20:26:00Z">
              <w:r w:rsidRPr="00EA5FA7">
                <w:t>9.3.1.38</w:t>
              </w:r>
            </w:ins>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83" w:author="Huawei" w:date="2022-02-08T20:25:00Z"/>
              </w:rPr>
            </w:pPr>
          </w:p>
        </w:tc>
        <w:tc>
          <w:tcPr>
            <w:tcW w:w="1288"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84" w:author="Huawei" w:date="2022-02-08T20:25:00Z"/>
                <w:rFonts w:cs="Arial"/>
                <w:szCs w:val="18"/>
                <w:lang w:eastAsia="ja-JP"/>
              </w:rPr>
            </w:pPr>
            <w:ins w:id="885" w:author="Huawei" w:date="2022-02-08T20:26: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86" w:author="Huawei" w:date="2022-02-08T20:25:00Z"/>
                <w:lang w:eastAsia="zh-CN"/>
              </w:rPr>
            </w:pPr>
          </w:p>
        </w:tc>
      </w:tr>
      <w:tr w:rsidR="00A95328" w:rsidRPr="00122688" w:rsidTr="00B3548C">
        <w:trPr>
          <w:ins w:id="887" w:author="Huawei" w:date="2022-02-08T20:24:00Z"/>
        </w:trPr>
        <w:tc>
          <w:tcPr>
            <w:tcW w:w="2394"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ind w:left="198"/>
              <w:rPr>
                <w:ins w:id="888" w:author="Huawei" w:date="2022-02-08T20:24:00Z"/>
                <w:lang w:eastAsia="ko-KR"/>
              </w:rPr>
            </w:pPr>
            <w:ins w:id="889" w:author="Huawei" w:date="2022-02-08T20:25:00Z">
              <w:r w:rsidRPr="0096433E">
                <w:rPr>
                  <w:b/>
                  <w:lang w:eastAsia="ko-KR"/>
                </w:rPr>
                <w:t>&gt;&gt;</w:t>
              </w:r>
              <w:r>
                <w:rPr>
                  <w:b/>
                  <w:lang w:eastAsia="ko-KR"/>
                </w:rPr>
                <w:t xml:space="preserve">MBS QoS </w:t>
              </w:r>
              <w:r w:rsidRPr="0096433E">
                <w:rPr>
                  <w:b/>
                  <w:lang w:eastAsia="ko-KR"/>
                </w:rPr>
                <w:t>Flows Mapped to MRB Item</w:t>
              </w:r>
            </w:ins>
          </w:p>
        </w:tc>
        <w:tc>
          <w:tcPr>
            <w:tcW w:w="1260" w:type="dxa"/>
            <w:tcBorders>
              <w:top w:val="single" w:sz="4" w:space="0" w:color="auto"/>
              <w:left w:val="single" w:sz="4" w:space="0" w:color="auto"/>
              <w:bottom w:val="single" w:sz="4" w:space="0" w:color="auto"/>
              <w:right w:val="single" w:sz="4" w:space="0" w:color="auto"/>
            </w:tcBorders>
          </w:tcPr>
          <w:p w:rsidR="00A95328" w:rsidRPr="00B7734C" w:rsidRDefault="00A95328" w:rsidP="00A95328">
            <w:pPr>
              <w:pStyle w:val="TAL"/>
              <w:rPr>
                <w:ins w:id="890" w:author="Huawei" w:date="2022-02-08T20:24:00Z"/>
                <w:rFonts w:eastAsia="MS Mincho" w:cs="Arial"/>
                <w:szCs w:val="18"/>
              </w:rPr>
            </w:pPr>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91" w:author="Huawei" w:date="2022-02-08T20:24:00Z"/>
                <w:i/>
              </w:rPr>
            </w:pPr>
            <w:ins w:id="892" w:author="Huawei" w:date="2022-02-08T20:25:00Z">
              <w:r w:rsidRPr="00B912FF">
                <w:rPr>
                  <w:rFonts w:cs="Arial"/>
                  <w:i/>
                  <w:szCs w:val="18"/>
                </w:rPr>
                <w:t>1 .. &lt;maxnoof</w:t>
              </w:r>
              <w:r>
                <w:rPr>
                  <w:rFonts w:cs="Arial"/>
                  <w:i/>
                  <w:szCs w:val="18"/>
                </w:rPr>
                <w:t>MBS</w:t>
              </w:r>
              <w:r w:rsidRPr="00B912FF">
                <w:rPr>
                  <w:rFonts w:cs="Arial"/>
                  <w:i/>
                  <w:szCs w:val="18"/>
                </w:rPr>
                <w:t>QoSFlows&gt;</w:t>
              </w:r>
            </w:ins>
          </w:p>
        </w:tc>
        <w:tc>
          <w:tcPr>
            <w:tcW w:w="1260" w:type="dxa"/>
            <w:tcBorders>
              <w:top w:val="single" w:sz="4" w:space="0" w:color="auto"/>
              <w:left w:val="single" w:sz="4" w:space="0" w:color="auto"/>
              <w:bottom w:val="single" w:sz="4" w:space="0" w:color="auto"/>
              <w:right w:val="single" w:sz="4" w:space="0" w:color="auto"/>
            </w:tcBorders>
          </w:tcPr>
          <w:p w:rsidR="00A95328" w:rsidRPr="00B912FF" w:rsidRDefault="00A95328" w:rsidP="00A95328">
            <w:pPr>
              <w:pStyle w:val="TAL"/>
              <w:rPr>
                <w:ins w:id="893" w:author="Huawei" w:date="2022-02-08T20:24: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894" w:author="Huawei" w:date="2022-02-08T20:24:00Z"/>
              </w:rPr>
            </w:pPr>
          </w:p>
        </w:tc>
        <w:tc>
          <w:tcPr>
            <w:tcW w:w="1288"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95" w:author="Huawei" w:date="2022-02-08T20:24:00Z"/>
                <w:rFonts w:cs="Arial"/>
                <w:szCs w:val="18"/>
                <w:lang w:eastAsia="ja-JP"/>
              </w:rPr>
            </w:pPr>
            <w:ins w:id="896" w:author="Huawei" w:date="2022-02-08T20:25: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897" w:author="Huawei" w:date="2022-02-08T20:24:00Z"/>
                <w:lang w:eastAsia="zh-CN"/>
              </w:rPr>
            </w:pPr>
          </w:p>
        </w:tc>
      </w:tr>
      <w:tr w:rsidR="00A95328" w:rsidRPr="00122688" w:rsidTr="00B3548C">
        <w:trPr>
          <w:ins w:id="898" w:author="Huawei" w:date="2022-02-08T20:24:00Z"/>
        </w:trPr>
        <w:tc>
          <w:tcPr>
            <w:tcW w:w="2394" w:type="dxa"/>
            <w:tcBorders>
              <w:top w:val="single" w:sz="4" w:space="0" w:color="auto"/>
              <w:left w:val="single" w:sz="4" w:space="0" w:color="auto"/>
              <w:bottom w:val="single" w:sz="4" w:space="0" w:color="auto"/>
              <w:right w:val="single" w:sz="4" w:space="0" w:color="auto"/>
            </w:tcBorders>
          </w:tcPr>
          <w:p w:rsidR="00A95328" w:rsidRDefault="00A95328" w:rsidP="00A95328">
            <w:pPr>
              <w:pStyle w:val="NormalArial"/>
              <w:rPr>
                <w:ins w:id="899" w:author="Huawei" w:date="2022-02-08T20:24:00Z"/>
              </w:rPr>
            </w:pPr>
            <w:ins w:id="900" w:author="Huawei" w:date="2022-02-08T20:25:00Z">
              <w:r>
                <w:t xml:space="preserve">&gt;&gt;&gt;MBS </w:t>
              </w:r>
              <w:r w:rsidRPr="00B7734C">
                <w:t>QoS Flow Identifier</w:t>
              </w:r>
            </w:ins>
          </w:p>
        </w:tc>
        <w:tc>
          <w:tcPr>
            <w:tcW w:w="1260" w:type="dxa"/>
            <w:tcBorders>
              <w:top w:val="single" w:sz="4" w:space="0" w:color="auto"/>
              <w:left w:val="single" w:sz="4" w:space="0" w:color="auto"/>
              <w:bottom w:val="single" w:sz="4" w:space="0" w:color="auto"/>
              <w:right w:val="single" w:sz="4" w:space="0" w:color="auto"/>
            </w:tcBorders>
          </w:tcPr>
          <w:p w:rsidR="00A95328" w:rsidRPr="00B7734C" w:rsidRDefault="00A95328" w:rsidP="00A95328">
            <w:pPr>
              <w:pStyle w:val="TAL"/>
              <w:rPr>
                <w:ins w:id="901" w:author="Huawei" w:date="2022-02-08T20:24:00Z"/>
                <w:rFonts w:eastAsia="MS Mincho" w:cs="Arial"/>
                <w:szCs w:val="18"/>
              </w:rPr>
            </w:pPr>
            <w:ins w:id="902" w:author="Huawei" w:date="2022-02-08T20:25: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903" w:author="Huawei" w:date="2022-02-08T20:24:00Z"/>
                <w:i/>
              </w:rPr>
            </w:pPr>
          </w:p>
        </w:tc>
        <w:tc>
          <w:tcPr>
            <w:tcW w:w="1260" w:type="dxa"/>
            <w:tcBorders>
              <w:top w:val="single" w:sz="4" w:space="0" w:color="auto"/>
              <w:left w:val="single" w:sz="4" w:space="0" w:color="auto"/>
              <w:bottom w:val="single" w:sz="4" w:space="0" w:color="auto"/>
              <w:right w:val="single" w:sz="4" w:space="0" w:color="auto"/>
            </w:tcBorders>
          </w:tcPr>
          <w:p w:rsidR="00A95328" w:rsidRPr="00B912FF" w:rsidRDefault="00A95328" w:rsidP="00A95328">
            <w:pPr>
              <w:pStyle w:val="TAL"/>
              <w:rPr>
                <w:ins w:id="904" w:author="Huawei" w:date="2022-02-08T20:24:00Z"/>
                <w:rFonts w:cs="Arial"/>
                <w:szCs w:val="18"/>
              </w:rPr>
            </w:pPr>
            <w:ins w:id="905" w:author="Huawei" w:date="2022-02-08T20:25:00Z">
              <w:r w:rsidRPr="00B7734C">
                <w:rPr>
                  <w:rFonts w:cs="Arial"/>
                  <w:szCs w:val="18"/>
                </w:rPr>
                <w:t>9.3.1.63</w:t>
              </w:r>
            </w:ins>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906" w:author="Huawei" w:date="2022-02-08T20:24:00Z"/>
              </w:rPr>
            </w:pPr>
          </w:p>
        </w:tc>
        <w:tc>
          <w:tcPr>
            <w:tcW w:w="1288"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907" w:author="Huawei" w:date="2022-02-08T20:24:00Z"/>
                <w:rFonts w:cs="Arial"/>
                <w:szCs w:val="18"/>
                <w:lang w:eastAsia="ja-JP"/>
              </w:rPr>
            </w:pPr>
            <w:ins w:id="908" w:author="Huawei" w:date="2022-02-08T20:25:00Z">
              <w:r>
                <w:rPr>
                  <w:rFonts w:eastAsia="MS Mincho"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909" w:author="Huawei" w:date="2022-02-08T20:24:00Z"/>
                <w:lang w:eastAsia="zh-CN"/>
              </w:rPr>
            </w:pPr>
          </w:p>
        </w:tc>
      </w:tr>
      <w:tr w:rsidR="00A95328" w:rsidRPr="00122688" w:rsidTr="00B3548C">
        <w:trPr>
          <w:ins w:id="910" w:author="Huawei" w:date="2022-02-08T20:24:00Z"/>
        </w:trPr>
        <w:tc>
          <w:tcPr>
            <w:tcW w:w="2394"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overflowPunct w:val="0"/>
              <w:autoSpaceDE w:val="0"/>
              <w:autoSpaceDN w:val="0"/>
              <w:adjustRightInd w:val="0"/>
              <w:ind w:left="284"/>
              <w:textAlignment w:val="baseline"/>
              <w:rPr>
                <w:ins w:id="911" w:author="Huawei" w:date="2022-02-08T20:24:00Z"/>
                <w:lang w:eastAsia="ko-KR"/>
              </w:rPr>
            </w:pPr>
            <w:ins w:id="912" w:author="Huawei" w:date="2022-02-08T20:25: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Borders>
              <w:top w:val="single" w:sz="4" w:space="0" w:color="auto"/>
              <w:left w:val="single" w:sz="4" w:space="0" w:color="auto"/>
              <w:bottom w:val="single" w:sz="4" w:space="0" w:color="auto"/>
              <w:right w:val="single" w:sz="4" w:space="0" w:color="auto"/>
            </w:tcBorders>
          </w:tcPr>
          <w:p w:rsidR="00A95328" w:rsidRPr="00B7734C" w:rsidRDefault="00A95328" w:rsidP="00A95328">
            <w:pPr>
              <w:pStyle w:val="TAL"/>
              <w:rPr>
                <w:ins w:id="913" w:author="Huawei" w:date="2022-02-08T20:24:00Z"/>
                <w:rFonts w:eastAsia="MS Mincho" w:cs="Arial"/>
                <w:szCs w:val="18"/>
              </w:rPr>
            </w:pPr>
            <w:ins w:id="914" w:author="Huawei" w:date="2022-02-08T20:25: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915" w:author="Huawei" w:date="2022-02-08T20:24:00Z"/>
                <w:i/>
              </w:rPr>
            </w:pPr>
          </w:p>
        </w:tc>
        <w:tc>
          <w:tcPr>
            <w:tcW w:w="1260" w:type="dxa"/>
            <w:tcBorders>
              <w:top w:val="single" w:sz="4" w:space="0" w:color="auto"/>
              <w:left w:val="single" w:sz="4" w:space="0" w:color="auto"/>
              <w:bottom w:val="single" w:sz="4" w:space="0" w:color="auto"/>
              <w:right w:val="single" w:sz="4" w:space="0" w:color="auto"/>
            </w:tcBorders>
          </w:tcPr>
          <w:p w:rsidR="00A95328" w:rsidRPr="00B912FF" w:rsidRDefault="00A95328" w:rsidP="00A95328">
            <w:pPr>
              <w:pStyle w:val="TAL"/>
              <w:rPr>
                <w:ins w:id="916" w:author="Huawei" w:date="2022-02-08T20:24:00Z"/>
                <w:rFonts w:cs="Arial"/>
                <w:szCs w:val="18"/>
              </w:rPr>
            </w:pPr>
            <w:ins w:id="917" w:author="Huawei" w:date="2022-02-08T20:25:00Z">
              <w:r w:rsidRPr="00B912FF">
                <w:rPr>
                  <w:rFonts w:cs="Arial"/>
                  <w:szCs w:val="18"/>
                </w:rPr>
                <w:t>9.3.1.45</w:t>
              </w:r>
            </w:ins>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918" w:author="Huawei" w:date="2022-02-08T20:24:00Z"/>
              </w:rPr>
            </w:pPr>
          </w:p>
        </w:tc>
        <w:tc>
          <w:tcPr>
            <w:tcW w:w="1288"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919" w:author="Huawei" w:date="2022-02-08T20:24:00Z"/>
                <w:rFonts w:cs="Arial"/>
                <w:szCs w:val="18"/>
                <w:lang w:eastAsia="ja-JP"/>
              </w:rPr>
            </w:pPr>
            <w:ins w:id="920" w:author="Huawei" w:date="2022-02-08T20:25: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921" w:author="Huawei" w:date="2022-02-08T20:24:00Z"/>
                <w:lang w:eastAsia="zh-CN"/>
              </w:rPr>
            </w:pPr>
          </w:p>
        </w:tc>
      </w:tr>
      <w:tr w:rsidR="00A95328" w:rsidRPr="00122688" w:rsidTr="00B3548C">
        <w:trPr>
          <w:ins w:id="922" w:author="Huawei" w:date="2022-02-08T20:24:00Z"/>
        </w:trPr>
        <w:tc>
          <w:tcPr>
            <w:tcW w:w="2394"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ind w:left="198"/>
              <w:rPr>
                <w:ins w:id="923" w:author="Huawei" w:date="2022-02-08T20:24:00Z"/>
                <w:lang w:eastAsia="ko-KR"/>
              </w:rPr>
            </w:pPr>
            <w:ins w:id="924" w:author="Huawei" w:date="2022-02-08T20:27:00Z">
              <w:r>
                <w:rPr>
                  <w:lang w:eastAsia="ko-KR"/>
                </w:rPr>
                <w:t>&gt;&gt; UL UP TNL Information</w:t>
              </w:r>
            </w:ins>
          </w:p>
        </w:tc>
        <w:tc>
          <w:tcPr>
            <w:tcW w:w="1260" w:type="dxa"/>
            <w:tcBorders>
              <w:top w:val="single" w:sz="4" w:space="0" w:color="auto"/>
              <w:left w:val="single" w:sz="4" w:space="0" w:color="auto"/>
              <w:bottom w:val="single" w:sz="4" w:space="0" w:color="auto"/>
              <w:right w:val="single" w:sz="4" w:space="0" w:color="auto"/>
            </w:tcBorders>
          </w:tcPr>
          <w:p w:rsidR="00A95328" w:rsidRPr="00B7734C" w:rsidRDefault="00A95328" w:rsidP="00A95328">
            <w:pPr>
              <w:pStyle w:val="TAL"/>
              <w:rPr>
                <w:ins w:id="925" w:author="Huawei" w:date="2022-02-08T20:24:00Z"/>
                <w:rFonts w:eastAsia="MS Mincho" w:cs="Arial"/>
                <w:szCs w:val="18"/>
              </w:rPr>
            </w:pPr>
            <w:ins w:id="926" w:author="Huawei" w:date="2022-02-08T20:27: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rsidR="00A95328" w:rsidRPr="00122688" w:rsidRDefault="00A95328" w:rsidP="00A95328">
            <w:pPr>
              <w:pStyle w:val="TAL"/>
              <w:rPr>
                <w:ins w:id="927" w:author="Huawei" w:date="2022-02-08T20:24:00Z"/>
                <w:i/>
              </w:rPr>
            </w:pPr>
          </w:p>
        </w:tc>
        <w:tc>
          <w:tcPr>
            <w:tcW w:w="1260" w:type="dxa"/>
            <w:tcBorders>
              <w:top w:val="single" w:sz="4" w:space="0" w:color="auto"/>
              <w:left w:val="single" w:sz="4" w:space="0" w:color="auto"/>
              <w:bottom w:val="single" w:sz="4" w:space="0" w:color="auto"/>
              <w:right w:val="single" w:sz="4" w:space="0" w:color="auto"/>
            </w:tcBorders>
          </w:tcPr>
          <w:p w:rsidR="00A95328" w:rsidRDefault="00A95328" w:rsidP="00A95328">
            <w:pPr>
              <w:pStyle w:val="TAL"/>
              <w:rPr>
                <w:ins w:id="928" w:author="Huawei" w:date="2022-02-08T20:27:00Z"/>
              </w:rPr>
            </w:pPr>
            <w:ins w:id="929" w:author="Huawei" w:date="2022-02-08T20:27:00Z">
              <w:r>
                <w:t>UP Transport Layer Information</w:t>
              </w:r>
            </w:ins>
          </w:p>
          <w:p w:rsidR="00A95328" w:rsidRPr="00B912FF" w:rsidRDefault="00A95328" w:rsidP="00A95328">
            <w:pPr>
              <w:pStyle w:val="TAL"/>
              <w:rPr>
                <w:ins w:id="930" w:author="Huawei" w:date="2022-02-08T20:24:00Z"/>
                <w:rFonts w:cs="Arial"/>
                <w:szCs w:val="18"/>
              </w:rPr>
            </w:pPr>
            <w:ins w:id="931" w:author="Huawei" w:date="2022-02-08T20:27:00Z">
              <w:r>
                <w:t>9.3.2.1</w:t>
              </w:r>
            </w:ins>
          </w:p>
        </w:tc>
        <w:tc>
          <w:tcPr>
            <w:tcW w:w="1762" w:type="dxa"/>
            <w:tcBorders>
              <w:top w:val="single" w:sz="4" w:space="0" w:color="auto"/>
              <w:left w:val="single" w:sz="4" w:space="0" w:color="auto"/>
              <w:bottom w:val="single" w:sz="4" w:space="0" w:color="auto"/>
              <w:right w:val="single" w:sz="4" w:space="0" w:color="auto"/>
            </w:tcBorders>
          </w:tcPr>
          <w:p w:rsidR="00A95328" w:rsidRPr="00122688" w:rsidRDefault="00B078F9" w:rsidP="00A95328">
            <w:pPr>
              <w:pStyle w:val="TAL"/>
              <w:rPr>
                <w:ins w:id="932" w:author="Huawei" w:date="2022-02-08T20:24:00Z"/>
              </w:rPr>
            </w:pPr>
            <w:ins w:id="933" w:author="Huawei" w:date="2022-02-08T20:27:00Z">
              <w:r>
                <w:t>gNB-CU endpoint of the</w:t>
              </w:r>
            </w:ins>
            <w:ins w:id="934" w:author="Huawei" w:date="2022-02-09T09:45:00Z">
              <w:r>
                <w:t xml:space="preserve"> </w:t>
              </w:r>
            </w:ins>
            <w:ins w:id="935" w:author="Huawei" w:date="2022-02-08T20:27:00Z">
              <w:r w:rsidR="00A95328">
                <w:t>F1 transport bearer. For delivery of F1-U PDU Type 1.</w:t>
              </w:r>
            </w:ins>
          </w:p>
        </w:tc>
        <w:tc>
          <w:tcPr>
            <w:tcW w:w="1288"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936" w:author="Huawei" w:date="2022-02-08T20:24:00Z"/>
                <w:rFonts w:cs="Arial"/>
                <w:szCs w:val="18"/>
                <w:lang w:eastAsia="ja-JP"/>
              </w:rPr>
            </w:pPr>
            <w:ins w:id="937" w:author="Huawei" w:date="2022-02-08T20:27: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95328" w:rsidRDefault="00A95328" w:rsidP="00A95328">
            <w:pPr>
              <w:pStyle w:val="TAC"/>
              <w:rPr>
                <w:ins w:id="938" w:author="Huawei" w:date="2022-02-08T20:24:00Z"/>
                <w:lang w:eastAsia="zh-CN"/>
              </w:rPr>
            </w:pPr>
          </w:p>
        </w:tc>
      </w:tr>
      <w:tr w:rsidR="004101C8" w:rsidRPr="00122688" w:rsidTr="00B3548C">
        <w:trPr>
          <w:ins w:id="939" w:author="Huawei" w:date="2022-02-08T20:24:00Z"/>
        </w:trPr>
        <w:tc>
          <w:tcPr>
            <w:tcW w:w="2394" w:type="dxa"/>
            <w:tcBorders>
              <w:top w:val="single" w:sz="4" w:space="0" w:color="auto"/>
              <w:left w:val="single" w:sz="4" w:space="0" w:color="auto"/>
              <w:bottom w:val="single" w:sz="4" w:space="0" w:color="auto"/>
              <w:right w:val="single" w:sz="4" w:space="0" w:color="auto"/>
            </w:tcBorders>
          </w:tcPr>
          <w:p w:rsidR="004101C8" w:rsidRDefault="004101C8" w:rsidP="004101C8">
            <w:pPr>
              <w:pStyle w:val="TAL"/>
              <w:ind w:left="198"/>
              <w:rPr>
                <w:ins w:id="940" w:author="Huawei" w:date="2022-02-08T20:24:00Z"/>
                <w:lang w:eastAsia="ko-KR"/>
              </w:rPr>
            </w:pPr>
            <w:ins w:id="941" w:author="Huawei" w:date="2022-02-08T20:36:00Z">
              <w:r w:rsidRPr="00EA5FA7">
                <w:rPr>
                  <w:rFonts w:cs="Arial"/>
                </w:rPr>
                <w:t>&gt;&gt;</w:t>
              </w:r>
              <w:r w:rsidRPr="00EA5FA7">
                <w:rPr>
                  <w:rFonts w:cs="Arial"/>
                  <w:lang w:eastAsia="zh-CN"/>
                </w:rPr>
                <w:t xml:space="preserve">DL </w:t>
              </w:r>
              <w:r w:rsidRPr="00EA5FA7">
                <w:rPr>
                  <w:rFonts w:cs="Arial"/>
                </w:rPr>
                <w:t>PDCP SN length</w:t>
              </w:r>
            </w:ins>
          </w:p>
        </w:tc>
        <w:tc>
          <w:tcPr>
            <w:tcW w:w="1260" w:type="dxa"/>
            <w:tcBorders>
              <w:top w:val="single" w:sz="4" w:space="0" w:color="auto"/>
              <w:left w:val="single" w:sz="4" w:space="0" w:color="auto"/>
              <w:bottom w:val="single" w:sz="4" w:space="0" w:color="auto"/>
              <w:right w:val="single" w:sz="4" w:space="0" w:color="auto"/>
            </w:tcBorders>
          </w:tcPr>
          <w:p w:rsidR="004101C8" w:rsidRPr="00B7734C" w:rsidRDefault="004101C8" w:rsidP="004101C8">
            <w:pPr>
              <w:pStyle w:val="TAL"/>
              <w:rPr>
                <w:ins w:id="942" w:author="Huawei" w:date="2022-02-08T20:24:00Z"/>
                <w:rFonts w:eastAsia="MS Mincho" w:cs="Arial"/>
                <w:szCs w:val="18"/>
              </w:rPr>
            </w:pPr>
            <w:ins w:id="943" w:author="Huawei" w:date="2022-02-08T20:36:00Z">
              <w:r w:rsidRPr="00EA5FA7">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4101C8" w:rsidRPr="00122688" w:rsidRDefault="004101C8" w:rsidP="004101C8">
            <w:pPr>
              <w:pStyle w:val="TAL"/>
              <w:rPr>
                <w:ins w:id="944" w:author="Huawei" w:date="2022-02-08T20:24:00Z"/>
                <w:i/>
              </w:rPr>
            </w:pPr>
          </w:p>
        </w:tc>
        <w:tc>
          <w:tcPr>
            <w:tcW w:w="1260" w:type="dxa"/>
            <w:tcBorders>
              <w:top w:val="single" w:sz="4" w:space="0" w:color="auto"/>
              <w:left w:val="single" w:sz="4" w:space="0" w:color="auto"/>
              <w:bottom w:val="single" w:sz="4" w:space="0" w:color="auto"/>
              <w:right w:val="single" w:sz="4" w:space="0" w:color="auto"/>
            </w:tcBorders>
          </w:tcPr>
          <w:p w:rsidR="004101C8" w:rsidRPr="00B912FF" w:rsidRDefault="004101C8" w:rsidP="004101C8">
            <w:pPr>
              <w:pStyle w:val="TAL"/>
              <w:rPr>
                <w:ins w:id="945" w:author="Huawei" w:date="2022-02-08T20:24:00Z"/>
                <w:rFonts w:cs="Arial"/>
                <w:szCs w:val="18"/>
              </w:rPr>
            </w:pPr>
            <w:ins w:id="946" w:author="Huawei" w:date="2022-02-08T20:36:00Z">
              <w:r w:rsidRPr="00EA5FA7">
                <w:rPr>
                  <w:rFonts w:cs="Arial"/>
                </w:rPr>
                <w:t>ENUMERATED (12bits, 18bits, ...)</w:t>
              </w:r>
            </w:ins>
          </w:p>
        </w:tc>
        <w:tc>
          <w:tcPr>
            <w:tcW w:w="1762" w:type="dxa"/>
            <w:tcBorders>
              <w:top w:val="single" w:sz="4" w:space="0" w:color="auto"/>
              <w:left w:val="single" w:sz="4" w:space="0" w:color="auto"/>
              <w:bottom w:val="single" w:sz="4" w:space="0" w:color="auto"/>
              <w:right w:val="single" w:sz="4" w:space="0" w:color="auto"/>
            </w:tcBorders>
          </w:tcPr>
          <w:p w:rsidR="004101C8" w:rsidRPr="00122688" w:rsidRDefault="004101C8" w:rsidP="004101C8">
            <w:pPr>
              <w:pStyle w:val="TAL"/>
              <w:rPr>
                <w:ins w:id="947" w:author="Huawei" w:date="2022-02-08T20:24:00Z"/>
              </w:rPr>
            </w:pPr>
          </w:p>
        </w:tc>
        <w:tc>
          <w:tcPr>
            <w:tcW w:w="1288" w:type="dxa"/>
            <w:tcBorders>
              <w:top w:val="single" w:sz="4" w:space="0" w:color="auto"/>
              <w:left w:val="single" w:sz="4" w:space="0" w:color="auto"/>
              <w:bottom w:val="single" w:sz="4" w:space="0" w:color="auto"/>
              <w:right w:val="single" w:sz="4" w:space="0" w:color="auto"/>
            </w:tcBorders>
          </w:tcPr>
          <w:p w:rsidR="004101C8" w:rsidRDefault="004101C8" w:rsidP="004101C8">
            <w:pPr>
              <w:pStyle w:val="TAC"/>
              <w:rPr>
                <w:ins w:id="948" w:author="Huawei" w:date="2022-02-08T20:24:00Z"/>
                <w:rFonts w:cs="Arial"/>
                <w:szCs w:val="18"/>
                <w:lang w:eastAsia="ja-JP"/>
              </w:rPr>
            </w:pPr>
            <w:ins w:id="949" w:author="Huawei" w:date="2022-02-08T20:36: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101C8" w:rsidRDefault="004101C8" w:rsidP="004101C8">
            <w:pPr>
              <w:pStyle w:val="TAC"/>
              <w:rPr>
                <w:ins w:id="950" w:author="Huawei" w:date="2022-02-08T20:24:00Z"/>
                <w:lang w:eastAsia="zh-CN"/>
              </w:rPr>
            </w:pPr>
          </w:p>
        </w:tc>
      </w:tr>
    </w:tbl>
    <w:p w:rsidR="00C52F21" w:rsidRPr="00EA5FA7" w:rsidRDefault="00C52F21" w:rsidP="00C52F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F21" w:rsidRPr="00EA5FA7" w:rsidTr="00B3548C">
        <w:trPr>
          <w:trHeight w:val="271"/>
        </w:trPr>
        <w:tc>
          <w:tcPr>
            <w:tcW w:w="3686" w:type="dxa"/>
          </w:tcPr>
          <w:p w:rsidR="00C52F21" w:rsidRPr="00EA5FA7" w:rsidRDefault="00C52F21" w:rsidP="00B3548C">
            <w:pPr>
              <w:pStyle w:val="TAH"/>
            </w:pPr>
            <w:r w:rsidRPr="00EA5FA7">
              <w:t>Range bound</w:t>
            </w:r>
          </w:p>
        </w:tc>
        <w:tc>
          <w:tcPr>
            <w:tcW w:w="5670" w:type="dxa"/>
          </w:tcPr>
          <w:p w:rsidR="00C52F21" w:rsidRPr="00EA5FA7" w:rsidRDefault="00C52F21" w:rsidP="00B3548C">
            <w:pPr>
              <w:pStyle w:val="TAH"/>
            </w:pPr>
            <w:r w:rsidRPr="00EA5FA7">
              <w:t>Explanation</w:t>
            </w:r>
          </w:p>
        </w:tc>
      </w:tr>
      <w:tr w:rsidR="00C52F21" w:rsidRPr="00EA5FA7" w:rsidTr="00B3548C">
        <w:trPr>
          <w:trHeight w:val="271"/>
        </w:trPr>
        <w:tc>
          <w:tcPr>
            <w:tcW w:w="368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Maximum no. of SCells allowed towards one UE, the maximum value is 32.</w:t>
            </w:r>
          </w:p>
        </w:tc>
      </w:tr>
      <w:tr w:rsidR="00C52F21" w:rsidRPr="00EA5FA7" w:rsidTr="00B3548C">
        <w:tc>
          <w:tcPr>
            <w:tcW w:w="3686" w:type="dxa"/>
          </w:tcPr>
          <w:p w:rsidR="00C52F21" w:rsidRPr="00EA5FA7" w:rsidRDefault="00C52F21" w:rsidP="00B3548C">
            <w:pPr>
              <w:pStyle w:val="TAL"/>
            </w:pPr>
            <w:r w:rsidRPr="00EA5FA7">
              <w:t>maxnoofSRBs</w:t>
            </w:r>
          </w:p>
        </w:tc>
        <w:tc>
          <w:tcPr>
            <w:tcW w:w="5670" w:type="dxa"/>
          </w:tcPr>
          <w:p w:rsidR="00C52F21" w:rsidRPr="00EA5FA7" w:rsidRDefault="00C52F21" w:rsidP="00B3548C">
            <w:pPr>
              <w:pStyle w:val="TAL"/>
            </w:pPr>
            <w:r w:rsidRPr="00EA5FA7">
              <w:t xml:space="preserve">Maximum no. of SRB allowed towards one UE, the maximum value is 8. </w:t>
            </w:r>
          </w:p>
        </w:tc>
      </w:tr>
      <w:tr w:rsidR="00C52F21" w:rsidRPr="00EA5FA7" w:rsidTr="00B3548C">
        <w:tc>
          <w:tcPr>
            <w:tcW w:w="3686" w:type="dxa"/>
          </w:tcPr>
          <w:p w:rsidR="00C52F21" w:rsidRPr="00EA5FA7" w:rsidRDefault="00C52F21" w:rsidP="00B3548C">
            <w:pPr>
              <w:pStyle w:val="TAL"/>
            </w:pPr>
            <w:r w:rsidRPr="00EA5FA7">
              <w:t>maxnoofDRBs</w:t>
            </w:r>
          </w:p>
        </w:tc>
        <w:tc>
          <w:tcPr>
            <w:tcW w:w="5670" w:type="dxa"/>
          </w:tcPr>
          <w:p w:rsidR="00C52F21" w:rsidRPr="00EA5FA7" w:rsidRDefault="00C52F21" w:rsidP="00B3548C">
            <w:pPr>
              <w:pStyle w:val="TAL"/>
            </w:pPr>
            <w:r w:rsidRPr="00EA5FA7">
              <w:t xml:space="preserve">Maximum no. of DRB allowed towards one UE, the maximum value is 64. </w:t>
            </w:r>
          </w:p>
        </w:tc>
      </w:tr>
      <w:tr w:rsidR="00C52F21" w:rsidRPr="00EA5FA7" w:rsidTr="00B3548C">
        <w:tc>
          <w:tcPr>
            <w:tcW w:w="3686" w:type="dxa"/>
          </w:tcPr>
          <w:p w:rsidR="00C52F21" w:rsidRPr="00EA5FA7" w:rsidRDefault="00C52F21" w:rsidP="00B3548C">
            <w:pPr>
              <w:pStyle w:val="TAL"/>
            </w:pPr>
            <w:r w:rsidRPr="00EA5FA7">
              <w:t>maxnoofULUPTNLInformation</w:t>
            </w:r>
          </w:p>
        </w:tc>
        <w:tc>
          <w:tcPr>
            <w:tcW w:w="5670" w:type="dxa"/>
          </w:tcPr>
          <w:p w:rsidR="00C52F21" w:rsidRPr="00EA5FA7" w:rsidRDefault="00C52F21" w:rsidP="00B3548C">
            <w:pPr>
              <w:pStyle w:val="TAL"/>
            </w:pPr>
            <w:r w:rsidRPr="00EA5FA7">
              <w:t>Maximum no. of ULUP TNL Information allowed towards one DRB, the maximum value is 2.</w:t>
            </w:r>
          </w:p>
        </w:tc>
      </w:tr>
      <w:tr w:rsidR="00C52F21" w:rsidRPr="00EA5FA7" w:rsidTr="00B3548C">
        <w:tc>
          <w:tcPr>
            <w:tcW w:w="3686" w:type="dxa"/>
          </w:tcPr>
          <w:p w:rsidR="00C52F21" w:rsidRPr="00EA5FA7" w:rsidRDefault="00C52F21" w:rsidP="00B3548C">
            <w:pPr>
              <w:pStyle w:val="TAL"/>
            </w:pPr>
            <w:r w:rsidRPr="00EA5FA7">
              <w:t>maxnoofCandidateSpCells</w:t>
            </w:r>
          </w:p>
        </w:tc>
        <w:tc>
          <w:tcPr>
            <w:tcW w:w="5670" w:type="dxa"/>
          </w:tcPr>
          <w:p w:rsidR="00C52F21" w:rsidRPr="00EA5FA7" w:rsidRDefault="00C52F21" w:rsidP="00B3548C">
            <w:pPr>
              <w:pStyle w:val="TAL"/>
            </w:pPr>
            <w:r w:rsidRPr="00EA5FA7">
              <w:t>Maximum no. of SpCells allowed towards one UE, the maximum value is 64.</w:t>
            </w:r>
          </w:p>
        </w:tc>
      </w:tr>
      <w:tr w:rsidR="00C52F21" w:rsidRPr="00EA5FA7" w:rsidTr="00B3548C">
        <w:tc>
          <w:tcPr>
            <w:tcW w:w="3686" w:type="dxa"/>
          </w:tcPr>
          <w:p w:rsidR="00C52F21" w:rsidRPr="00EA5FA7" w:rsidRDefault="00C52F21" w:rsidP="00B3548C">
            <w:pPr>
              <w:pStyle w:val="TAL"/>
            </w:pPr>
            <w:r w:rsidRPr="00EA5FA7">
              <w:t>maxnoofQoSFlows</w:t>
            </w:r>
          </w:p>
        </w:tc>
        <w:tc>
          <w:tcPr>
            <w:tcW w:w="5670" w:type="dxa"/>
          </w:tcPr>
          <w:p w:rsidR="00C52F21" w:rsidRPr="00EA5FA7" w:rsidRDefault="00C52F21" w:rsidP="00B3548C">
            <w:pPr>
              <w:pStyle w:val="TAL"/>
            </w:pPr>
            <w:r w:rsidRPr="00EA5FA7">
              <w:t>Maximum no. of flows allowed to be mapped to one DRB, the maximum value is 64.</w:t>
            </w:r>
          </w:p>
        </w:tc>
      </w:tr>
      <w:tr w:rsidR="00C52F21" w:rsidRPr="00EA5FA7" w:rsidTr="00B3548C">
        <w:tc>
          <w:tcPr>
            <w:tcW w:w="3686" w:type="dxa"/>
          </w:tcPr>
          <w:p w:rsidR="00C52F21" w:rsidRPr="00EA5FA7" w:rsidRDefault="00C52F21" w:rsidP="00B3548C">
            <w:pPr>
              <w:pStyle w:val="TAL"/>
            </w:pPr>
            <w:r w:rsidRPr="00463460">
              <w:t>maxnoofBHRLCChannels</w:t>
            </w:r>
          </w:p>
        </w:tc>
        <w:tc>
          <w:tcPr>
            <w:tcW w:w="5670" w:type="dxa"/>
          </w:tcPr>
          <w:p w:rsidR="00C52F21" w:rsidRPr="00EA5FA7" w:rsidRDefault="00C52F21" w:rsidP="00B3548C">
            <w:pPr>
              <w:pStyle w:val="TAL"/>
            </w:pPr>
            <w:r w:rsidRPr="00463460">
              <w:t>Maximum no. of BH RLC channels allowed towards one IAB-node, the maximum value is 65536.</w:t>
            </w:r>
          </w:p>
        </w:tc>
      </w:tr>
      <w:tr w:rsidR="00C52F21" w:rsidRPr="00EA5FA7" w:rsidTr="00B3548C">
        <w:tc>
          <w:tcPr>
            <w:tcW w:w="3686" w:type="dxa"/>
            <w:tcBorders>
              <w:top w:val="single" w:sz="4" w:space="0" w:color="auto"/>
              <w:left w:val="single" w:sz="4" w:space="0" w:color="auto"/>
              <w:bottom w:val="single" w:sz="4" w:space="0" w:color="auto"/>
              <w:right w:val="single" w:sz="4" w:space="0" w:color="auto"/>
            </w:tcBorders>
          </w:tcPr>
          <w:p w:rsidR="00C52F21" w:rsidRPr="002923AF" w:rsidRDefault="00C52F21" w:rsidP="00B3548C">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C52F21" w:rsidTr="00B3548C">
        <w:tc>
          <w:tcPr>
            <w:tcW w:w="3686" w:type="dxa"/>
            <w:tcBorders>
              <w:top w:val="single" w:sz="4" w:space="0" w:color="auto"/>
              <w:left w:val="single" w:sz="4" w:space="0" w:color="auto"/>
              <w:bottom w:val="single" w:sz="4" w:space="0" w:color="auto"/>
              <w:right w:val="single" w:sz="4" w:space="0" w:color="auto"/>
            </w:tcBorders>
          </w:tcPr>
          <w:p w:rsidR="00C52F21" w:rsidRPr="002923AF" w:rsidRDefault="00C52F21" w:rsidP="00B3548C">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rsidR="00C52F21" w:rsidRDefault="00C52F21" w:rsidP="00B3548C">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C52F21" w:rsidTr="00B3548C">
        <w:tc>
          <w:tcPr>
            <w:tcW w:w="3686" w:type="dxa"/>
            <w:tcBorders>
              <w:top w:val="single" w:sz="4" w:space="0" w:color="auto"/>
              <w:left w:val="single" w:sz="4" w:space="0" w:color="auto"/>
              <w:bottom w:val="single" w:sz="4" w:space="0" w:color="auto"/>
              <w:right w:val="single" w:sz="4" w:space="0" w:color="auto"/>
            </w:tcBorders>
          </w:tcPr>
          <w:p w:rsidR="00C52F21" w:rsidRPr="002923AF" w:rsidRDefault="00C52F21" w:rsidP="00B3548C">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rsidR="00C52F21" w:rsidRDefault="00C52F21" w:rsidP="00B3548C">
            <w:pPr>
              <w:pStyle w:val="TAL"/>
            </w:pPr>
            <w:r>
              <w:t xml:space="preserve">Maximum no. of additional </w:t>
            </w:r>
            <w:r w:rsidRPr="00EA5FA7">
              <w:t>UP TNL Information allowed towards one DRB, the maximum value is 2.</w:t>
            </w:r>
            <w:r>
              <w:t xml:space="preserve"> </w:t>
            </w:r>
          </w:p>
        </w:tc>
      </w:tr>
      <w:tr w:rsidR="004101C8" w:rsidTr="00B3548C">
        <w:trPr>
          <w:ins w:id="951" w:author="Huawei" w:date="2022-02-08T20:37:00Z"/>
        </w:trPr>
        <w:tc>
          <w:tcPr>
            <w:tcW w:w="3686" w:type="dxa"/>
            <w:tcBorders>
              <w:top w:val="single" w:sz="4" w:space="0" w:color="auto"/>
              <w:left w:val="single" w:sz="4" w:space="0" w:color="auto"/>
              <w:bottom w:val="single" w:sz="4" w:space="0" w:color="auto"/>
              <w:right w:val="single" w:sz="4" w:space="0" w:color="auto"/>
            </w:tcBorders>
          </w:tcPr>
          <w:p w:rsidR="004101C8" w:rsidRPr="008E2358" w:rsidRDefault="004101C8" w:rsidP="004101C8">
            <w:pPr>
              <w:pStyle w:val="TAL"/>
              <w:rPr>
                <w:ins w:id="952" w:author="Huawei" w:date="2022-02-08T20:37:00Z"/>
              </w:rPr>
            </w:pPr>
            <w:ins w:id="953" w:author="Huawei" w:date="2022-02-08T20:37:00Z">
              <w:r w:rsidRPr="008E2358">
                <w:t>maxnoof</w:t>
              </w:r>
            </w:ins>
            <w:ins w:id="954" w:author="Huawei" w:date="2022-02-08T20:39:00Z">
              <w:r w:rsidRPr="008E2358">
                <w:t>Multicast</w:t>
              </w:r>
            </w:ins>
            <w:ins w:id="955" w:author="Huawei" w:date="2022-02-08T20:37:00Z">
              <w:r w:rsidRPr="008E2358">
                <w:t>MRBs</w:t>
              </w:r>
            </w:ins>
          </w:p>
        </w:tc>
        <w:tc>
          <w:tcPr>
            <w:tcW w:w="5670" w:type="dxa"/>
            <w:tcBorders>
              <w:top w:val="single" w:sz="4" w:space="0" w:color="auto"/>
              <w:left w:val="single" w:sz="4" w:space="0" w:color="auto"/>
              <w:bottom w:val="single" w:sz="4" w:space="0" w:color="auto"/>
              <w:right w:val="single" w:sz="4" w:space="0" w:color="auto"/>
            </w:tcBorders>
          </w:tcPr>
          <w:p w:rsidR="004101C8" w:rsidRDefault="004101C8" w:rsidP="004101C8">
            <w:pPr>
              <w:pStyle w:val="TAL"/>
              <w:rPr>
                <w:ins w:id="956" w:author="Huawei" w:date="2022-02-08T20:37:00Z"/>
              </w:rPr>
            </w:pPr>
            <w:ins w:id="957" w:author="Huawei" w:date="2022-02-08T20:38:00Z">
              <w:r w:rsidRPr="00EA5FA7">
                <w:t xml:space="preserve">Maximum no. of </w:t>
              </w:r>
            </w:ins>
            <w:ins w:id="958" w:author="Huawei" w:date="2022-02-08T20:39:00Z">
              <w:r w:rsidRPr="004101C8">
                <w:t>Multicast</w:t>
              </w:r>
              <w:r>
                <w:t xml:space="preserve"> </w:t>
              </w:r>
            </w:ins>
            <w:ins w:id="959" w:author="Huawei" w:date="2022-02-08T20:38:00Z">
              <w:r>
                <w:t>M</w:t>
              </w:r>
              <w:r w:rsidRPr="00EA5FA7">
                <w:t>RB</w:t>
              </w:r>
            </w:ins>
            <w:ins w:id="960" w:author="Huawei" w:date="2022-02-08T20:39:00Z">
              <w:r>
                <w:t>s</w:t>
              </w:r>
            </w:ins>
            <w:ins w:id="961" w:author="Huawei" w:date="2022-02-08T20:38:00Z">
              <w:r w:rsidRPr="00EA5FA7">
                <w:t xml:space="preserve"> allowed </w:t>
              </w:r>
              <w:r>
                <w:t xml:space="preserve">to be setup for </w:t>
              </w:r>
            </w:ins>
            <w:ins w:id="962" w:author="Huawei" w:date="2022-02-08T20:39:00Z">
              <w:r>
                <w:t>a UE</w:t>
              </w:r>
            </w:ins>
            <w:ins w:id="963" w:author="Huawei" w:date="2022-02-08T20:38:00Z">
              <w:r w:rsidRPr="00EA5FA7">
                <w:t xml:space="preserve">, the maximum value is </w:t>
              </w:r>
              <w:r>
                <w:t>32.</w:t>
              </w:r>
            </w:ins>
          </w:p>
        </w:tc>
      </w:tr>
      <w:tr w:rsidR="008E2358" w:rsidTr="008E2358">
        <w:trPr>
          <w:ins w:id="964" w:author="Huawei" w:date="2022-02-09T09:48:00Z"/>
        </w:trPr>
        <w:tc>
          <w:tcPr>
            <w:tcW w:w="3686" w:type="dxa"/>
            <w:tcBorders>
              <w:top w:val="single" w:sz="4" w:space="0" w:color="auto"/>
              <w:left w:val="single" w:sz="4" w:space="0" w:color="auto"/>
              <w:bottom w:val="single" w:sz="4" w:space="0" w:color="auto"/>
              <w:right w:val="single" w:sz="4" w:space="0" w:color="auto"/>
            </w:tcBorders>
          </w:tcPr>
          <w:p w:rsidR="008E2358" w:rsidRPr="0005499C" w:rsidRDefault="008E2358" w:rsidP="00F5065B">
            <w:pPr>
              <w:pStyle w:val="TAL"/>
              <w:rPr>
                <w:ins w:id="965" w:author="Huawei" w:date="2022-02-09T09:48:00Z"/>
              </w:rPr>
            </w:pPr>
            <w:ins w:id="966" w:author="Huawei" w:date="2022-02-09T09:48:00Z">
              <w:r w:rsidRPr="008E2358">
                <w:t>maxnoofMBSQoSFlows</w:t>
              </w:r>
            </w:ins>
          </w:p>
        </w:tc>
        <w:tc>
          <w:tcPr>
            <w:tcW w:w="5670" w:type="dxa"/>
            <w:tcBorders>
              <w:top w:val="single" w:sz="4" w:space="0" w:color="auto"/>
              <w:left w:val="single" w:sz="4" w:space="0" w:color="auto"/>
              <w:bottom w:val="single" w:sz="4" w:space="0" w:color="auto"/>
              <w:right w:val="single" w:sz="4" w:space="0" w:color="auto"/>
            </w:tcBorders>
          </w:tcPr>
          <w:p w:rsidR="008E2358" w:rsidRDefault="008E2358" w:rsidP="00F5065B">
            <w:pPr>
              <w:pStyle w:val="TAL"/>
              <w:rPr>
                <w:ins w:id="967" w:author="Huawei" w:date="2022-02-09T09:48:00Z"/>
              </w:rPr>
            </w:pPr>
            <w:ins w:id="968" w:author="Huawei" w:date="2022-02-09T09:48:00Z">
              <w:r w:rsidRPr="00EA5FA7">
                <w:t xml:space="preserve">Maximum no. of flows allowed to be mapped to one </w:t>
              </w:r>
              <w:r>
                <w:t>M</w:t>
              </w:r>
              <w:r w:rsidRPr="00EA5FA7">
                <w:t xml:space="preserve">RB, the maximum value is </w:t>
              </w:r>
              <w:r>
                <w:t>64.</w:t>
              </w:r>
            </w:ins>
          </w:p>
        </w:tc>
      </w:tr>
    </w:tbl>
    <w:p w:rsidR="00C52F21" w:rsidRPr="00EA5FA7" w:rsidRDefault="00C52F21" w:rsidP="00C52F21"/>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F21" w:rsidRPr="00EA5FA7" w:rsidTr="00B3548C">
        <w:tc>
          <w:tcPr>
            <w:tcW w:w="3686" w:type="dxa"/>
          </w:tcPr>
          <w:p w:rsidR="00C52F21" w:rsidRPr="00EA5FA7" w:rsidRDefault="00C52F21" w:rsidP="00B3548C">
            <w:pPr>
              <w:pStyle w:val="TAH"/>
              <w:rPr>
                <w:lang w:eastAsia="ja-JP"/>
              </w:rPr>
            </w:pPr>
            <w:r w:rsidRPr="00EA5FA7">
              <w:rPr>
                <w:lang w:eastAsia="ja-JP"/>
              </w:rPr>
              <w:t>Condition</w:t>
            </w:r>
          </w:p>
        </w:tc>
        <w:tc>
          <w:tcPr>
            <w:tcW w:w="5670" w:type="dxa"/>
          </w:tcPr>
          <w:p w:rsidR="00C52F21" w:rsidRPr="00EA5FA7" w:rsidRDefault="00C52F21" w:rsidP="00B3548C">
            <w:pPr>
              <w:pStyle w:val="TAH"/>
              <w:rPr>
                <w:lang w:eastAsia="ja-JP"/>
              </w:rPr>
            </w:pPr>
            <w:r w:rsidRPr="00EA5FA7">
              <w:rPr>
                <w:lang w:eastAsia="ja-JP"/>
              </w:rPr>
              <w:t>Explanation</w:t>
            </w:r>
          </w:p>
        </w:tc>
      </w:tr>
      <w:tr w:rsidR="00C52F21" w:rsidRPr="00EA5FA7" w:rsidTr="00B3548C">
        <w:tc>
          <w:tcPr>
            <w:tcW w:w="3686" w:type="dxa"/>
          </w:tcPr>
          <w:p w:rsidR="00C52F21" w:rsidRPr="00EA5FA7" w:rsidRDefault="00C52F21" w:rsidP="00B3548C">
            <w:pPr>
              <w:pStyle w:val="TAL"/>
              <w:rPr>
                <w:rFonts w:cs="Arial"/>
                <w:lang w:eastAsia="ja-JP"/>
              </w:rPr>
            </w:pPr>
            <w:r w:rsidRPr="00EA5FA7">
              <w:rPr>
                <w:rFonts w:cs="Arial"/>
                <w:lang w:eastAsia="zh-CN"/>
              </w:rPr>
              <w:t>ifDRBSetup</w:t>
            </w:r>
          </w:p>
        </w:tc>
        <w:tc>
          <w:tcPr>
            <w:tcW w:w="5670" w:type="dxa"/>
          </w:tcPr>
          <w:p w:rsidR="00C52F21" w:rsidRPr="00EA5FA7" w:rsidRDefault="00C52F21" w:rsidP="00B3548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C52F21" w:rsidRPr="00EA5FA7" w:rsidTr="00B3548C">
        <w:tc>
          <w:tcPr>
            <w:tcW w:w="3686" w:type="dxa"/>
          </w:tcPr>
          <w:p w:rsidR="00C52F21" w:rsidRPr="00EA5FA7" w:rsidRDefault="00C52F21" w:rsidP="00B3548C">
            <w:pPr>
              <w:pStyle w:val="TAL"/>
              <w:rPr>
                <w:rFonts w:cs="Arial"/>
                <w:lang w:eastAsia="zh-CN"/>
              </w:rPr>
            </w:pPr>
            <w:r w:rsidRPr="00B22C47">
              <w:rPr>
                <w:rFonts w:cs="Arial"/>
                <w:lang w:eastAsia="zh-CN"/>
              </w:rPr>
              <w:t>if</w:t>
            </w:r>
            <w:r>
              <w:rPr>
                <w:rFonts w:cs="Arial"/>
                <w:lang w:eastAsia="zh-CN"/>
              </w:rPr>
              <w:t>CHOmod</w:t>
            </w:r>
          </w:p>
        </w:tc>
        <w:tc>
          <w:tcPr>
            <w:tcW w:w="5670" w:type="dxa"/>
          </w:tcPr>
          <w:p w:rsidR="00C52F21" w:rsidRPr="00EA5FA7" w:rsidRDefault="00C52F21" w:rsidP="00B3548C">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rsidR="00C52F21" w:rsidRPr="00EA5FA7" w:rsidRDefault="00C52F21" w:rsidP="00C52F21"/>
    <w:p w:rsidR="00C52F21" w:rsidRPr="00EA5FA7" w:rsidRDefault="00C52F21" w:rsidP="00C52F21">
      <w:pPr>
        <w:pStyle w:val="Heading4"/>
      </w:pPr>
      <w:bookmarkStart w:id="969" w:name="_Toc20955874"/>
      <w:bookmarkStart w:id="970" w:name="_Toc29892986"/>
      <w:bookmarkStart w:id="971" w:name="_Toc36556923"/>
      <w:bookmarkStart w:id="972" w:name="_Toc45832354"/>
      <w:bookmarkStart w:id="973" w:name="_Toc51763607"/>
      <w:bookmarkStart w:id="974" w:name="_Toc64448773"/>
      <w:bookmarkStart w:id="975" w:name="_Toc66289432"/>
      <w:bookmarkStart w:id="976" w:name="_Toc74154545"/>
      <w:bookmarkStart w:id="977" w:name="_Toc81383289"/>
      <w:bookmarkStart w:id="978" w:name="_Toc88657922"/>
      <w:r w:rsidRPr="00EA5FA7">
        <w:t>9.2.2.2</w:t>
      </w:r>
      <w:r w:rsidRPr="00EA5FA7">
        <w:tab/>
        <w:t>UE CONTEXT SETUP RESPONSE</w:t>
      </w:r>
      <w:bookmarkEnd w:id="969"/>
      <w:bookmarkEnd w:id="970"/>
      <w:bookmarkEnd w:id="971"/>
      <w:bookmarkEnd w:id="972"/>
      <w:bookmarkEnd w:id="973"/>
      <w:bookmarkEnd w:id="974"/>
      <w:bookmarkEnd w:id="975"/>
      <w:bookmarkEnd w:id="976"/>
      <w:bookmarkEnd w:id="977"/>
      <w:bookmarkEnd w:id="978"/>
    </w:p>
    <w:p w:rsidR="00C52F21" w:rsidRPr="00EA5FA7" w:rsidRDefault="00C52F21" w:rsidP="00C52F21">
      <w:pPr>
        <w:rPr>
          <w:rFonts w:eastAsia="Batang"/>
        </w:rPr>
      </w:pPr>
      <w:r w:rsidRPr="00EA5FA7">
        <w:t>This message is sent by the gNB-DU to confirm the setup of a UE context.</w:t>
      </w:r>
    </w:p>
    <w:p w:rsidR="00C52F21" w:rsidRPr="00EA5FA7" w:rsidRDefault="00C52F21" w:rsidP="00C52F21">
      <w:pPr>
        <w:rPr>
          <w:lang w:eastAsia="zh-CN"/>
        </w:rPr>
      </w:pPr>
      <w:r w:rsidRPr="00EA5FA7">
        <w:t xml:space="preserve">Direction: gNB-DU </w:t>
      </w:r>
      <w:r w:rsidRPr="00EA5FA7">
        <w:sym w:font="Symbol" w:char="F0AE"/>
      </w:r>
      <w:r w:rsidRPr="00EA5FA7">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C52F21" w:rsidRPr="00EA5FA7" w:rsidTr="00B3548C">
        <w:trPr>
          <w:tblHeader/>
        </w:trPr>
        <w:tc>
          <w:tcPr>
            <w:tcW w:w="2634"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IE/Group Name</w:t>
            </w:r>
          </w:p>
        </w:tc>
        <w:tc>
          <w:tcPr>
            <w:tcW w:w="1106"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Presence</w:t>
            </w:r>
          </w:p>
        </w:tc>
        <w:tc>
          <w:tcPr>
            <w:tcW w:w="1620"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Range</w:t>
            </w:r>
          </w:p>
        </w:tc>
        <w:tc>
          <w:tcPr>
            <w:tcW w:w="1260"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IE type and reference</w:t>
            </w:r>
          </w:p>
        </w:tc>
        <w:tc>
          <w:tcPr>
            <w:tcW w:w="1402"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Criticality</w:t>
            </w:r>
          </w:p>
        </w:tc>
        <w:tc>
          <w:tcPr>
            <w:tcW w:w="1274"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Assigned Criticality</w:t>
            </w:r>
          </w:p>
        </w:tc>
      </w:tr>
      <w:tr w:rsidR="00C52F21" w:rsidRPr="00EA5FA7" w:rsidTr="00B3548C">
        <w:tc>
          <w:tcPr>
            <w:tcW w:w="2634" w:type="dxa"/>
          </w:tcPr>
          <w:p w:rsidR="00C52F21" w:rsidRPr="00EA5FA7" w:rsidRDefault="00C52F21" w:rsidP="00B3548C">
            <w:pPr>
              <w:keepNext/>
              <w:keepLines/>
              <w:spacing w:after="0"/>
              <w:rPr>
                <w:rFonts w:ascii="Arial" w:hAnsi="Arial"/>
                <w:sz w:val="18"/>
              </w:rPr>
            </w:pPr>
            <w:r w:rsidRPr="00EA5FA7">
              <w:rPr>
                <w:rFonts w:ascii="Arial" w:hAnsi="Arial"/>
                <w:sz w:val="18"/>
              </w:rPr>
              <w:t>Message Type</w:t>
            </w:r>
          </w:p>
        </w:tc>
        <w:tc>
          <w:tcPr>
            <w:tcW w:w="1106" w:type="dxa"/>
          </w:tcPr>
          <w:p w:rsidR="00C52F21" w:rsidRPr="00EA5FA7" w:rsidRDefault="00C52F21" w:rsidP="00B3548C">
            <w:pPr>
              <w:keepNext/>
              <w:keepLines/>
              <w:spacing w:after="0"/>
              <w:rPr>
                <w:rFonts w:ascii="Arial" w:hAnsi="Arial"/>
                <w:sz w:val="18"/>
              </w:rPr>
            </w:pPr>
            <w:r w:rsidRPr="00EA5FA7">
              <w:rPr>
                <w:rFonts w:ascii="Arial" w:hAnsi="Arial"/>
                <w:sz w:val="18"/>
              </w:rPr>
              <w:t>M</w:t>
            </w:r>
          </w:p>
        </w:tc>
        <w:tc>
          <w:tcPr>
            <w:tcW w:w="1620" w:type="dxa"/>
          </w:tcPr>
          <w:p w:rsidR="00C52F21" w:rsidRPr="00EA5FA7" w:rsidRDefault="00C52F21" w:rsidP="00B3548C">
            <w:pPr>
              <w:keepNext/>
              <w:keepLines/>
              <w:spacing w:after="0"/>
              <w:rPr>
                <w:rFonts w:ascii="Arial" w:hAnsi="Arial"/>
                <w:i/>
                <w:sz w:val="18"/>
              </w:rPr>
            </w:pPr>
          </w:p>
        </w:tc>
        <w:tc>
          <w:tcPr>
            <w:tcW w:w="1260" w:type="dxa"/>
          </w:tcPr>
          <w:p w:rsidR="00C52F21" w:rsidRPr="00EA5FA7" w:rsidRDefault="00C52F21" w:rsidP="00B3548C">
            <w:pPr>
              <w:keepNext/>
              <w:keepLines/>
              <w:spacing w:after="0"/>
              <w:rPr>
                <w:rFonts w:ascii="Arial" w:hAnsi="Arial"/>
                <w:sz w:val="18"/>
              </w:rPr>
            </w:pPr>
            <w:r w:rsidRPr="00EA5FA7">
              <w:rPr>
                <w:rFonts w:ascii="Arial" w:hAnsi="Arial"/>
                <w:sz w:val="18"/>
              </w:rPr>
              <w:t>9.3.1.1</w:t>
            </w:r>
          </w:p>
        </w:tc>
        <w:tc>
          <w:tcPr>
            <w:tcW w:w="1402" w:type="dxa"/>
          </w:tcPr>
          <w:p w:rsidR="00C52F21" w:rsidRPr="00EA5FA7" w:rsidRDefault="00C52F21" w:rsidP="00B3548C">
            <w:pPr>
              <w:keepNext/>
              <w:keepLines/>
              <w:spacing w:after="0"/>
              <w:rPr>
                <w:rFonts w:ascii="Arial" w:hAnsi="Arial"/>
                <w:sz w:val="18"/>
              </w:rPr>
            </w:pPr>
          </w:p>
        </w:tc>
        <w:tc>
          <w:tcPr>
            <w:tcW w:w="1288" w:type="dxa"/>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274" w:type="dxa"/>
          </w:tcPr>
          <w:p w:rsidR="00C52F21" w:rsidRPr="00EA5FA7" w:rsidRDefault="00C52F21" w:rsidP="00B3548C">
            <w:pPr>
              <w:keepNext/>
              <w:keepLines/>
              <w:spacing w:after="0"/>
              <w:jc w:val="center"/>
              <w:rPr>
                <w:rFonts w:ascii="Arial" w:hAnsi="Arial"/>
                <w:sz w:val="18"/>
              </w:rPr>
            </w:pPr>
            <w:r w:rsidRPr="00EA5FA7">
              <w:rPr>
                <w:rFonts w:ascii="Arial" w:hAnsi="Arial"/>
                <w:sz w:val="18"/>
              </w:rPr>
              <w:t>reject</w:t>
            </w:r>
          </w:p>
        </w:tc>
      </w:tr>
      <w:tr w:rsidR="00C52F21" w:rsidRPr="00EA5FA7" w:rsidTr="00B3548C">
        <w:tc>
          <w:tcPr>
            <w:tcW w:w="2634" w:type="dxa"/>
          </w:tcPr>
          <w:p w:rsidR="00C52F21" w:rsidRPr="00EA5FA7" w:rsidRDefault="00C52F21" w:rsidP="00B3548C">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106" w:type="dxa"/>
          </w:tcPr>
          <w:p w:rsidR="00C52F21" w:rsidRPr="00EA5FA7" w:rsidRDefault="00C52F21" w:rsidP="00B3548C">
            <w:pPr>
              <w:keepNext/>
              <w:keepLines/>
              <w:spacing w:after="0"/>
              <w:rPr>
                <w:rFonts w:ascii="Arial" w:hAnsi="Arial"/>
                <w:sz w:val="18"/>
                <w:lang w:eastAsia="zh-CN"/>
              </w:rPr>
            </w:pPr>
            <w:r w:rsidRPr="00EA5FA7">
              <w:rPr>
                <w:rFonts w:ascii="Arial" w:hAnsi="Arial"/>
                <w:sz w:val="18"/>
                <w:lang w:eastAsia="zh-CN"/>
              </w:rPr>
              <w:t>M</w:t>
            </w:r>
          </w:p>
        </w:tc>
        <w:tc>
          <w:tcPr>
            <w:tcW w:w="1620" w:type="dxa"/>
          </w:tcPr>
          <w:p w:rsidR="00C52F21" w:rsidRPr="00EA5FA7" w:rsidRDefault="00C52F21" w:rsidP="00B3548C">
            <w:pPr>
              <w:keepNext/>
              <w:keepLines/>
              <w:spacing w:after="0"/>
              <w:rPr>
                <w:rFonts w:ascii="Arial" w:hAnsi="Arial"/>
                <w:i/>
                <w:sz w:val="18"/>
              </w:rPr>
            </w:pPr>
          </w:p>
        </w:tc>
        <w:tc>
          <w:tcPr>
            <w:tcW w:w="1260" w:type="dxa"/>
          </w:tcPr>
          <w:p w:rsidR="00C52F21" w:rsidRPr="00EA5FA7" w:rsidRDefault="00C52F21" w:rsidP="00B3548C">
            <w:pPr>
              <w:keepNext/>
              <w:keepLines/>
              <w:spacing w:after="0"/>
              <w:rPr>
                <w:rFonts w:ascii="Arial" w:hAnsi="Arial"/>
                <w:sz w:val="18"/>
              </w:rPr>
            </w:pPr>
            <w:r w:rsidRPr="00EA5FA7">
              <w:rPr>
                <w:rFonts w:ascii="Arial" w:hAnsi="Arial"/>
                <w:sz w:val="18"/>
              </w:rPr>
              <w:t>9.3.1.4</w:t>
            </w:r>
          </w:p>
        </w:tc>
        <w:tc>
          <w:tcPr>
            <w:tcW w:w="1402" w:type="dxa"/>
          </w:tcPr>
          <w:p w:rsidR="00C52F21" w:rsidRPr="00EA5FA7" w:rsidRDefault="00C52F21" w:rsidP="00B3548C">
            <w:pPr>
              <w:keepNext/>
              <w:keepLines/>
              <w:spacing w:after="0"/>
              <w:rPr>
                <w:rFonts w:ascii="Arial" w:hAnsi="Arial"/>
                <w:sz w:val="18"/>
              </w:rPr>
            </w:pPr>
          </w:p>
        </w:tc>
        <w:tc>
          <w:tcPr>
            <w:tcW w:w="1288" w:type="dxa"/>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274" w:type="dxa"/>
          </w:tcPr>
          <w:p w:rsidR="00C52F21" w:rsidRPr="00EA5FA7" w:rsidRDefault="00C52F21" w:rsidP="00B3548C">
            <w:pPr>
              <w:keepNext/>
              <w:keepLines/>
              <w:spacing w:after="0"/>
              <w:jc w:val="center"/>
              <w:rPr>
                <w:rFonts w:ascii="Arial" w:hAnsi="Arial"/>
                <w:sz w:val="18"/>
              </w:rPr>
            </w:pPr>
            <w:r w:rsidRPr="00EA5FA7">
              <w:rPr>
                <w:rFonts w:ascii="Arial" w:hAnsi="Arial"/>
                <w:sz w:val="18"/>
              </w:rPr>
              <w:t>reject</w:t>
            </w:r>
          </w:p>
        </w:tc>
      </w:tr>
      <w:tr w:rsidR="00C52F21" w:rsidRPr="00EA5FA7" w:rsidTr="00B3548C">
        <w:tc>
          <w:tcPr>
            <w:tcW w:w="26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sz w:val="18"/>
              </w:rPr>
            </w:pPr>
            <w:r w:rsidRPr="00EA5FA7">
              <w:rPr>
                <w:rFonts w:ascii="Arial" w:eastAsia="Batang"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reject</w:t>
            </w:r>
          </w:p>
        </w:tc>
      </w:tr>
      <w:tr w:rsidR="00C52F21" w:rsidRPr="00EA5FA7" w:rsidTr="00B3548C">
        <w:tc>
          <w:tcPr>
            <w:tcW w:w="26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reject</w:t>
            </w:r>
          </w:p>
        </w:tc>
      </w:tr>
      <w:tr w:rsidR="00C52F21" w:rsidRPr="00EA5FA7" w:rsidTr="00B3548C">
        <w:tc>
          <w:tcPr>
            <w:tcW w:w="26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r w:rsidRPr="00EA5FA7">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ignore</w:t>
            </w:r>
          </w:p>
        </w:tc>
      </w:tr>
      <w:tr w:rsidR="00C52F21" w:rsidRPr="00EA5FA7" w:rsidTr="00B3548C">
        <w:tc>
          <w:tcPr>
            <w:tcW w:w="26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eastAsia="Batang" w:hAnsi="Arial"/>
                <w:bCs/>
                <w:sz w:val="18"/>
              </w:rPr>
            </w:pPr>
            <w:r w:rsidRPr="00EA5FA7">
              <w:rPr>
                <w:rFonts w:ascii="Arial" w:eastAsia="Batang" w:hAnsi="Arial"/>
                <w:bCs/>
                <w:sz w:val="18"/>
              </w:rPr>
              <w:t>ignore</w:t>
            </w:r>
          </w:p>
        </w:tc>
      </w:tr>
      <w:tr w:rsidR="00C52F21" w:rsidRPr="00EA5FA7" w:rsidTr="00B3548C">
        <w:tc>
          <w:tcPr>
            <w:tcW w:w="26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eastAsia="Batang" w:hAnsi="Arial"/>
                <w:bCs/>
                <w:sz w:val="18"/>
              </w:rPr>
            </w:pPr>
            <w:r w:rsidRPr="00EA5FA7">
              <w:rPr>
                <w:rFonts w:ascii="Arial" w:eastAsia="Batang" w:hAnsi="Arial"/>
                <w:bCs/>
                <w:sz w:val="18"/>
              </w:rPr>
              <w:t>reject</w:t>
            </w:r>
          </w:p>
        </w:tc>
      </w:tr>
      <w:tr w:rsidR="00C52F21" w:rsidRPr="00EA5FA7" w:rsidTr="00B3548C">
        <w:tc>
          <w:tcPr>
            <w:tcW w:w="2634" w:type="dxa"/>
          </w:tcPr>
          <w:p w:rsidR="00C52F21" w:rsidRPr="00EA5FA7" w:rsidRDefault="00C52F21" w:rsidP="00B3548C">
            <w:pPr>
              <w:keepNext/>
              <w:keepLines/>
              <w:spacing w:after="0"/>
              <w:rPr>
                <w:rFonts w:ascii="Arial" w:eastAsia="MS Mincho" w:hAnsi="Arial"/>
                <w:b/>
                <w:sz w:val="18"/>
              </w:rPr>
            </w:pPr>
            <w:r w:rsidRPr="00EA5FA7">
              <w:rPr>
                <w:rFonts w:ascii="Arial" w:hAnsi="Arial"/>
                <w:b/>
                <w:sz w:val="18"/>
              </w:rPr>
              <w:t>DRB Setup List</w:t>
            </w:r>
          </w:p>
        </w:tc>
        <w:tc>
          <w:tcPr>
            <w:tcW w:w="1106" w:type="dxa"/>
          </w:tcPr>
          <w:p w:rsidR="00C52F21" w:rsidRPr="00EA5FA7" w:rsidRDefault="00C52F21" w:rsidP="00B3548C">
            <w:pPr>
              <w:keepNext/>
              <w:keepLines/>
              <w:spacing w:after="0"/>
              <w:rPr>
                <w:rFonts w:ascii="Arial" w:hAnsi="Arial"/>
                <w:sz w:val="18"/>
                <w:lang w:eastAsia="zh-CN"/>
              </w:rPr>
            </w:pPr>
          </w:p>
        </w:tc>
        <w:tc>
          <w:tcPr>
            <w:tcW w:w="1620" w:type="dxa"/>
          </w:tcPr>
          <w:p w:rsidR="00C52F21" w:rsidRPr="00EA5FA7" w:rsidRDefault="00C52F21" w:rsidP="00B3548C">
            <w:pPr>
              <w:keepNext/>
              <w:keepLines/>
              <w:spacing w:after="0"/>
              <w:rPr>
                <w:rFonts w:ascii="Arial" w:hAnsi="Arial"/>
                <w:i/>
                <w:sz w:val="18"/>
              </w:rPr>
            </w:pPr>
            <w:r w:rsidRPr="00EA5FA7">
              <w:rPr>
                <w:rFonts w:ascii="Arial" w:hAnsi="Arial"/>
                <w:i/>
                <w:iCs/>
                <w:sz w:val="18"/>
              </w:rPr>
              <w:t>0..1</w:t>
            </w:r>
          </w:p>
        </w:tc>
        <w:tc>
          <w:tcPr>
            <w:tcW w:w="1260" w:type="dxa"/>
          </w:tcPr>
          <w:p w:rsidR="00C52F21" w:rsidRPr="00EA5FA7" w:rsidRDefault="00C52F21" w:rsidP="00B3548C">
            <w:pPr>
              <w:keepLines/>
              <w:spacing w:after="240"/>
              <w:rPr>
                <w:rFonts w:ascii="Arial" w:hAnsi="Arial"/>
              </w:rPr>
            </w:pPr>
          </w:p>
        </w:tc>
        <w:tc>
          <w:tcPr>
            <w:tcW w:w="1402" w:type="dxa"/>
          </w:tcPr>
          <w:p w:rsidR="00C52F21" w:rsidRPr="00EA5FA7" w:rsidRDefault="00C52F21" w:rsidP="00B3548C">
            <w:pPr>
              <w:keepLines/>
              <w:spacing w:after="240"/>
              <w:rPr>
                <w:rFonts w:ascii="Arial" w:hAnsi="Arial"/>
                <w:sz w:val="18"/>
              </w:rPr>
            </w:pPr>
            <w:r w:rsidRPr="00EA5FA7">
              <w:rPr>
                <w:rFonts w:ascii="Arial" w:hAnsi="Arial"/>
                <w:sz w:val="18"/>
              </w:rPr>
              <w:t>The List of DRBs which are successfully established.</w:t>
            </w:r>
          </w:p>
        </w:tc>
        <w:tc>
          <w:tcPr>
            <w:tcW w:w="1288" w:type="dxa"/>
          </w:tcPr>
          <w:p w:rsidR="00C52F21" w:rsidRPr="00EA5FA7" w:rsidRDefault="00C52F21" w:rsidP="00B3548C">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rsidR="00C52F21" w:rsidRPr="00EA5FA7" w:rsidRDefault="00C52F21" w:rsidP="00B3548C">
            <w:pPr>
              <w:keepNext/>
              <w:keepLines/>
              <w:spacing w:after="0"/>
              <w:jc w:val="center"/>
              <w:rPr>
                <w:rFonts w:ascii="Arial" w:hAnsi="Arial"/>
                <w:sz w:val="18"/>
                <w:lang w:eastAsia="zh-CN"/>
              </w:rPr>
            </w:pPr>
            <w:r w:rsidRPr="00EA5FA7">
              <w:rPr>
                <w:rFonts w:ascii="Arial" w:hAnsi="Arial"/>
                <w:sz w:val="18"/>
                <w:lang w:eastAsia="zh-CN"/>
              </w:rPr>
              <w:t>ignore</w:t>
            </w:r>
          </w:p>
        </w:tc>
      </w:tr>
      <w:tr w:rsidR="00C52F21" w:rsidRPr="00EA5FA7" w:rsidTr="00B3548C">
        <w:tc>
          <w:tcPr>
            <w:tcW w:w="2634" w:type="dxa"/>
          </w:tcPr>
          <w:p w:rsidR="00C52F21" w:rsidRPr="00EA5FA7" w:rsidRDefault="00C52F21" w:rsidP="00B3548C">
            <w:pPr>
              <w:keepNext/>
              <w:keepLines/>
              <w:spacing w:after="0"/>
              <w:ind w:left="142"/>
              <w:rPr>
                <w:rFonts w:ascii="Arial" w:hAnsi="Arial"/>
                <w:b/>
                <w:sz w:val="18"/>
              </w:rPr>
            </w:pPr>
            <w:r w:rsidRPr="00EA5FA7">
              <w:rPr>
                <w:rFonts w:ascii="Arial" w:hAnsi="Arial"/>
                <w:b/>
                <w:sz w:val="18"/>
              </w:rPr>
              <w:t>&gt;DRB Setup Item Iist</w:t>
            </w:r>
          </w:p>
        </w:tc>
        <w:tc>
          <w:tcPr>
            <w:tcW w:w="1106" w:type="dxa"/>
          </w:tcPr>
          <w:p w:rsidR="00C52F21" w:rsidRPr="00EA5FA7" w:rsidRDefault="00C52F21" w:rsidP="00B3548C">
            <w:pPr>
              <w:keepNext/>
              <w:keepLines/>
              <w:spacing w:after="0"/>
              <w:rPr>
                <w:rFonts w:ascii="Arial" w:hAnsi="Arial"/>
                <w:sz w:val="18"/>
                <w:lang w:eastAsia="zh-CN"/>
              </w:rPr>
            </w:pPr>
          </w:p>
        </w:tc>
        <w:tc>
          <w:tcPr>
            <w:tcW w:w="1620" w:type="dxa"/>
          </w:tcPr>
          <w:p w:rsidR="00C52F21" w:rsidRPr="00EA5FA7" w:rsidRDefault="00C52F21" w:rsidP="00B3548C">
            <w:pPr>
              <w:keepNext/>
              <w:keepLines/>
              <w:spacing w:after="0"/>
              <w:rPr>
                <w:rFonts w:ascii="Arial" w:hAnsi="Arial"/>
                <w:i/>
                <w:sz w:val="18"/>
              </w:rPr>
            </w:pPr>
            <w:r w:rsidRPr="00EA5FA7">
              <w:rPr>
                <w:rFonts w:ascii="Arial" w:hAnsi="Arial"/>
                <w:i/>
                <w:sz w:val="18"/>
              </w:rPr>
              <w:t>1 .. &lt;maxnoofDRBs&gt;</w:t>
            </w:r>
          </w:p>
        </w:tc>
        <w:tc>
          <w:tcPr>
            <w:tcW w:w="1260" w:type="dxa"/>
          </w:tcPr>
          <w:p w:rsidR="00C52F21" w:rsidRPr="00EA5FA7" w:rsidRDefault="00C52F21" w:rsidP="00B3548C">
            <w:pPr>
              <w:keepLines/>
              <w:spacing w:after="240"/>
              <w:rPr>
                <w:rFonts w:ascii="Arial" w:hAnsi="Arial"/>
              </w:rPr>
            </w:pPr>
          </w:p>
        </w:tc>
        <w:tc>
          <w:tcPr>
            <w:tcW w:w="1402" w:type="dxa"/>
          </w:tcPr>
          <w:p w:rsidR="00C52F21" w:rsidRPr="00EA5FA7" w:rsidRDefault="00C52F21" w:rsidP="00B3548C">
            <w:pPr>
              <w:keepLines/>
              <w:spacing w:after="240"/>
              <w:rPr>
                <w:rFonts w:ascii="Arial" w:hAnsi="Arial"/>
              </w:rPr>
            </w:pPr>
          </w:p>
        </w:tc>
        <w:tc>
          <w:tcPr>
            <w:tcW w:w="1288" w:type="dxa"/>
          </w:tcPr>
          <w:p w:rsidR="00C52F21" w:rsidRPr="00EA5FA7" w:rsidRDefault="00C52F21" w:rsidP="00B3548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C52F21" w:rsidRPr="00EA5FA7" w:rsidRDefault="00C52F21" w:rsidP="00B3548C">
            <w:pPr>
              <w:keepNext/>
              <w:keepLines/>
              <w:spacing w:after="0"/>
              <w:jc w:val="center"/>
              <w:rPr>
                <w:rFonts w:ascii="Arial" w:hAnsi="Arial"/>
                <w:sz w:val="18"/>
                <w:lang w:eastAsia="zh-CN"/>
              </w:rPr>
            </w:pPr>
            <w:r w:rsidRPr="00EA5FA7">
              <w:rPr>
                <w:rFonts w:ascii="Arial" w:hAnsi="Arial"/>
                <w:sz w:val="18"/>
                <w:lang w:eastAsia="zh-CN"/>
              </w:rPr>
              <w:t>ignore</w:t>
            </w:r>
          </w:p>
        </w:tc>
      </w:tr>
      <w:tr w:rsidR="00C52F21" w:rsidRPr="00EA5FA7" w:rsidTr="00B3548C">
        <w:tc>
          <w:tcPr>
            <w:tcW w:w="2634" w:type="dxa"/>
          </w:tcPr>
          <w:p w:rsidR="00C52F21" w:rsidRPr="00EA5FA7" w:rsidRDefault="00C52F21" w:rsidP="00B3548C">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rsidR="00C52F21" w:rsidRPr="00EA5FA7" w:rsidRDefault="00C52F21" w:rsidP="00B3548C">
            <w:pPr>
              <w:keepNext/>
              <w:keepLines/>
              <w:spacing w:after="0"/>
              <w:rPr>
                <w:rFonts w:ascii="Arial" w:hAnsi="Arial"/>
                <w:sz w:val="18"/>
              </w:rPr>
            </w:pPr>
            <w:r w:rsidRPr="00EA5FA7">
              <w:rPr>
                <w:rFonts w:ascii="Arial" w:hAnsi="Arial"/>
                <w:sz w:val="18"/>
              </w:rPr>
              <w:t>M</w:t>
            </w:r>
          </w:p>
        </w:tc>
        <w:tc>
          <w:tcPr>
            <w:tcW w:w="1620" w:type="dxa"/>
          </w:tcPr>
          <w:p w:rsidR="00C52F21" w:rsidRPr="00EA5FA7" w:rsidRDefault="00C52F21" w:rsidP="00B3548C">
            <w:pPr>
              <w:keepLines/>
              <w:spacing w:after="240"/>
              <w:rPr>
                <w:rFonts w:ascii="Arial" w:hAnsi="Arial"/>
                <w:i/>
              </w:rPr>
            </w:pPr>
          </w:p>
        </w:tc>
        <w:tc>
          <w:tcPr>
            <w:tcW w:w="1260" w:type="dxa"/>
          </w:tcPr>
          <w:p w:rsidR="00C52F21" w:rsidRPr="00EA5FA7" w:rsidRDefault="00C52F21" w:rsidP="00B3548C">
            <w:pPr>
              <w:keepNext/>
              <w:keepLines/>
              <w:spacing w:after="0"/>
              <w:rPr>
                <w:rFonts w:ascii="Arial" w:hAnsi="Arial"/>
                <w:sz w:val="18"/>
              </w:rPr>
            </w:pPr>
            <w:r w:rsidRPr="00EA5FA7">
              <w:rPr>
                <w:rFonts w:ascii="Arial" w:hAnsi="Arial"/>
                <w:sz w:val="18"/>
              </w:rPr>
              <w:t>9.3.1.8</w:t>
            </w:r>
          </w:p>
        </w:tc>
        <w:tc>
          <w:tcPr>
            <w:tcW w:w="1402" w:type="dxa"/>
          </w:tcPr>
          <w:p w:rsidR="00C52F21" w:rsidRPr="00EA5FA7" w:rsidRDefault="00C52F21" w:rsidP="00B3548C">
            <w:pPr>
              <w:keepNext/>
              <w:keepLines/>
              <w:spacing w:after="0"/>
              <w:rPr>
                <w:rFonts w:ascii="Arial" w:hAnsi="Arial"/>
                <w:sz w:val="18"/>
              </w:rPr>
            </w:pPr>
          </w:p>
        </w:tc>
        <w:tc>
          <w:tcPr>
            <w:tcW w:w="1288" w:type="dxa"/>
          </w:tcPr>
          <w:p w:rsidR="00C52F21" w:rsidRPr="00EA5FA7" w:rsidRDefault="00C52F21" w:rsidP="00B3548C">
            <w:pPr>
              <w:keepNext/>
              <w:keepLines/>
              <w:spacing w:after="0"/>
              <w:jc w:val="center"/>
              <w:rPr>
                <w:rFonts w:ascii="Arial" w:hAnsi="Arial"/>
                <w:sz w:val="18"/>
              </w:rPr>
            </w:pPr>
            <w:r w:rsidRPr="00EA5FA7">
              <w:rPr>
                <w:rFonts w:ascii="Arial" w:hAnsi="Arial"/>
                <w:sz w:val="18"/>
              </w:rPr>
              <w:t>-</w:t>
            </w:r>
          </w:p>
        </w:tc>
        <w:tc>
          <w:tcPr>
            <w:tcW w:w="1274" w:type="dxa"/>
          </w:tcPr>
          <w:p w:rsidR="00C52F21" w:rsidRPr="00EA5FA7" w:rsidRDefault="00C52F21" w:rsidP="00B3548C">
            <w:pPr>
              <w:keepNext/>
              <w:keepLines/>
              <w:spacing w:after="0"/>
              <w:jc w:val="center"/>
              <w:rPr>
                <w:rFonts w:ascii="Arial" w:hAnsi="Arial"/>
                <w:sz w:val="18"/>
              </w:rPr>
            </w:pPr>
          </w:p>
        </w:tc>
      </w:tr>
      <w:tr w:rsidR="00C52F21" w:rsidRPr="00EA5FA7" w:rsidTr="00B3548C">
        <w:tc>
          <w:tcPr>
            <w:tcW w:w="2634" w:type="dxa"/>
          </w:tcPr>
          <w:p w:rsidR="00C52F21" w:rsidRPr="00EA5FA7" w:rsidRDefault="00C52F21" w:rsidP="00B3548C">
            <w:pPr>
              <w:keepNext/>
              <w:keepLines/>
              <w:spacing w:after="0"/>
              <w:ind w:left="284"/>
              <w:rPr>
                <w:rFonts w:ascii="Arial" w:hAnsi="Arial"/>
                <w:sz w:val="18"/>
              </w:rPr>
            </w:pPr>
            <w:r w:rsidRPr="00EA5FA7">
              <w:rPr>
                <w:rFonts w:ascii="Arial" w:hAnsi="Arial"/>
                <w:sz w:val="18"/>
              </w:rPr>
              <w:t>&gt;&gt;LCID</w:t>
            </w:r>
          </w:p>
        </w:tc>
        <w:tc>
          <w:tcPr>
            <w:tcW w:w="1106" w:type="dxa"/>
          </w:tcPr>
          <w:p w:rsidR="00C52F21" w:rsidRPr="00EA5FA7" w:rsidRDefault="00C52F21" w:rsidP="00B3548C">
            <w:pPr>
              <w:keepNext/>
              <w:keepLines/>
              <w:spacing w:after="0"/>
              <w:rPr>
                <w:rFonts w:ascii="Arial" w:hAnsi="Arial"/>
                <w:sz w:val="18"/>
              </w:rPr>
            </w:pPr>
            <w:r w:rsidRPr="00EA5FA7">
              <w:rPr>
                <w:rFonts w:ascii="Arial" w:hAnsi="Arial"/>
                <w:sz w:val="18"/>
              </w:rPr>
              <w:t>O</w:t>
            </w:r>
          </w:p>
        </w:tc>
        <w:tc>
          <w:tcPr>
            <w:tcW w:w="1620" w:type="dxa"/>
          </w:tcPr>
          <w:p w:rsidR="00C52F21" w:rsidRPr="00EA5FA7" w:rsidRDefault="00C52F21" w:rsidP="00B3548C">
            <w:pPr>
              <w:keepLines/>
              <w:spacing w:after="240"/>
              <w:rPr>
                <w:rFonts w:ascii="Arial" w:hAnsi="Arial"/>
                <w:i/>
              </w:rPr>
            </w:pPr>
          </w:p>
        </w:tc>
        <w:tc>
          <w:tcPr>
            <w:tcW w:w="1260" w:type="dxa"/>
          </w:tcPr>
          <w:p w:rsidR="00C52F21" w:rsidRPr="00EA5FA7" w:rsidRDefault="00C52F21" w:rsidP="00B3548C">
            <w:pPr>
              <w:keepNext/>
              <w:keepLines/>
              <w:spacing w:after="0"/>
              <w:rPr>
                <w:rFonts w:ascii="Arial" w:hAnsi="Arial"/>
                <w:sz w:val="18"/>
              </w:rPr>
            </w:pPr>
            <w:r w:rsidRPr="00EA5FA7">
              <w:rPr>
                <w:rFonts w:ascii="Arial" w:hAnsi="Arial"/>
                <w:sz w:val="18"/>
              </w:rPr>
              <w:t>9.3.1.35</w:t>
            </w:r>
          </w:p>
        </w:tc>
        <w:tc>
          <w:tcPr>
            <w:tcW w:w="1402" w:type="dxa"/>
          </w:tcPr>
          <w:p w:rsidR="00C52F21" w:rsidRPr="00EA5FA7" w:rsidRDefault="00C52F21" w:rsidP="00B3548C">
            <w:pPr>
              <w:keepNext/>
              <w:keepLines/>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288" w:type="dxa"/>
          </w:tcPr>
          <w:p w:rsidR="00C52F21" w:rsidRPr="00EA5FA7" w:rsidRDefault="00C52F21" w:rsidP="00B3548C">
            <w:pPr>
              <w:keepNext/>
              <w:keepLines/>
              <w:spacing w:after="0"/>
              <w:jc w:val="center"/>
              <w:rPr>
                <w:rFonts w:ascii="Arial" w:hAnsi="Arial"/>
                <w:sz w:val="18"/>
              </w:rPr>
            </w:pPr>
            <w:r w:rsidRPr="00EA5FA7">
              <w:rPr>
                <w:rFonts w:ascii="Arial" w:hAnsi="Arial"/>
                <w:sz w:val="18"/>
              </w:rPr>
              <w:t>-</w:t>
            </w:r>
          </w:p>
        </w:tc>
        <w:tc>
          <w:tcPr>
            <w:tcW w:w="1274" w:type="dxa"/>
          </w:tcPr>
          <w:p w:rsidR="00C52F21" w:rsidRPr="00EA5FA7" w:rsidRDefault="00C52F21" w:rsidP="00B3548C">
            <w:pPr>
              <w:keepNext/>
              <w:keepLines/>
              <w:spacing w:after="0"/>
              <w:jc w:val="center"/>
              <w:rPr>
                <w:rFonts w:ascii="Arial" w:hAnsi="Arial"/>
                <w:sz w:val="18"/>
              </w:rPr>
            </w:pPr>
          </w:p>
        </w:tc>
      </w:tr>
      <w:tr w:rsidR="00C52F21" w:rsidRPr="00EA5FA7" w:rsidTr="00B3548C">
        <w:tc>
          <w:tcPr>
            <w:tcW w:w="2634" w:type="dxa"/>
          </w:tcPr>
          <w:p w:rsidR="00C52F21" w:rsidRPr="00EA5FA7" w:rsidRDefault="00C52F21" w:rsidP="00B3548C">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rsidR="00C52F21" w:rsidRPr="00EA5FA7" w:rsidRDefault="00C52F21" w:rsidP="00B3548C">
            <w:pPr>
              <w:keepNext/>
              <w:keepLines/>
              <w:spacing w:after="0"/>
              <w:rPr>
                <w:rFonts w:ascii="Arial" w:hAnsi="Arial"/>
                <w:sz w:val="18"/>
              </w:rPr>
            </w:pPr>
          </w:p>
        </w:tc>
        <w:tc>
          <w:tcPr>
            <w:tcW w:w="1620" w:type="dxa"/>
          </w:tcPr>
          <w:p w:rsidR="00C52F21" w:rsidRPr="00EA5FA7" w:rsidRDefault="00C52F21" w:rsidP="00B3548C">
            <w:pPr>
              <w:keepNext/>
              <w:keepLines/>
              <w:spacing w:after="0"/>
              <w:rPr>
                <w:rFonts w:ascii="Arial" w:hAnsi="Arial"/>
                <w:i/>
                <w:sz w:val="18"/>
              </w:rPr>
            </w:pPr>
            <w:r w:rsidRPr="00EA5FA7">
              <w:rPr>
                <w:rFonts w:ascii="Arial" w:hAnsi="Arial"/>
                <w:i/>
                <w:sz w:val="18"/>
              </w:rPr>
              <w:t>1</w:t>
            </w:r>
          </w:p>
        </w:tc>
        <w:tc>
          <w:tcPr>
            <w:tcW w:w="1260" w:type="dxa"/>
          </w:tcPr>
          <w:p w:rsidR="00C52F21" w:rsidRPr="00EA5FA7" w:rsidRDefault="00C52F21" w:rsidP="00B3548C">
            <w:pPr>
              <w:keepNext/>
              <w:keepLines/>
              <w:spacing w:after="0"/>
              <w:rPr>
                <w:rFonts w:ascii="Arial" w:hAnsi="Arial"/>
                <w:sz w:val="18"/>
              </w:rPr>
            </w:pPr>
          </w:p>
        </w:tc>
        <w:tc>
          <w:tcPr>
            <w:tcW w:w="1402" w:type="dxa"/>
          </w:tcPr>
          <w:p w:rsidR="00C52F21" w:rsidRPr="00EA5FA7" w:rsidRDefault="00C52F21" w:rsidP="00B3548C">
            <w:pPr>
              <w:keepNext/>
              <w:keepLines/>
              <w:spacing w:after="0"/>
              <w:rPr>
                <w:rFonts w:ascii="Arial" w:hAnsi="Arial"/>
                <w:sz w:val="18"/>
              </w:rPr>
            </w:pPr>
          </w:p>
        </w:tc>
        <w:tc>
          <w:tcPr>
            <w:tcW w:w="1288" w:type="dxa"/>
          </w:tcPr>
          <w:p w:rsidR="00C52F21" w:rsidRPr="00EA5FA7" w:rsidRDefault="00C52F21" w:rsidP="00B3548C">
            <w:pPr>
              <w:keepNext/>
              <w:keepLines/>
              <w:spacing w:after="0"/>
              <w:jc w:val="center"/>
              <w:rPr>
                <w:rFonts w:ascii="Arial" w:hAnsi="Arial"/>
                <w:sz w:val="18"/>
              </w:rPr>
            </w:pPr>
            <w:r w:rsidRPr="00EA5FA7">
              <w:rPr>
                <w:rFonts w:ascii="Arial" w:hAnsi="Arial"/>
                <w:sz w:val="18"/>
              </w:rPr>
              <w:t>-</w:t>
            </w:r>
          </w:p>
        </w:tc>
        <w:tc>
          <w:tcPr>
            <w:tcW w:w="1274" w:type="dxa"/>
          </w:tcPr>
          <w:p w:rsidR="00C52F21" w:rsidRPr="00EA5FA7" w:rsidRDefault="00C52F21" w:rsidP="00B3548C">
            <w:pPr>
              <w:keepNext/>
              <w:keepLines/>
              <w:spacing w:after="0"/>
              <w:jc w:val="center"/>
              <w:rPr>
                <w:rFonts w:ascii="Arial" w:hAnsi="Arial"/>
                <w:sz w:val="18"/>
              </w:rPr>
            </w:pPr>
          </w:p>
        </w:tc>
      </w:tr>
      <w:tr w:rsidR="00C52F21" w:rsidRPr="00EA5FA7" w:rsidTr="00B3548C">
        <w:tc>
          <w:tcPr>
            <w:tcW w:w="2634" w:type="dxa"/>
          </w:tcPr>
          <w:p w:rsidR="00C52F21" w:rsidRPr="00EA5FA7" w:rsidRDefault="00C52F21" w:rsidP="00B3548C">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rsidR="00C52F21" w:rsidRPr="00EA5FA7" w:rsidRDefault="00C52F21" w:rsidP="00B3548C">
            <w:pPr>
              <w:keepNext/>
              <w:keepLines/>
              <w:spacing w:after="0"/>
              <w:rPr>
                <w:rFonts w:ascii="Arial" w:hAnsi="Arial"/>
                <w:sz w:val="18"/>
              </w:rPr>
            </w:pPr>
          </w:p>
        </w:tc>
        <w:tc>
          <w:tcPr>
            <w:tcW w:w="1620" w:type="dxa"/>
          </w:tcPr>
          <w:p w:rsidR="00C52F21" w:rsidRPr="00EA5FA7" w:rsidRDefault="00C52F21" w:rsidP="00B3548C">
            <w:pPr>
              <w:keepNext/>
              <w:keepLines/>
              <w:spacing w:after="0"/>
              <w:rPr>
                <w:rFonts w:ascii="Arial" w:hAnsi="Arial"/>
                <w:i/>
                <w:sz w:val="18"/>
              </w:rPr>
            </w:pPr>
            <w:r w:rsidRPr="00EA5FA7">
              <w:rPr>
                <w:rFonts w:ascii="Arial" w:hAnsi="Arial"/>
                <w:i/>
                <w:sz w:val="18"/>
              </w:rPr>
              <w:t>1 .. &lt;maxnoofDLUPTNLInformation&gt;</w:t>
            </w:r>
          </w:p>
        </w:tc>
        <w:tc>
          <w:tcPr>
            <w:tcW w:w="1260" w:type="dxa"/>
          </w:tcPr>
          <w:p w:rsidR="00C52F21" w:rsidRPr="00EA5FA7" w:rsidRDefault="00C52F21" w:rsidP="00B3548C">
            <w:pPr>
              <w:keepNext/>
              <w:keepLines/>
              <w:spacing w:after="0"/>
              <w:rPr>
                <w:rFonts w:ascii="Arial" w:hAnsi="Arial"/>
                <w:sz w:val="18"/>
              </w:rPr>
            </w:pPr>
          </w:p>
        </w:tc>
        <w:tc>
          <w:tcPr>
            <w:tcW w:w="1402" w:type="dxa"/>
          </w:tcPr>
          <w:p w:rsidR="00C52F21" w:rsidRPr="00EA5FA7" w:rsidRDefault="00C52F21" w:rsidP="00B3548C">
            <w:pPr>
              <w:keepNext/>
              <w:keepLines/>
              <w:spacing w:after="0"/>
              <w:rPr>
                <w:rFonts w:ascii="Arial" w:hAnsi="Arial"/>
                <w:sz w:val="18"/>
              </w:rPr>
            </w:pPr>
          </w:p>
        </w:tc>
        <w:tc>
          <w:tcPr>
            <w:tcW w:w="1288" w:type="dxa"/>
          </w:tcPr>
          <w:p w:rsidR="00C52F21" w:rsidRPr="00EA5FA7" w:rsidRDefault="00C52F21" w:rsidP="00B3548C">
            <w:pPr>
              <w:keepNext/>
              <w:keepLines/>
              <w:spacing w:after="0"/>
              <w:jc w:val="center"/>
              <w:rPr>
                <w:rFonts w:ascii="Arial" w:hAnsi="Arial"/>
                <w:sz w:val="18"/>
              </w:rPr>
            </w:pPr>
            <w:r w:rsidRPr="00EA5FA7">
              <w:rPr>
                <w:rFonts w:ascii="Arial" w:hAnsi="Arial"/>
                <w:sz w:val="18"/>
              </w:rPr>
              <w:t>-</w:t>
            </w:r>
          </w:p>
        </w:tc>
        <w:tc>
          <w:tcPr>
            <w:tcW w:w="1274" w:type="dxa"/>
          </w:tcPr>
          <w:p w:rsidR="00C52F21" w:rsidRPr="00EA5FA7" w:rsidRDefault="00C52F21" w:rsidP="00B3548C">
            <w:pPr>
              <w:keepNext/>
              <w:keepLines/>
              <w:spacing w:after="0"/>
              <w:jc w:val="center"/>
              <w:rPr>
                <w:rFonts w:ascii="Arial" w:hAnsi="Arial"/>
                <w:sz w:val="18"/>
              </w:rPr>
            </w:pPr>
          </w:p>
        </w:tc>
      </w:tr>
      <w:tr w:rsidR="00C52F21" w:rsidRPr="00EA5FA7" w:rsidTr="00B3548C">
        <w:tc>
          <w:tcPr>
            <w:tcW w:w="2634" w:type="dxa"/>
          </w:tcPr>
          <w:p w:rsidR="00C52F21" w:rsidRPr="00EA5FA7" w:rsidRDefault="00C52F21" w:rsidP="00B3548C">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rsidR="00C52F21" w:rsidRPr="00EA5FA7" w:rsidRDefault="00C52F21" w:rsidP="00B3548C">
            <w:pPr>
              <w:keepNext/>
              <w:keepLines/>
              <w:spacing w:after="0"/>
              <w:rPr>
                <w:rFonts w:ascii="Arial" w:hAnsi="Arial"/>
                <w:sz w:val="18"/>
                <w:lang w:eastAsia="zh-CN"/>
              </w:rPr>
            </w:pPr>
            <w:r w:rsidRPr="00EA5FA7">
              <w:rPr>
                <w:rFonts w:ascii="Arial" w:hAnsi="Arial"/>
                <w:sz w:val="18"/>
              </w:rPr>
              <w:t>M</w:t>
            </w:r>
          </w:p>
        </w:tc>
        <w:tc>
          <w:tcPr>
            <w:tcW w:w="1620" w:type="dxa"/>
          </w:tcPr>
          <w:p w:rsidR="00C52F21" w:rsidRPr="00EA5FA7" w:rsidRDefault="00C52F21" w:rsidP="00B3548C">
            <w:pPr>
              <w:keepNext/>
              <w:keepLines/>
              <w:spacing w:after="0"/>
              <w:rPr>
                <w:rFonts w:ascii="Arial" w:hAnsi="Arial"/>
                <w:i/>
                <w:sz w:val="18"/>
              </w:rPr>
            </w:pPr>
          </w:p>
        </w:tc>
        <w:tc>
          <w:tcPr>
            <w:tcW w:w="1260" w:type="dxa"/>
          </w:tcPr>
          <w:p w:rsidR="00C52F21" w:rsidRPr="00EA5FA7" w:rsidRDefault="00C52F21" w:rsidP="00B3548C">
            <w:pPr>
              <w:keepNext/>
              <w:keepLines/>
              <w:spacing w:after="0"/>
              <w:rPr>
                <w:rFonts w:ascii="Arial" w:hAnsi="Arial"/>
                <w:sz w:val="18"/>
              </w:rPr>
            </w:pPr>
            <w:r w:rsidRPr="00EA5FA7">
              <w:rPr>
                <w:rFonts w:ascii="Arial" w:hAnsi="Arial"/>
                <w:sz w:val="18"/>
              </w:rPr>
              <w:t>UP Transport Layer Information</w:t>
            </w:r>
          </w:p>
          <w:p w:rsidR="00C52F21" w:rsidRPr="00EA5FA7" w:rsidRDefault="00C52F21" w:rsidP="00B3548C">
            <w:pPr>
              <w:keepLines/>
              <w:spacing w:after="0"/>
              <w:rPr>
                <w:rFonts w:ascii="Arial" w:hAnsi="Arial"/>
              </w:rPr>
            </w:pPr>
            <w:r w:rsidRPr="00EA5FA7">
              <w:rPr>
                <w:rFonts w:ascii="Arial" w:hAnsi="Arial"/>
                <w:sz w:val="18"/>
              </w:rPr>
              <w:t>9.3.2.1</w:t>
            </w:r>
          </w:p>
        </w:tc>
        <w:tc>
          <w:tcPr>
            <w:tcW w:w="1402" w:type="dxa"/>
          </w:tcPr>
          <w:p w:rsidR="00C52F21" w:rsidRPr="00EA5FA7" w:rsidRDefault="00C52F21" w:rsidP="00B3548C">
            <w:pPr>
              <w:keepLines/>
              <w:spacing w:after="0"/>
              <w:rPr>
                <w:rFonts w:ascii="Arial" w:hAnsi="Arial"/>
                <w:sz w:val="18"/>
                <w:szCs w:val="18"/>
              </w:rPr>
            </w:pPr>
            <w:r w:rsidRPr="00EA5FA7">
              <w:rPr>
                <w:rFonts w:ascii="Arial" w:hAnsi="Arial"/>
                <w:sz w:val="18"/>
              </w:rPr>
              <w:t>gNB-DU endpoint of the F1 transport bearer. For delivery of DL PDUs.</w:t>
            </w:r>
          </w:p>
        </w:tc>
        <w:tc>
          <w:tcPr>
            <w:tcW w:w="1288" w:type="dxa"/>
          </w:tcPr>
          <w:p w:rsidR="00C52F21" w:rsidRPr="00EA5FA7" w:rsidRDefault="00C52F21" w:rsidP="00B3548C">
            <w:pPr>
              <w:keepNext/>
              <w:keepLines/>
              <w:spacing w:after="0"/>
              <w:jc w:val="center"/>
              <w:rPr>
                <w:rFonts w:ascii="Arial" w:hAnsi="Arial"/>
                <w:sz w:val="18"/>
                <w:lang w:eastAsia="zh-CN"/>
              </w:rPr>
            </w:pPr>
            <w:r w:rsidRPr="00EA5FA7">
              <w:rPr>
                <w:rFonts w:ascii="Arial" w:hAnsi="Arial"/>
                <w:sz w:val="18"/>
              </w:rPr>
              <w:t>-</w:t>
            </w:r>
          </w:p>
        </w:tc>
        <w:tc>
          <w:tcPr>
            <w:tcW w:w="1274" w:type="dxa"/>
          </w:tcPr>
          <w:p w:rsidR="00C52F21" w:rsidRPr="00EA5FA7" w:rsidRDefault="00C52F21" w:rsidP="00B3548C">
            <w:pPr>
              <w:keepNext/>
              <w:keepLines/>
              <w:spacing w:after="0"/>
              <w:jc w:val="center"/>
              <w:rPr>
                <w:rFonts w:ascii="Arial" w:hAnsi="Arial"/>
                <w:sz w:val="18"/>
                <w:lang w:eastAsia="zh-CN"/>
              </w:rPr>
            </w:pPr>
          </w:p>
        </w:tc>
      </w:tr>
      <w:tr w:rsidR="00C52F21" w:rsidRPr="00EA5FA7" w:rsidTr="00B3548C">
        <w:tc>
          <w:tcPr>
            <w:tcW w:w="2634" w:type="dxa"/>
          </w:tcPr>
          <w:p w:rsidR="00C52F21" w:rsidRPr="00EA5FA7" w:rsidRDefault="00C52F21" w:rsidP="00B3548C">
            <w:pPr>
              <w:keepNext/>
              <w:keepLines/>
              <w:spacing w:after="0"/>
              <w:ind w:left="284"/>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106" w:type="dxa"/>
          </w:tcPr>
          <w:p w:rsidR="00C52F21" w:rsidRPr="00EA5FA7" w:rsidRDefault="00C52F21" w:rsidP="00B3548C">
            <w:pPr>
              <w:keepNext/>
              <w:keepLines/>
              <w:spacing w:after="0"/>
              <w:rPr>
                <w:rFonts w:ascii="Arial" w:hAnsi="Arial"/>
                <w:sz w:val="18"/>
              </w:rPr>
            </w:pPr>
          </w:p>
        </w:tc>
        <w:tc>
          <w:tcPr>
            <w:tcW w:w="1620" w:type="dxa"/>
          </w:tcPr>
          <w:p w:rsidR="00C52F21" w:rsidRPr="00EA5FA7" w:rsidRDefault="00C52F21" w:rsidP="00B3548C">
            <w:pPr>
              <w:keepNext/>
              <w:keepLines/>
              <w:spacing w:after="0"/>
              <w:rPr>
                <w:rFonts w:ascii="Arial" w:hAnsi="Arial"/>
                <w:i/>
                <w:sz w:val="18"/>
              </w:rPr>
            </w:pPr>
            <w:r w:rsidRPr="00947439">
              <w:rPr>
                <w:rFonts w:ascii="Arial" w:hAnsi="Arial" w:cs="Arial"/>
                <w:i/>
                <w:sz w:val="18"/>
                <w:szCs w:val="18"/>
                <w:lang w:eastAsia="ja-JP"/>
              </w:rPr>
              <w:t>0..1</w:t>
            </w:r>
          </w:p>
        </w:tc>
        <w:tc>
          <w:tcPr>
            <w:tcW w:w="1260" w:type="dxa"/>
          </w:tcPr>
          <w:p w:rsidR="00C52F21" w:rsidRPr="00EA5FA7" w:rsidRDefault="00C52F21" w:rsidP="00B3548C">
            <w:pPr>
              <w:keepNext/>
              <w:keepLines/>
              <w:spacing w:after="0"/>
              <w:rPr>
                <w:rFonts w:ascii="Arial" w:hAnsi="Arial"/>
                <w:sz w:val="18"/>
              </w:rPr>
            </w:pPr>
          </w:p>
        </w:tc>
        <w:tc>
          <w:tcPr>
            <w:tcW w:w="1402" w:type="dxa"/>
          </w:tcPr>
          <w:p w:rsidR="00C52F21" w:rsidRPr="00EA5FA7" w:rsidRDefault="00C52F21" w:rsidP="00B3548C">
            <w:pPr>
              <w:keepLines/>
              <w:spacing w:after="0"/>
              <w:rPr>
                <w:rFonts w:ascii="Arial" w:hAnsi="Arial"/>
                <w:sz w:val="18"/>
              </w:rPr>
            </w:pPr>
          </w:p>
        </w:tc>
        <w:tc>
          <w:tcPr>
            <w:tcW w:w="1288" w:type="dxa"/>
          </w:tcPr>
          <w:p w:rsidR="00C52F21" w:rsidRPr="00EA5FA7" w:rsidRDefault="00C52F21" w:rsidP="00B3548C">
            <w:pPr>
              <w:keepNext/>
              <w:keepLines/>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274" w:type="dxa"/>
          </w:tcPr>
          <w:p w:rsidR="00C52F21" w:rsidRPr="00EA5FA7" w:rsidRDefault="00C52F21" w:rsidP="00B3548C">
            <w:pPr>
              <w:keepNext/>
              <w:keepLines/>
              <w:spacing w:after="0"/>
              <w:jc w:val="center"/>
              <w:rPr>
                <w:rFonts w:ascii="Arial" w:hAnsi="Arial"/>
                <w:sz w:val="18"/>
                <w:lang w:eastAsia="zh-CN"/>
              </w:rPr>
            </w:pPr>
            <w:r>
              <w:rPr>
                <w:rFonts w:ascii="Arial" w:hAnsi="Arial"/>
                <w:sz w:val="18"/>
                <w:lang w:eastAsia="zh-CN"/>
              </w:rPr>
              <w:t>ignore</w:t>
            </w:r>
          </w:p>
        </w:tc>
      </w:tr>
      <w:tr w:rsidR="00C52F21" w:rsidRPr="00EA5FA7" w:rsidTr="00B3548C">
        <w:tc>
          <w:tcPr>
            <w:tcW w:w="2634" w:type="dxa"/>
          </w:tcPr>
          <w:p w:rsidR="00C52F21" w:rsidRPr="00EA5FA7" w:rsidRDefault="00C52F21" w:rsidP="00B3548C">
            <w:pPr>
              <w:keepNext/>
              <w:keepLines/>
              <w:spacing w:after="0"/>
              <w:ind w:left="542"/>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106" w:type="dxa"/>
          </w:tcPr>
          <w:p w:rsidR="00C52F21" w:rsidRPr="00EA5FA7" w:rsidRDefault="00C52F21" w:rsidP="00B3548C">
            <w:pPr>
              <w:keepNext/>
              <w:keepLines/>
              <w:spacing w:after="0"/>
              <w:rPr>
                <w:rFonts w:ascii="Arial" w:hAnsi="Arial"/>
                <w:sz w:val="18"/>
              </w:rPr>
            </w:pPr>
          </w:p>
        </w:tc>
        <w:tc>
          <w:tcPr>
            <w:tcW w:w="1620" w:type="dxa"/>
          </w:tcPr>
          <w:p w:rsidR="00C52F21" w:rsidRPr="00EA5FA7" w:rsidRDefault="00C52F21" w:rsidP="00B3548C">
            <w:pPr>
              <w:keepNext/>
              <w:keepLines/>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260" w:type="dxa"/>
          </w:tcPr>
          <w:p w:rsidR="00C52F21" w:rsidRPr="00EA5FA7" w:rsidRDefault="00C52F21" w:rsidP="00B3548C">
            <w:pPr>
              <w:keepNext/>
              <w:keepLines/>
              <w:spacing w:after="0"/>
              <w:rPr>
                <w:rFonts w:ascii="Arial" w:hAnsi="Arial"/>
                <w:sz w:val="18"/>
              </w:rPr>
            </w:pPr>
          </w:p>
        </w:tc>
        <w:tc>
          <w:tcPr>
            <w:tcW w:w="1402" w:type="dxa"/>
          </w:tcPr>
          <w:p w:rsidR="00C52F21" w:rsidRPr="00EA5FA7" w:rsidRDefault="00C52F21" w:rsidP="00B3548C">
            <w:pPr>
              <w:keepLines/>
              <w:spacing w:after="0"/>
              <w:rPr>
                <w:rFonts w:ascii="Arial" w:hAnsi="Arial"/>
                <w:sz w:val="18"/>
              </w:rPr>
            </w:pPr>
          </w:p>
        </w:tc>
        <w:tc>
          <w:tcPr>
            <w:tcW w:w="1288" w:type="dxa"/>
          </w:tcPr>
          <w:p w:rsidR="00C52F21" w:rsidRPr="00EA5FA7" w:rsidRDefault="00C52F21" w:rsidP="00B3548C">
            <w:pPr>
              <w:keepNext/>
              <w:keepLines/>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274" w:type="dxa"/>
          </w:tcPr>
          <w:p w:rsidR="00C52F21" w:rsidRPr="00EA5FA7" w:rsidRDefault="00C52F21" w:rsidP="00B3548C">
            <w:pPr>
              <w:keepNext/>
              <w:keepLines/>
              <w:spacing w:after="0"/>
              <w:jc w:val="center"/>
              <w:rPr>
                <w:rFonts w:ascii="Arial" w:hAnsi="Arial"/>
                <w:sz w:val="18"/>
                <w:lang w:eastAsia="zh-CN"/>
              </w:rPr>
            </w:pPr>
            <w:r>
              <w:rPr>
                <w:rFonts w:ascii="Arial" w:hAnsi="Arial"/>
                <w:sz w:val="18"/>
                <w:lang w:eastAsia="zh-CN"/>
              </w:rPr>
              <w:t>ignore</w:t>
            </w:r>
          </w:p>
        </w:tc>
      </w:tr>
      <w:tr w:rsidR="00C52F21" w:rsidRPr="00EA5FA7" w:rsidTr="00B3548C">
        <w:tc>
          <w:tcPr>
            <w:tcW w:w="2634" w:type="dxa"/>
          </w:tcPr>
          <w:p w:rsidR="00C52F21" w:rsidRPr="00EA5FA7" w:rsidRDefault="00C52F21" w:rsidP="00B3548C">
            <w:pPr>
              <w:keepNext/>
              <w:keepLines/>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106" w:type="dxa"/>
          </w:tcPr>
          <w:p w:rsidR="00C52F21" w:rsidRPr="00EA5FA7" w:rsidRDefault="00C52F21" w:rsidP="00B3548C">
            <w:pPr>
              <w:keepNext/>
              <w:keepLines/>
              <w:spacing w:after="0"/>
              <w:rPr>
                <w:rFonts w:ascii="Arial" w:hAnsi="Arial"/>
                <w:sz w:val="18"/>
              </w:rPr>
            </w:pPr>
            <w:r>
              <w:rPr>
                <w:rFonts w:ascii="Arial" w:hAnsi="Arial" w:hint="eastAsia"/>
                <w:sz w:val="18"/>
                <w:lang w:eastAsia="zh-CN"/>
              </w:rPr>
              <w:t>M</w:t>
            </w:r>
          </w:p>
        </w:tc>
        <w:tc>
          <w:tcPr>
            <w:tcW w:w="1620" w:type="dxa"/>
          </w:tcPr>
          <w:p w:rsidR="00C52F21" w:rsidRPr="00EA5FA7" w:rsidRDefault="00C52F21" w:rsidP="00B3548C">
            <w:pPr>
              <w:keepNext/>
              <w:keepLines/>
              <w:spacing w:after="0"/>
              <w:rPr>
                <w:rFonts w:ascii="Arial" w:hAnsi="Arial"/>
                <w:i/>
                <w:sz w:val="18"/>
              </w:rPr>
            </w:pPr>
          </w:p>
        </w:tc>
        <w:tc>
          <w:tcPr>
            <w:tcW w:w="1260" w:type="dxa"/>
          </w:tcPr>
          <w:p w:rsidR="00C52F21" w:rsidRPr="00A423D1" w:rsidRDefault="00C52F21" w:rsidP="00B3548C">
            <w:pPr>
              <w:keepNext/>
              <w:keepLines/>
              <w:spacing w:after="0"/>
              <w:rPr>
                <w:rFonts w:ascii="Arial" w:hAnsi="Arial"/>
                <w:sz w:val="18"/>
              </w:rPr>
            </w:pPr>
            <w:r w:rsidRPr="00A423D1">
              <w:rPr>
                <w:rFonts w:ascii="Arial" w:hAnsi="Arial"/>
                <w:sz w:val="18"/>
              </w:rPr>
              <w:t>UP Transport Layer Information</w:t>
            </w:r>
          </w:p>
          <w:p w:rsidR="00C52F21" w:rsidRPr="00EA5FA7" w:rsidRDefault="00C52F21" w:rsidP="00B3548C">
            <w:pPr>
              <w:keepNext/>
              <w:keepLines/>
              <w:spacing w:after="0"/>
              <w:rPr>
                <w:rFonts w:ascii="Arial" w:hAnsi="Arial"/>
                <w:sz w:val="18"/>
              </w:rPr>
            </w:pPr>
            <w:r w:rsidRPr="00A423D1">
              <w:rPr>
                <w:rFonts w:ascii="Arial" w:hAnsi="Arial"/>
                <w:sz w:val="18"/>
              </w:rPr>
              <w:t>9.3.2.1</w:t>
            </w:r>
          </w:p>
        </w:tc>
        <w:tc>
          <w:tcPr>
            <w:tcW w:w="1402" w:type="dxa"/>
          </w:tcPr>
          <w:p w:rsidR="00C52F21" w:rsidRPr="00EA5FA7" w:rsidRDefault="00C52F21" w:rsidP="00B3548C">
            <w:pPr>
              <w:keepLines/>
              <w:spacing w:after="0"/>
              <w:rPr>
                <w:rFonts w:ascii="Arial" w:hAnsi="Arial"/>
                <w:sz w:val="18"/>
              </w:rPr>
            </w:pPr>
            <w:r w:rsidRPr="00A423D1">
              <w:rPr>
                <w:rFonts w:ascii="Arial" w:hAnsi="Arial"/>
                <w:sz w:val="18"/>
              </w:rPr>
              <w:t>gNB-DU endpoint of the F1 transport bearer. For delivery of DL PDUs.</w:t>
            </w:r>
          </w:p>
        </w:tc>
        <w:tc>
          <w:tcPr>
            <w:tcW w:w="1288" w:type="dxa"/>
          </w:tcPr>
          <w:p w:rsidR="00C52F21" w:rsidRPr="00EA5FA7" w:rsidRDefault="00C52F21" w:rsidP="00B3548C">
            <w:pPr>
              <w:keepNext/>
              <w:keepLines/>
              <w:spacing w:after="0"/>
              <w:jc w:val="center"/>
              <w:rPr>
                <w:rFonts w:ascii="Arial" w:hAnsi="Arial"/>
                <w:sz w:val="18"/>
              </w:rPr>
            </w:pPr>
            <w:r>
              <w:rPr>
                <w:rFonts w:ascii="Arial" w:hAnsi="Arial" w:hint="eastAsia"/>
                <w:sz w:val="18"/>
                <w:lang w:eastAsia="zh-CN"/>
              </w:rPr>
              <w:t>-</w:t>
            </w:r>
          </w:p>
        </w:tc>
        <w:tc>
          <w:tcPr>
            <w:tcW w:w="1274" w:type="dxa"/>
          </w:tcPr>
          <w:p w:rsidR="00C52F21" w:rsidRPr="00EA5FA7" w:rsidRDefault="00C52F21" w:rsidP="00B3548C">
            <w:pPr>
              <w:keepNext/>
              <w:keepLines/>
              <w:spacing w:after="0"/>
              <w:jc w:val="center"/>
              <w:rPr>
                <w:rFonts w:ascii="Arial" w:hAnsi="Arial"/>
                <w:sz w:val="18"/>
                <w:lang w:eastAsia="zh-CN"/>
              </w:rPr>
            </w:pPr>
          </w:p>
        </w:tc>
      </w:tr>
      <w:tr w:rsidR="00C52F21" w:rsidRPr="00EA5FA7" w:rsidTr="00B3548C">
        <w:tc>
          <w:tcPr>
            <w:tcW w:w="2634" w:type="dxa"/>
          </w:tcPr>
          <w:p w:rsidR="00C52F21" w:rsidRPr="00A423D1" w:rsidRDefault="00C52F21" w:rsidP="00B3548C">
            <w:pPr>
              <w:pStyle w:val="TAL"/>
              <w:ind w:left="283"/>
            </w:pPr>
            <w:r w:rsidRPr="00B0250A">
              <w:t>&gt;&gt;</w:t>
            </w:r>
            <w:r>
              <w:t>Current QoS Parameters Set Index</w:t>
            </w:r>
          </w:p>
        </w:tc>
        <w:tc>
          <w:tcPr>
            <w:tcW w:w="1106" w:type="dxa"/>
          </w:tcPr>
          <w:p w:rsidR="00C52F21" w:rsidRDefault="00C52F21" w:rsidP="00B3548C">
            <w:pPr>
              <w:pStyle w:val="TAL"/>
              <w:rPr>
                <w:lang w:eastAsia="zh-CN"/>
              </w:rPr>
            </w:pPr>
            <w:r w:rsidRPr="00B0250A">
              <w:t>O</w:t>
            </w:r>
          </w:p>
        </w:tc>
        <w:tc>
          <w:tcPr>
            <w:tcW w:w="1620" w:type="dxa"/>
          </w:tcPr>
          <w:p w:rsidR="00C52F21" w:rsidRPr="00EA5FA7" w:rsidRDefault="00C52F21" w:rsidP="00B3548C">
            <w:pPr>
              <w:pStyle w:val="TAL"/>
              <w:rPr>
                <w:i/>
              </w:rPr>
            </w:pPr>
          </w:p>
        </w:tc>
        <w:tc>
          <w:tcPr>
            <w:tcW w:w="1260" w:type="dxa"/>
          </w:tcPr>
          <w:p w:rsidR="00C52F21" w:rsidRPr="00E64318" w:rsidRDefault="00C52F21" w:rsidP="00B3548C">
            <w:pPr>
              <w:pStyle w:val="TAL"/>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rsidR="00C52F21" w:rsidRPr="00A423D1" w:rsidRDefault="00C52F21" w:rsidP="00B3548C">
            <w:pPr>
              <w:pStyle w:val="TAL"/>
            </w:pPr>
            <w:r>
              <w:rPr>
                <w:rFonts w:eastAsia="MS Mincho"/>
                <w:lang w:eastAsia="ja-JP"/>
              </w:rPr>
              <w:t>9.3.1.123</w:t>
            </w:r>
          </w:p>
        </w:tc>
        <w:tc>
          <w:tcPr>
            <w:tcW w:w="1402" w:type="dxa"/>
          </w:tcPr>
          <w:p w:rsidR="00C52F21" w:rsidRPr="00A423D1" w:rsidRDefault="00C52F21" w:rsidP="00B3548C">
            <w:pPr>
              <w:pStyle w:val="TAL"/>
            </w:pPr>
            <w:r w:rsidRPr="00E64318">
              <w:rPr>
                <w:rFonts w:eastAsia="MS Mincho" w:cs="Arial"/>
                <w:lang w:eastAsia="ja-JP"/>
              </w:rPr>
              <w:t xml:space="preserve">Index to the currently fulfilled alternative QoS parameters set. </w:t>
            </w:r>
          </w:p>
        </w:tc>
        <w:tc>
          <w:tcPr>
            <w:tcW w:w="1288" w:type="dxa"/>
          </w:tcPr>
          <w:p w:rsidR="00C52F21" w:rsidRDefault="00C52F21" w:rsidP="00B3548C">
            <w:pPr>
              <w:pStyle w:val="TAC"/>
              <w:rPr>
                <w:lang w:eastAsia="zh-CN"/>
              </w:rPr>
            </w:pPr>
            <w:r>
              <w:t>YES</w:t>
            </w:r>
          </w:p>
        </w:tc>
        <w:tc>
          <w:tcPr>
            <w:tcW w:w="1274" w:type="dxa"/>
          </w:tcPr>
          <w:p w:rsidR="00C52F21" w:rsidRPr="00EA5FA7" w:rsidRDefault="00C52F21" w:rsidP="00B3548C">
            <w:pPr>
              <w:pStyle w:val="TAC"/>
              <w:rPr>
                <w:lang w:eastAsia="zh-CN"/>
              </w:rPr>
            </w:pPr>
            <w:r>
              <w:rPr>
                <w:rFonts w:hint="eastAsia"/>
                <w:lang w:eastAsia="zh-CN"/>
              </w:rPr>
              <w:t>i</w:t>
            </w:r>
            <w:r>
              <w:rPr>
                <w:lang w:eastAsia="zh-CN"/>
              </w:rPr>
              <w:t>gnore</w:t>
            </w:r>
          </w:p>
        </w:tc>
      </w:tr>
      <w:tr w:rsidR="00C52F21" w:rsidRPr="00EA5FA7" w:rsidTr="00B3548C">
        <w:tc>
          <w:tcPr>
            <w:tcW w:w="2634" w:type="dxa"/>
          </w:tcPr>
          <w:p w:rsidR="00C52F21" w:rsidRPr="00EA5FA7" w:rsidRDefault="00DE5526" w:rsidP="00B3548C">
            <w:pPr>
              <w:keepNext/>
              <w:keepLines/>
              <w:spacing w:after="0"/>
              <w:rPr>
                <w:rFonts w:ascii="Arial" w:eastAsia="MS Mincho" w:hAnsi="Arial" w:cs="Arial"/>
                <w:b/>
                <w:sz w:val="18"/>
              </w:rPr>
            </w:pPr>
            <w:r w:rsidRPr="00DE5526">
              <w:rPr>
                <w:b/>
                <w:bCs/>
                <w:color w:val="FF0000"/>
                <w:highlight w:val="yellow"/>
              </w:rPr>
              <w:t>//skip unchanged part</w:t>
            </w:r>
          </w:p>
        </w:tc>
        <w:tc>
          <w:tcPr>
            <w:tcW w:w="1106" w:type="dxa"/>
          </w:tcPr>
          <w:p w:rsidR="00C52F21" w:rsidRPr="00EA5FA7" w:rsidRDefault="00C52F21" w:rsidP="00B3548C">
            <w:pPr>
              <w:keepNext/>
              <w:keepLines/>
              <w:spacing w:after="0"/>
              <w:rPr>
                <w:rFonts w:ascii="Arial" w:hAnsi="Arial" w:cs="Arial"/>
                <w:sz w:val="18"/>
              </w:rPr>
            </w:pPr>
          </w:p>
        </w:tc>
        <w:tc>
          <w:tcPr>
            <w:tcW w:w="1620" w:type="dxa"/>
          </w:tcPr>
          <w:p w:rsidR="00C52F21" w:rsidRPr="00EA5FA7" w:rsidRDefault="00C52F21" w:rsidP="00B3548C">
            <w:pPr>
              <w:keepNext/>
              <w:keepLines/>
              <w:spacing w:after="0"/>
              <w:rPr>
                <w:rFonts w:ascii="Arial" w:hAnsi="Arial" w:cs="Arial"/>
                <w:i/>
                <w:sz w:val="18"/>
              </w:rPr>
            </w:pPr>
          </w:p>
        </w:tc>
        <w:tc>
          <w:tcPr>
            <w:tcW w:w="1260" w:type="dxa"/>
          </w:tcPr>
          <w:p w:rsidR="00C52F21" w:rsidRPr="00EA5FA7" w:rsidRDefault="00C52F21" w:rsidP="00B3548C">
            <w:pPr>
              <w:keepLines/>
              <w:spacing w:after="0"/>
              <w:rPr>
                <w:rFonts w:ascii="Arial" w:hAnsi="Arial" w:cs="Arial"/>
              </w:rPr>
            </w:pPr>
          </w:p>
        </w:tc>
        <w:tc>
          <w:tcPr>
            <w:tcW w:w="1402" w:type="dxa"/>
          </w:tcPr>
          <w:p w:rsidR="00C52F21" w:rsidRPr="00EA5FA7" w:rsidRDefault="00C52F21" w:rsidP="00B3548C">
            <w:pPr>
              <w:keepLines/>
              <w:spacing w:after="0"/>
              <w:rPr>
                <w:rFonts w:ascii="Arial" w:hAnsi="Arial" w:cs="Arial"/>
              </w:rPr>
            </w:pPr>
          </w:p>
        </w:tc>
        <w:tc>
          <w:tcPr>
            <w:tcW w:w="1288" w:type="dxa"/>
          </w:tcPr>
          <w:p w:rsidR="00C52F21" w:rsidRPr="00EA5FA7" w:rsidRDefault="00C52F21" w:rsidP="00B3548C">
            <w:pPr>
              <w:keepNext/>
              <w:keepLines/>
              <w:spacing w:after="0"/>
              <w:jc w:val="center"/>
              <w:rPr>
                <w:rFonts w:ascii="Arial" w:hAnsi="Arial" w:cs="Arial"/>
                <w:sz w:val="18"/>
              </w:rPr>
            </w:pPr>
          </w:p>
        </w:tc>
        <w:tc>
          <w:tcPr>
            <w:tcW w:w="1274" w:type="dxa"/>
          </w:tcPr>
          <w:p w:rsidR="00C52F21" w:rsidRPr="00EA5FA7" w:rsidRDefault="00C52F21" w:rsidP="00B3548C">
            <w:pPr>
              <w:keepNext/>
              <w:keepLines/>
              <w:spacing w:after="0"/>
              <w:jc w:val="center"/>
              <w:rPr>
                <w:rFonts w:ascii="Arial" w:hAnsi="Arial" w:cs="Arial"/>
                <w:sz w:val="18"/>
              </w:rPr>
            </w:pPr>
          </w:p>
        </w:tc>
      </w:tr>
      <w:tr w:rsidR="00C52F21" w:rsidTr="00B3548C">
        <w:tc>
          <w:tcPr>
            <w:tcW w:w="2634" w:type="dxa"/>
          </w:tcPr>
          <w:p w:rsidR="00C52F21" w:rsidRDefault="00C52F21" w:rsidP="00B3548C">
            <w:pPr>
              <w:pStyle w:val="TAL"/>
              <w:rPr>
                <w:szCs w:val="22"/>
                <w:lang w:val="en-US" w:eastAsia="zh-CN"/>
              </w:rPr>
            </w:pPr>
            <w:r>
              <w:t>Requested Target Cell ID</w:t>
            </w:r>
          </w:p>
        </w:tc>
        <w:tc>
          <w:tcPr>
            <w:tcW w:w="1106" w:type="dxa"/>
          </w:tcPr>
          <w:p w:rsidR="00C52F21" w:rsidRDefault="00C52F21" w:rsidP="00B3548C">
            <w:pPr>
              <w:keepNext/>
              <w:keepLines/>
              <w:spacing w:after="0"/>
              <w:rPr>
                <w:rFonts w:ascii="Arial" w:hAnsi="Arial"/>
                <w:sz w:val="18"/>
                <w:lang w:val="en-US" w:eastAsia="zh-CN"/>
              </w:rPr>
            </w:pPr>
            <w:r>
              <w:rPr>
                <w:rFonts w:ascii="Arial" w:hAnsi="Arial" w:cs="Arial"/>
                <w:sz w:val="18"/>
                <w:szCs w:val="18"/>
                <w:lang w:eastAsia="zh-CN"/>
              </w:rPr>
              <w:t>O</w:t>
            </w:r>
          </w:p>
        </w:tc>
        <w:tc>
          <w:tcPr>
            <w:tcW w:w="1620" w:type="dxa"/>
          </w:tcPr>
          <w:p w:rsidR="00C52F21" w:rsidRDefault="00C52F21" w:rsidP="00B3548C">
            <w:pPr>
              <w:keepNext/>
              <w:keepLines/>
              <w:spacing w:after="0"/>
              <w:rPr>
                <w:rFonts w:ascii="Arial" w:hAnsi="Arial"/>
                <w:i/>
                <w:sz w:val="18"/>
              </w:rPr>
            </w:pPr>
          </w:p>
        </w:tc>
        <w:tc>
          <w:tcPr>
            <w:tcW w:w="1260" w:type="dxa"/>
          </w:tcPr>
          <w:p w:rsidR="00C52F21" w:rsidRPr="00AA3811" w:rsidRDefault="00C52F21" w:rsidP="00B3548C">
            <w:pPr>
              <w:pStyle w:val="TAL"/>
              <w:rPr>
                <w:rFonts w:cs="Arial"/>
                <w:szCs w:val="18"/>
              </w:rPr>
            </w:pPr>
            <w:r w:rsidRPr="00AA3811">
              <w:rPr>
                <w:rFonts w:cs="Arial"/>
                <w:szCs w:val="18"/>
                <w:lang w:eastAsia="ja-JP"/>
              </w:rPr>
              <w:t xml:space="preserve">NR </w:t>
            </w:r>
            <w:r w:rsidRPr="00AA3811">
              <w:rPr>
                <w:rFonts w:cs="Arial"/>
                <w:szCs w:val="18"/>
              </w:rPr>
              <w:t>CGI</w:t>
            </w:r>
          </w:p>
          <w:p w:rsidR="00C52F21" w:rsidRDefault="00C52F21" w:rsidP="00B3548C">
            <w:pPr>
              <w:keepNext/>
              <w:keepLines/>
              <w:spacing w:after="0"/>
              <w:rPr>
                <w:rFonts w:ascii="Arial" w:hAnsi="Arial"/>
                <w:sz w:val="18"/>
                <w:lang w:val="en-US" w:eastAsia="zh-CN"/>
              </w:rPr>
            </w:pPr>
            <w:r w:rsidRPr="00AA3811">
              <w:rPr>
                <w:rFonts w:ascii="Arial" w:hAnsi="Arial" w:cs="Arial"/>
                <w:sz w:val="18"/>
                <w:szCs w:val="18"/>
              </w:rPr>
              <w:t>9.3.1.12</w:t>
            </w:r>
          </w:p>
        </w:tc>
        <w:tc>
          <w:tcPr>
            <w:tcW w:w="1402" w:type="dxa"/>
          </w:tcPr>
          <w:p w:rsidR="00C52F21" w:rsidRDefault="00C52F21" w:rsidP="00B3548C">
            <w:pPr>
              <w:keepNext/>
              <w:keepLines/>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288" w:type="dxa"/>
          </w:tcPr>
          <w:p w:rsidR="00C52F21" w:rsidRDefault="00C52F21" w:rsidP="00B3548C">
            <w:pPr>
              <w:keepNext/>
              <w:keepLines/>
              <w:spacing w:after="0"/>
              <w:jc w:val="center"/>
              <w:rPr>
                <w:rFonts w:ascii="Arial" w:hAnsi="Arial"/>
                <w:sz w:val="18"/>
                <w:lang w:val="en-US" w:eastAsia="zh-CN"/>
              </w:rPr>
            </w:pPr>
            <w:r w:rsidRPr="00AA3811">
              <w:rPr>
                <w:rFonts w:ascii="Arial" w:hAnsi="Arial" w:cs="Arial"/>
                <w:sz w:val="18"/>
                <w:szCs w:val="18"/>
              </w:rPr>
              <w:t>YES</w:t>
            </w:r>
          </w:p>
        </w:tc>
        <w:tc>
          <w:tcPr>
            <w:tcW w:w="1274" w:type="dxa"/>
          </w:tcPr>
          <w:p w:rsidR="00C52F21" w:rsidRDefault="00C52F21" w:rsidP="00B3548C">
            <w:pPr>
              <w:keepNext/>
              <w:keepLines/>
              <w:spacing w:after="0"/>
              <w:jc w:val="center"/>
              <w:rPr>
                <w:rFonts w:ascii="Arial" w:hAnsi="Arial"/>
                <w:sz w:val="18"/>
                <w:lang w:eastAsia="zh-CN"/>
              </w:rPr>
            </w:pPr>
            <w:r w:rsidRPr="00AA3811">
              <w:rPr>
                <w:rFonts w:ascii="Arial" w:hAnsi="Arial" w:cs="Arial"/>
                <w:sz w:val="18"/>
                <w:szCs w:val="18"/>
              </w:rPr>
              <w:t>reject</w:t>
            </w:r>
          </w:p>
        </w:tc>
      </w:tr>
      <w:tr w:rsidR="00B078F9" w:rsidRPr="00AA3811" w:rsidTr="00F5065B">
        <w:trPr>
          <w:ins w:id="979" w:author="Huawei" w:date="2022-02-09T09:43:00Z"/>
        </w:trPr>
        <w:tc>
          <w:tcPr>
            <w:tcW w:w="2634" w:type="dxa"/>
          </w:tcPr>
          <w:p w:rsidR="00B078F9" w:rsidRDefault="00B078F9" w:rsidP="00F5065B">
            <w:pPr>
              <w:pStyle w:val="TAL"/>
              <w:rPr>
                <w:ins w:id="980" w:author="Huawei" w:date="2022-02-09T09:43:00Z"/>
              </w:rPr>
            </w:pPr>
            <w:ins w:id="981" w:author="Huawei" w:date="2022-02-09T09:43:00Z">
              <w:r>
                <w:rPr>
                  <w:b/>
                  <w:bCs/>
                </w:rPr>
                <w:t>Multicast M</w:t>
              </w:r>
              <w:r w:rsidRPr="00B62421">
                <w:rPr>
                  <w:b/>
                  <w:bCs/>
                </w:rPr>
                <w:t>RB Setup List</w:t>
              </w:r>
            </w:ins>
          </w:p>
        </w:tc>
        <w:tc>
          <w:tcPr>
            <w:tcW w:w="1106" w:type="dxa"/>
          </w:tcPr>
          <w:p w:rsidR="00B078F9" w:rsidRDefault="00B078F9" w:rsidP="00F5065B">
            <w:pPr>
              <w:keepNext/>
              <w:keepLines/>
              <w:spacing w:after="0"/>
              <w:rPr>
                <w:ins w:id="982" w:author="Huawei" w:date="2022-02-09T09:43:00Z"/>
                <w:rFonts w:ascii="Arial" w:hAnsi="Arial" w:cs="Arial"/>
                <w:sz w:val="18"/>
                <w:szCs w:val="18"/>
                <w:lang w:eastAsia="zh-CN"/>
              </w:rPr>
            </w:pPr>
          </w:p>
        </w:tc>
        <w:tc>
          <w:tcPr>
            <w:tcW w:w="1620" w:type="dxa"/>
          </w:tcPr>
          <w:p w:rsidR="00B078F9" w:rsidRDefault="00B078F9" w:rsidP="00F5065B">
            <w:pPr>
              <w:keepNext/>
              <w:keepLines/>
              <w:spacing w:after="0"/>
              <w:rPr>
                <w:ins w:id="983" w:author="Huawei" w:date="2022-02-09T09:43:00Z"/>
                <w:rFonts w:ascii="Arial" w:hAnsi="Arial"/>
                <w:i/>
                <w:sz w:val="18"/>
              </w:rPr>
            </w:pPr>
            <w:ins w:id="984" w:author="Huawei" w:date="2022-02-09T09:43:00Z">
              <w:r w:rsidRPr="00EA5FA7">
                <w:rPr>
                  <w:i/>
                  <w:iCs/>
                </w:rPr>
                <w:t>0..1</w:t>
              </w:r>
            </w:ins>
          </w:p>
        </w:tc>
        <w:tc>
          <w:tcPr>
            <w:tcW w:w="1260" w:type="dxa"/>
          </w:tcPr>
          <w:p w:rsidR="00B078F9" w:rsidRPr="00AA3811" w:rsidRDefault="00B078F9" w:rsidP="00F5065B">
            <w:pPr>
              <w:pStyle w:val="TAL"/>
              <w:rPr>
                <w:ins w:id="985" w:author="Huawei" w:date="2022-02-09T09:43:00Z"/>
                <w:rFonts w:cs="Arial"/>
                <w:szCs w:val="18"/>
                <w:lang w:eastAsia="ja-JP"/>
              </w:rPr>
            </w:pPr>
          </w:p>
        </w:tc>
        <w:tc>
          <w:tcPr>
            <w:tcW w:w="1402" w:type="dxa"/>
          </w:tcPr>
          <w:p w:rsidR="00B078F9" w:rsidRPr="00AA3811" w:rsidRDefault="00B078F9" w:rsidP="00F5065B">
            <w:pPr>
              <w:keepNext/>
              <w:keepLines/>
              <w:spacing w:after="0"/>
              <w:rPr>
                <w:ins w:id="986" w:author="Huawei" w:date="2022-02-09T09:43:00Z"/>
                <w:rFonts w:ascii="Arial" w:hAnsi="Arial" w:cs="Arial"/>
                <w:sz w:val="18"/>
                <w:szCs w:val="18"/>
              </w:rPr>
            </w:pPr>
          </w:p>
        </w:tc>
        <w:tc>
          <w:tcPr>
            <w:tcW w:w="1288" w:type="dxa"/>
          </w:tcPr>
          <w:p w:rsidR="00B078F9" w:rsidRPr="00AA3811" w:rsidRDefault="00B078F9" w:rsidP="00F5065B">
            <w:pPr>
              <w:keepNext/>
              <w:keepLines/>
              <w:spacing w:after="0"/>
              <w:jc w:val="center"/>
              <w:rPr>
                <w:ins w:id="987" w:author="Huawei" w:date="2022-02-09T09:43:00Z"/>
                <w:rFonts w:ascii="Arial" w:hAnsi="Arial" w:cs="Arial"/>
                <w:sz w:val="18"/>
                <w:szCs w:val="18"/>
              </w:rPr>
            </w:pPr>
            <w:ins w:id="988" w:author="Huawei" w:date="2022-02-09T09:43:00Z">
              <w:r w:rsidRPr="0005499C">
                <w:rPr>
                  <w:rFonts w:ascii="Arial" w:hAnsi="Arial" w:cs="Arial"/>
                  <w:sz w:val="18"/>
                  <w:szCs w:val="18"/>
                </w:rPr>
                <w:t>YES</w:t>
              </w:r>
            </w:ins>
          </w:p>
        </w:tc>
        <w:tc>
          <w:tcPr>
            <w:tcW w:w="1274" w:type="dxa"/>
          </w:tcPr>
          <w:p w:rsidR="00B078F9" w:rsidRPr="00AA3811" w:rsidRDefault="00B078F9" w:rsidP="00F5065B">
            <w:pPr>
              <w:keepNext/>
              <w:keepLines/>
              <w:spacing w:after="0"/>
              <w:jc w:val="center"/>
              <w:rPr>
                <w:ins w:id="989" w:author="Huawei" w:date="2022-02-09T09:43:00Z"/>
                <w:rFonts w:ascii="Arial" w:hAnsi="Arial" w:cs="Arial"/>
                <w:sz w:val="18"/>
                <w:szCs w:val="18"/>
              </w:rPr>
            </w:pPr>
            <w:ins w:id="990" w:author="Huawei" w:date="2022-02-09T09:44:00Z">
              <w:r>
                <w:rPr>
                  <w:rFonts w:ascii="Arial" w:hAnsi="Arial" w:cs="Arial"/>
                  <w:sz w:val="18"/>
                  <w:szCs w:val="18"/>
                </w:rPr>
                <w:t>ignore</w:t>
              </w:r>
            </w:ins>
          </w:p>
        </w:tc>
      </w:tr>
      <w:tr w:rsidR="00B078F9" w:rsidRPr="00AA3811" w:rsidTr="00F5065B">
        <w:trPr>
          <w:ins w:id="991" w:author="Huawei" w:date="2022-02-09T09:43:00Z"/>
        </w:trPr>
        <w:tc>
          <w:tcPr>
            <w:tcW w:w="2634" w:type="dxa"/>
          </w:tcPr>
          <w:p w:rsidR="00B078F9" w:rsidRDefault="00B078F9" w:rsidP="00F5065B">
            <w:pPr>
              <w:keepNext/>
              <w:keepLines/>
              <w:spacing w:after="0"/>
              <w:ind w:left="142"/>
              <w:rPr>
                <w:ins w:id="992" w:author="Huawei" w:date="2022-02-09T09:43:00Z"/>
              </w:rPr>
            </w:pPr>
            <w:ins w:id="993" w:author="Huawei" w:date="2022-02-09T09:43:00Z">
              <w:r w:rsidRPr="0005499C">
                <w:rPr>
                  <w:rFonts w:ascii="Arial" w:hAnsi="Arial"/>
                  <w:b/>
                  <w:sz w:val="18"/>
                  <w:szCs w:val="22"/>
                  <w:lang w:val="en-US" w:eastAsia="zh-CN"/>
                </w:rPr>
                <w:t>&gt;Multicast MRB Setup Item IEs</w:t>
              </w:r>
            </w:ins>
          </w:p>
        </w:tc>
        <w:tc>
          <w:tcPr>
            <w:tcW w:w="1106" w:type="dxa"/>
          </w:tcPr>
          <w:p w:rsidR="00B078F9" w:rsidRDefault="00B078F9" w:rsidP="00F5065B">
            <w:pPr>
              <w:keepNext/>
              <w:keepLines/>
              <w:spacing w:after="0"/>
              <w:rPr>
                <w:ins w:id="994" w:author="Huawei" w:date="2022-02-09T09:43:00Z"/>
                <w:rFonts w:ascii="Arial" w:hAnsi="Arial" w:cs="Arial"/>
                <w:sz w:val="18"/>
                <w:szCs w:val="18"/>
                <w:lang w:eastAsia="zh-CN"/>
              </w:rPr>
            </w:pPr>
          </w:p>
        </w:tc>
        <w:tc>
          <w:tcPr>
            <w:tcW w:w="1620" w:type="dxa"/>
          </w:tcPr>
          <w:p w:rsidR="00B078F9" w:rsidRDefault="00B078F9" w:rsidP="00F5065B">
            <w:pPr>
              <w:keepNext/>
              <w:keepLines/>
              <w:spacing w:after="0"/>
              <w:rPr>
                <w:ins w:id="995" w:author="Huawei" w:date="2022-02-09T09:43:00Z"/>
                <w:rFonts w:ascii="Arial" w:hAnsi="Arial"/>
                <w:i/>
                <w:sz w:val="18"/>
              </w:rPr>
            </w:pPr>
            <w:ins w:id="996" w:author="Huawei" w:date="2022-02-09T09:43:00Z">
              <w:r w:rsidRPr="00B078F9">
                <w:rPr>
                  <w:rFonts w:ascii="Arial" w:hAnsi="Arial"/>
                  <w:i/>
                  <w:sz w:val="18"/>
                </w:rPr>
                <w:t>1 .. &lt;maxnoofMulticastMRBs&gt;</w:t>
              </w:r>
              <w:r w:rsidRPr="00EA5FA7">
                <w:rPr>
                  <w:i/>
                </w:rPr>
                <w:t xml:space="preserve"> </w:t>
              </w:r>
            </w:ins>
          </w:p>
        </w:tc>
        <w:tc>
          <w:tcPr>
            <w:tcW w:w="1260" w:type="dxa"/>
          </w:tcPr>
          <w:p w:rsidR="00B078F9" w:rsidRPr="00AA3811" w:rsidRDefault="00B078F9" w:rsidP="00F5065B">
            <w:pPr>
              <w:pStyle w:val="TAL"/>
              <w:rPr>
                <w:ins w:id="997" w:author="Huawei" w:date="2022-02-09T09:43:00Z"/>
                <w:rFonts w:cs="Arial"/>
                <w:szCs w:val="18"/>
                <w:lang w:eastAsia="ja-JP"/>
              </w:rPr>
            </w:pPr>
          </w:p>
        </w:tc>
        <w:tc>
          <w:tcPr>
            <w:tcW w:w="1402" w:type="dxa"/>
          </w:tcPr>
          <w:p w:rsidR="00B078F9" w:rsidRPr="00AA3811" w:rsidRDefault="00B078F9" w:rsidP="00F5065B">
            <w:pPr>
              <w:keepNext/>
              <w:keepLines/>
              <w:spacing w:after="0"/>
              <w:rPr>
                <w:ins w:id="998" w:author="Huawei" w:date="2022-02-09T09:43:00Z"/>
                <w:rFonts w:ascii="Arial" w:hAnsi="Arial" w:cs="Arial"/>
                <w:sz w:val="18"/>
                <w:szCs w:val="18"/>
              </w:rPr>
            </w:pPr>
          </w:p>
        </w:tc>
        <w:tc>
          <w:tcPr>
            <w:tcW w:w="1288" w:type="dxa"/>
          </w:tcPr>
          <w:p w:rsidR="00B078F9" w:rsidRPr="00AA3811" w:rsidRDefault="00B078F9" w:rsidP="00F5065B">
            <w:pPr>
              <w:keepNext/>
              <w:keepLines/>
              <w:spacing w:after="0"/>
              <w:jc w:val="center"/>
              <w:rPr>
                <w:ins w:id="999" w:author="Huawei" w:date="2022-02-09T09:43:00Z"/>
                <w:rFonts w:ascii="Arial" w:hAnsi="Arial" w:cs="Arial"/>
                <w:sz w:val="18"/>
                <w:szCs w:val="18"/>
              </w:rPr>
            </w:pPr>
            <w:ins w:id="1000" w:author="Huawei" w:date="2022-02-09T09:43:00Z">
              <w:r w:rsidRPr="0005499C">
                <w:rPr>
                  <w:rFonts w:ascii="Arial" w:hAnsi="Arial" w:cs="Arial"/>
                  <w:sz w:val="18"/>
                  <w:szCs w:val="18"/>
                </w:rPr>
                <w:t>EACH</w:t>
              </w:r>
            </w:ins>
          </w:p>
        </w:tc>
        <w:tc>
          <w:tcPr>
            <w:tcW w:w="1274" w:type="dxa"/>
          </w:tcPr>
          <w:p w:rsidR="00B078F9" w:rsidRPr="00AA3811" w:rsidRDefault="00B078F9" w:rsidP="00F5065B">
            <w:pPr>
              <w:keepNext/>
              <w:keepLines/>
              <w:spacing w:after="0"/>
              <w:jc w:val="center"/>
              <w:rPr>
                <w:ins w:id="1001" w:author="Huawei" w:date="2022-02-09T09:43:00Z"/>
                <w:rFonts w:ascii="Arial" w:hAnsi="Arial" w:cs="Arial"/>
                <w:sz w:val="18"/>
                <w:szCs w:val="18"/>
              </w:rPr>
            </w:pPr>
            <w:ins w:id="1002" w:author="Huawei" w:date="2022-02-09T09:44:00Z">
              <w:r>
                <w:rPr>
                  <w:rFonts w:ascii="Arial" w:hAnsi="Arial" w:cs="Arial"/>
                  <w:sz w:val="18"/>
                  <w:szCs w:val="18"/>
                </w:rPr>
                <w:t>ignore</w:t>
              </w:r>
            </w:ins>
          </w:p>
        </w:tc>
      </w:tr>
      <w:tr w:rsidR="00B078F9" w:rsidRPr="00AA3811" w:rsidTr="00F5065B">
        <w:trPr>
          <w:ins w:id="1003" w:author="Huawei" w:date="2022-02-09T09:43:00Z"/>
        </w:trPr>
        <w:tc>
          <w:tcPr>
            <w:tcW w:w="2634" w:type="dxa"/>
          </w:tcPr>
          <w:p w:rsidR="00B078F9" w:rsidRDefault="00B078F9" w:rsidP="00F5065B">
            <w:pPr>
              <w:keepNext/>
              <w:keepLines/>
              <w:spacing w:after="0"/>
              <w:ind w:left="284"/>
              <w:rPr>
                <w:ins w:id="1004" w:author="Huawei" w:date="2022-02-09T09:43:00Z"/>
              </w:rPr>
            </w:pPr>
            <w:ins w:id="1005" w:author="Huawei" w:date="2022-02-09T09:43:00Z">
              <w:r w:rsidRPr="0005499C">
                <w:rPr>
                  <w:rFonts w:ascii="Arial" w:hAnsi="Arial"/>
                  <w:sz w:val="18"/>
                  <w:szCs w:val="22"/>
                </w:rPr>
                <w:t>&gt;&gt;MBS Session ID</w:t>
              </w:r>
            </w:ins>
          </w:p>
        </w:tc>
        <w:tc>
          <w:tcPr>
            <w:tcW w:w="1106" w:type="dxa"/>
          </w:tcPr>
          <w:p w:rsidR="00B078F9" w:rsidRDefault="00B078F9" w:rsidP="00F5065B">
            <w:pPr>
              <w:keepNext/>
              <w:keepLines/>
              <w:spacing w:after="0"/>
              <w:rPr>
                <w:ins w:id="1006" w:author="Huawei" w:date="2022-02-09T09:43:00Z"/>
                <w:rFonts w:ascii="Arial" w:hAnsi="Arial" w:cs="Arial"/>
                <w:sz w:val="18"/>
                <w:szCs w:val="18"/>
                <w:lang w:eastAsia="zh-CN"/>
              </w:rPr>
            </w:pPr>
            <w:ins w:id="1007" w:author="Huawei" w:date="2022-02-09T09:43:00Z">
              <w:r>
                <w:rPr>
                  <w:rFonts w:ascii="Arial" w:hAnsi="Arial" w:hint="eastAsia"/>
                  <w:sz w:val="18"/>
                  <w:lang w:val="en-US" w:eastAsia="zh-CN"/>
                </w:rPr>
                <w:t>M</w:t>
              </w:r>
            </w:ins>
          </w:p>
        </w:tc>
        <w:tc>
          <w:tcPr>
            <w:tcW w:w="1620" w:type="dxa"/>
          </w:tcPr>
          <w:p w:rsidR="00B078F9" w:rsidRDefault="00B078F9" w:rsidP="00F5065B">
            <w:pPr>
              <w:keepNext/>
              <w:keepLines/>
              <w:spacing w:after="0"/>
              <w:rPr>
                <w:ins w:id="1008" w:author="Huawei" w:date="2022-02-09T09:43:00Z"/>
                <w:rFonts w:ascii="Arial" w:hAnsi="Arial"/>
                <w:i/>
                <w:sz w:val="18"/>
              </w:rPr>
            </w:pPr>
          </w:p>
        </w:tc>
        <w:tc>
          <w:tcPr>
            <w:tcW w:w="1260" w:type="dxa"/>
          </w:tcPr>
          <w:p w:rsidR="00B078F9" w:rsidRPr="00AA3811" w:rsidRDefault="00B078F9" w:rsidP="00F5065B">
            <w:pPr>
              <w:pStyle w:val="TAL"/>
              <w:rPr>
                <w:ins w:id="1009" w:author="Huawei" w:date="2022-02-09T09:43:00Z"/>
                <w:rFonts w:cs="Arial"/>
                <w:szCs w:val="18"/>
                <w:lang w:eastAsia="ja-JP"/>
              </w:rPr>
            </w:pPr>
            <w:ins w:id="1010" w:author="Huawei" w:date="2022-02-09T09:43:00Z">
              <w:r w:rsidRPr="00B912FF">
                <w:rPr>
                  <w:rFonts w:cs="Arial"/>
                  <w:szCs w:val="18"/>
                </w:rPr>
                <w:t>9.3.1.xxx</w:t>
              </w:r>
            </w:ins>
          </w:p>
        </w:tc>
        <w:tc>
          <w:tcPr>
            <w:tcW w:w="1402" w:type="dxa"/>
          </w:tcPr>
          <w:p w:rsidR="00B078F9" w:rsidRPr="00AA3811" w:rsidRDefault="00B078F9" w:rsidP="00F5065B">
            <w:pPr>
              <w:keepNext/>
              <w:keepLines/>
              <w:spacing w:after="0"/>
              <w:rPr>
                <w:ins w:id="1011" w:author="Huawei" w:date="2022-02-09T09:43:00Z"/>
                <w:rFonts w:ascii="Arial" w:hAnsi="Arial" w:cs="Arial"/>
                <w:sz w:val="18"/>
                <w:szCs w:val="18"/>
              </w:rPr>
            </w:pPr>
          </w:p>
        </w:tc>
        <w:tc>
          <w:tcPr>
            <w:tcW w:w="1288" w:type="dxa"/>
          </w:tcPr>
          <w:p w:rsidR="00B078F9" w:rsidRPr="00AA3811" w:rsidRDefault="00B078F9" w:rsidP="00F5065B">
            <w:pPr>
              <w:keepNext/>
              <w:keepLines/>
              <w:spacing w:after="0"/>
              <w:jc w:val="center"/>
              <w:rPr>
                <w:ins w:id="1012" w:author="Huawei" w:date="2022-02-09T09:43:00Z"/>
                <w:rFonts w:ascii="Arial" w:hAnsi="Arial" w:cs="Arial"/>
                <w:sz w:val="18"/>
                <w:szCs w:val="18"/>
              </w:rPr>
            </w:pPr>
            <w:ins w:id="1013" w:author="Huawei" w:date="2022-02-09T09:43:00Z">
              <w:r w:rsidRPr="00EA5FA7">
                <w:t>-</w:t>
              </w:r>
            </w:ins>
          </w:p>
        </w:tc>
        <w:tc>
          <w:tcPr>
            <w:tcW w:w="1274" w:type="dxa"/>
          </w:tcPr>
          <w:p w:rsidR="00B078F9" w:rsidRPr="00AA3811" w:rsidRDefault="00B078F9" w:rsidP="00F5065B">
            <w:pPr>
              <w:keepNext/>
              <w:keepLines/>
              <w:spacing w:after="0"/>
              <w:jc w:val="center"/>
              <w:rPr>
                <w:ins w:id="1014" w:author="Huawei" w:date="2022-02-09T09:43:00Z"/>
                <w:rFonts w:ascii="Arial" w:hAnsi="Arial" w:cs="Arial"/>
                <w:sz w:val="18"/>
                <w:szCs w:val="18"/>
              </w:rPr>
            </w:pPr>
          </w:p>
        </w:tc>
      </w:tr>
      <w:tr w:rsidR="00B078F9" w:rsidRPr="00AA3811" w:rsidTr="00F5065B">
        <w:trPr>
          <w:ins w:id="1015" w:author="Huawei" w:date="2022-02-09T09:43:00Z"/>
        </w:trPr>
        <w:tc>
          <w:tcPr>
            <w:tcW w:w="2634" w:type="dxa"/>
          </w:tcPr>
          <w:p w:rsidR="00B078F9" w:rsidRDefault="00B078F9" w:rsidP="00F5065B">
            <w:pPr>
              <w:keepNext/>
              <w:keepLines/>
              <w:spacing w:after="0"/>
              <w:ind w:left="284"/>
              <w:rPr>
                <w:ins w:id="1016" w:author="Huawei" w:date="2022-02-09T09:43:00Z"/>
              </w:rPr>
            </w:pPr>
            <w:ins w:id="1017" w:author="Huawei" w:date="2022-02-09T09:43:00Z">
              <w:r w:rsidRPr="0005499C">
                <w:rPr>
                  <w:rFonts w:ascii="Arial" w:hAnsi="Arial"/>
                  <w:sz w:val="18"/>
                  <w:szCs w:val="22"/>
                </w:rPr>
                <w:t>&gt;&gt;MRB ID</w:t>
              </w:r>
            </w:ins>
          </w:p>
        </w:tc>
        <w:tc>
          <w:tcPr>
            <w:tcW w:w="1106" w:type="dxa"/>
          </w:tcPr>
          <w:p w:rsidR="00B078F9" w:rsidRDefault="00B078F9" w:rsidP="00F5065B">
            <w:pPr>
              <w:keepNext/>
              <w:keepLines/>
              <w:spacing w:after="0"/>
              <w:rPr>
                <w:ins w:id="1018" w:author="Huawei" w:date="2022-02-09T09:43:00Z"/>
                <w:rFonts w:ascii="Arial" w:hAnsi="Arial" w:cs="Arial"/>
                <w:sz w:val="18"/>
                <w:szCs w:val="18"/>
                <w:lang w:eastAsia="zh-CN"/>
              </w:rPr>
            </w:pPr>
            <w:ins w:id="1019" w:author="Huawei" w:date="2022-02-09T09:43:00Z">
              <w:r>
                <w:rPr>
                  <w:rFonts w:ascii="Arial" w:hAnsi="Arial" w:hint="eastAsia"/>
                  <w:sz w:val="18"/>
                  <w:lang w:val="en-US" w:eastAsia="zh-CN"/>
                </w:rPr>
                <w:t>M</w:t>
              </w:r>
            </w:ins>
          </w:p>
        </w:tc>
        <w:tc>
          <w:tcPr>
            <w:tcW w:w="1620" w:type="dxa"/>
          </w:tcPr>
          <w:p w:rsidR="00B078F9" w:rsidRDefault="00B078F9" w:rsidP="00F5065B">
            <w:pPr>
              <w:keepNext/>
              <w:keepLines/>
              <w:spacing w:after="0"/>
              <w:rPr>
                <w:ins w:id="1020" w:author="Huawei" w:date="2022-02-09T09:43:00Z"/>
                <w:rFonts w:ascii="Arial" w:hAnsi="Arial"/>
                <w:i/>
                <w:sz w:val="18"/>
              </w:rPr>
            </w:pPr>
          </w:p>
        </w:tc>
        <w:tc>
          <w:tcPr>
            <w:tcW w:w="1260" w:type="dxa"/>
          </w:tcPr>
          <w:p w:rsidR="00B078F9" w:rsidRDefault="00B078F9" w:rsidP="00F5065B">
            <w:pPr>
              <w:pStyle w:val="TAL"/>
              <w:rPr>
                <w:ins w:id="1021" w:author="Huawei" w:date="2022-02-09T09:43:00Z"/>
                <w:rFonts w:cs="Arial"/>
                <w:szCs w:val="18"/>
              </w:rPr>
            </w:pPr>
            <w:ins w:id="1022" w:author="Huawei" w:date="2022-02-09T09:43:00Z">
              <w:r>
                <w:rPr>
                  <w:rFonts w:cs="Arial"/>
                  <w:szCs w:val="18"/>
                </w:rPr>
                <w:t>MRB ID</w:t>
              </w:r>
            </w:ins>
          </w:p>
          <w:p w:rsidR="00B078F9" w:rsidRPr="00AA3811" w:rsidRDefault="00B078F9" w:rsidP="00F5065B">
            <w:pPr>
              <w:pStyle w:val="TAL"/>
              <w:rPr>
                <w:ins w:id="1023" w:author="Huawei" w:date="2022-02-09T09:43:00Z"/>
                <w:rFonts w:cs="Arial"/>
                <w:szCs w:val="18"/>
                <w:lang w:eastAsia="ja-JP"/>
              </w:rPr>
            </w:pPr>
            <w:ins w:id="1024" w:author="Huawei" w:date="2022-02-09T09:43:00Z">
              <w:r>
                <w:rPr>
                  <w:rFonts w:cs="Arial"/>
                  <w:szCs w:val="18"/>
                </w:rPr>
                <w:t>9.3.1.</w:t>
              </w:r>
              <w:r w:rsidRPr="00B912FF">
                <w:rPr>
                  <w:rFonts w:cs="Arial"/>
                  <w:szCs w:val="18"/>
                </w:rPr>
                <w:t>bbb</w:t>
              </w:r>
            </w:ins>
          </w:p>
        </w:tc>
        <w:tc>
          <w:tcPr>
            <w:tcW w:w="1402" w:type="dxa"/>
          </w:tcPr>
          <w:p w:rsidR="00B078F9" w:rsidRPr="00AA3811" w:rsidRDefault="00B078F9" w:rsidP="00F5065B">
            <w:pPr>
              <w:keepNext/>
              <w:keepLines/>
              <w:spacing w:after="0"/>
              <w:rPr>
                <w:ins w:id="1025" w:author="Huawei" w:date="2022-02-09T09:43:00Z"/>
                <w:rFonts w:ascii="Arial" w:hAnsi="Arial" w:cs="Arial"/>
                <w:sz w:val="18"/>
                <w:szCs w:val="18"/>
              </w:rPr>
            </w:pPr>
          </w:p>
        </w:tc>
        <w:tc>
          <w:tcPr>
            <w:tcW w:w="1288" w:type="dxa"/>
          </w:tcPr>
          <w:p w:rsidR="00B078F9" w:rsidRPr="00AA3811" w:rsidRDefault="00B078F9" w:rsidP="00F5065B">
            <w:pPr>
              <w:keepNext/>
              <w:keepLines/>
              <w:spacing w:after="0"/>
              <w:jc w:val="center"/>
              <w:rPr>
                <w:ins w:id="1026" w:author="Huawei" w:date="2022-02-09T09:43:00Z"/>
                <w:rFonts w:ascii="Arial" w:hAnsi="Arial" w:cs="Arial"/>
                <w:sz w:val="18"/>
                <w:szCs w:val="18"/>
              </w:rPr>
            </w:pPr>
            <w:ins w:id="1027" w:author="Huawei" w:date="2022-02-09T09:43:00Z">
              <w:r w:rsidRPr="00EA5FA7">
                <w:t>-</w:t>
              </w:r>
            </w:ins>
          </w:p>
        </w:tc>
        <w:tc>
          <w:tcPr>
            <w:tcW w:w="1274" w:type="dxa"/>
          </w:tcPr>
          <w:p w:rsidR="00B078F9" w:rsidRPr="00AA3811" w:rsidRDefault="00B078F9" w:rsidP="00F5065B">
            <w:pPr>
              <w:keepNext/>
              <w:keepLines/>
              <w:spacing w:after="0"/>
              <w:jc w:val="center"/>
              <w:rPr>
                <w:ins w:id="1028" w:author="Huawei" w:date="2022-02-09T09:43:00Z"/>
                <w:rFonts w:ascii="Arial" w:hAnsi="Arial" w:cs="Arial"/>
                <w:sz w:val="18"/>
                <w:szCs w:val="18"/>
              </w:rPr>
            </w:pPr>
          </w:p>
        </w:tc>
      </w:tr>
      <w:tr w:rsidR="00B078F9" w:rsidRPr="00AA3811" w:rsidTr="00F5065B">
        <w:trPr>
          <w:ins w:id="1029" w:author="Huawei" w:date="2022-02-09T09:43:00Z"/>
        </w:trPr>
        <w:tc>
          <w:tcPr>
            <w:tcW w:w="2634" w:type="dxa"/>
          </w:tcPr>
          <w:p w:rsidR="00B078F9" w:rsidRDefault="00B078F9" w:rsidP="008E2358">
            <w:pPr>
              <w:keepNext/>
              <w:keepLines/>
              <w:spacing w:after="0"/>
              <w:ind w:left="284"/>
              <w:rPr>
                <w:ins w:id="1030" w:author="Huawei" w:date="2022-02-09T09:43:00Z"/>
              </w:rPr>
            </w:pPr>
            <w:ins w:id="1031" w:author="Huawei" w:date="2022-02-09T09:44:00Z">
              <w:r w:rsidRPr="00EA5FA7">
                <w:rPr>
                  <w:rFonts w:ascii="Arial" w:hAnsi="Arial"/>
                  <w:sz w:val="18"/>
                </w:rPr>
                <w:t>&gt;&gt;DL UP TNL Information</w:t>
              </w:r>
            </w:ins>
          </w:p>
        </w:tc>
        <w:tc>
          <w:tcPr>
            <w:tcW w:w="1106" w:type="dxa"/>
          </w:tcPr>
          <w:p w:rsidR="00B078F9" w:rsidRDefault="009969F4" w:rsidP="00B078F9">
            <w:pPr>
              <w:keepNext/>
              <w:keepLines/>
              <w:spacing w:after="0"/>
              <w:rPr>
                <w:ins w:id="1032" w:author="Huawei" w:date="2022-02-09T09:43:00Z"/>
                <w:rFonts w:ascii="Arial" w:hAnsi="Arial" w:cs="Arial"/>
                <w:sz w:val="18"/>
                <w:szCs w:val="18"/>
                <w:lang w:eastAsia="zh-CN"/>
              </w:rPr>
            </w:pPr>
            <w:ins w:id="1033" w:author="Huawei" w:date="2022-02-09T11:38:00Z">
              <w:r>
                <w:rPr>
                  <w:rFonts w:ascii="Arial" w:hAnsi="Arial"/>
                  <w:sz w:val="18"/>
                </w:rPr>
                <w:t>O</w:t>
              </w:r>
            </w:ins>
          </w:p>
        </w:tc>
        <w:tc>
          <w:tcPr>
            <w:tcW w:w="1620" w:type="dxa"/>
          </w:tcPr>
          <w:p w:rsidR="00B078F9" w:rsidRDefault="00B078F9" w:rsidP="00B078F9">
            <w:pPr>
              <w:keepNext/>
              <w:keepLines/>
              <w:spacing w:after="0"/>
              <w:rPr>
                <w:ins w:id="1034" w:author="Huawei" w:date="2022-02-09T09:43:00Z"/>
                <w:rFonts w:ascii="Arial" w:hAnsi="Arial"/>
                <w:i/>
                <w:sz w:val="18"/>
              </w:rPr>
            </w:pPr>
          </w:p>
        </w:tc>
        <w:tc>
          <w:tcPr>
            <w:tcW w:w="1260" w:type="dxa"/>
          </w:tcPr>
          <w:p w:rsidR="00B078F9" w:rsidRPr="00EA5FA7" w:rsidRDefault="00B078F9" w:rsidP="00B078F9">
            <w:pPr>
              <w:keepNext/>
              <w:keepLines/>
              <w:spacing w:after="0"/>
              <w:rPr>
                <w:ins w:id="1035" w:author="Huawei" w:date="2022-02-09T09:44:00Z"/>
                <w:rFonts w:ascii="Arial" w:hAnsi="Arial"/>
                <w:sz w:val="18"/>
              </w:rPr>
            </w:pPr>
            <w:ins w:id="1036" w:author="Huawei" w:date="2022-02-09T09:44:00Z">
              <w:r w:rsidRPr="00EA5FA7">
                <w:rPr>
                  <w:rFonts w:ascii="Arial" w:hAnsi="Arial"/>
                  <w:sz w:val="18"/>
                </w:rPr>
                <w:t>UP Transport Layer Information</w:t>
              </w:r>
            </w:ins>
          </w:p>
          <w:p w:rsidR="00B078F9" w:rsidRPr="00AA3811" w:rsidRDefault="00B078F9" w:rsidP="00B078F9">
            <w:pPr>
              <w:pStyle w:val="TAL"/>
              <w:rPr>
                <w:ins w:id="1037" w:author="Huawei" w:date="2022-02-09T09:43:00Z"/>
                <w:rFonts w:cs="Arial"/>
                <w:szCs w:val="18"/>
                <w:lang w:eastAsia="ja-JP"/>
              </w:rPr>
            </w:pPr>
            <w:ins w:id="1038" w:author="Huawei" w:date="2022-02-09T09:44:00Z">
              <w:r w:rsidRPr="00EA5FA7">
                <w:t>9.3.2.1</w:t>
              </w:r>
            </w:ins>
          </w:p>
        </w:tc>
        <w:tc>
          <w:tcPr>
            <w:tcW w:w="1402" w:type="dxa"/>
          </w:tcPr>
          <w:p w:rsidR="00B078F9" w:rsidRPr="00AA3811" w:rsidRDefault="00B078F9" w:rsidP="00B078F9">
            <w:pPr>
              <w:keepNext/>
              <w:keepLines/>
              <w:spacing w:after="0"/>
              <w:rPr>
                <w:ins w:id="1039" w:author="Huawei" w:date="2022-02-09T09:43:00Z"/>
                <w:rFonts w:ascii="Arial" w:hAnsi="Arial" w:cs="Arial"/>
                <w:sz w:val="18"/>
                <w:szCs w:val="18"/>
              </w:rPr>
            </w:pPr>
            <w:ins w:id="1040" w:author="Huawei" w:date="2022-02-09T09:44:00Z">
              <w:r w:rsidRPr="00EA5FA7">
                <w:rPr>
                  <w:rFonts w:ascii="Arial" w:hAnsi="Arial"/>
                  <w:sz w:val="18"/>
                </w:rPr>
                <w:t>gNB-DU endpoint of the F1 transport bearer. For delivery of DL PDUs.</w:t>
              </w:r>
            </w:ins>
          </w:p>
        </w:tc>
        <w:tc>
          <w:tcPr>
            <w:tcW w:w="1288" w:type="dxa"/>
          </w:tcPr>
          <w:p w:rsidR="00B078F9" w:rsidRPr="00AA3811" w:rsidRDefault="00B078F9" w:rsidP="00B078F9">
            <w:pPr>
              <w:keepNext/>
              <w:keepLines/>
              <w:spacing w:after="0"/>
              <w:jc w:val="center"/>
              <w:rPr>
                <w:ins w:id="1041" w:author="Huawei" w:date="2022-02-09T09:43:00Z"/>
                <w:rFonts w:ascii="Arial" w:hAnsi="Arial" w:cs="Arial"/>
                <w:sz w:val="18"/>
                <w:szCs w:val="18"/>
              </w:rPr>
            </w:pPr>
            <w:ins w:id="1042" w:author="Huawei" w:date="2022-02-09T09:44:00Z">
              <w:r w:rsidRPr="00EA5FA7">
                <w:rPr>
                  <w:rFonts w:ascii="Arial" w:hAnsi="Arial"/>
                  <w:sz w:val="18"/>
                </w:rPr>
                <w:t>-</w:t>
              </w:r>
            </w:ins>
          </w:p>
        </w:tc>
        <w:tc>
          <w:tcPr>
            <w:tcW w:w="1274" w:type="dxa"/>
          </w:tcPr>
          <w:p w:rsidR="00B078F9" w:rsidRPr="00AA3811" w:rsidRDefault="00B078F9" w:rsidP="00B078F9">
            <w:pPr>
              <w:keepNext/>
              <w:keepLines/>
              <w:spacing w:after="0"/>
              <w:jc w:val="center"/>
              <w:rPr>
                <w:ins w:id="1043" w:author="Huawei" w:date="2022-02-09T09:43:00Z"/>
                <w:rFonts w:ascii="Arial" w:hAnsi="Arial" w:cs="Arial"/>
                <w:sz w:val="18"/>
                <w:szCs w:val="18"/>
              </w:rPr>
            </w:pPr>
          </w:p>
        </w:tc>
      </w:tr>
      <w:tr w:rsidR="00B078F9" w:rsidRPr="00AA3811" w:rsidTr="00F5065B">
        <w:trPr>
          <w:ins w:id="1044" w:author="Huawei" w:date="2022-02-09T09:43:00Z"/>
        </w:trPr>
        <w:tc>
          <w:tcPr>
            <w:tcW w:w="2634" w:type="dxa"/>
          </w:tcPr>
          <w:p w:rsidR="00B078F9" w:rsidRDefault="00B078F9" w:rsidP="00B078F9">
            <w:pPr>
              <w:pStyle w:val="TAL"/>
              <w:rPr>
                <w:ins w:id="1045" w:author="Huawei" w:date="2022-02-09T09:43:00Z"/>
              </w:rPr>
            </w:pPr>
            <w:ins w:id="1046" w:author="Huawei" w:date="2022-02-09T09:43:00Z">
              <w:r>
                <w:rPr>
                  <w:b/>
                  <w:bCs/>
                </w:rPr>
                <w:t>Multicast M</w:t>
              </w:r>
              <w:r w:rsidRPr="00B62421">
                <w:rPr>
                  <w:b/>
                  <w:bCs/>
                </w:rPr>
                <w:t xml:space="preserve">RB </w:t>
              </w:r>
              <w:r>
                <w:rPr>
                  <w:b/>
                  <w:bCs/>
                </w:rPr>
                <w:t xml:space="preserve">Failed to </w:t>
              </w:r>
              <w:r w:rsidRPr="00B62421">
                <w:rPr>
                  <w:b/>
                  <w:bCs/>
                </w:rPr>
                <w:t>Setup List</w:t>
              </w:r>
            </w:ins>
          </w:p>
        </w:tc>
        <w:tc>
          <w:tcPr>
            <w:tcW w:w="1106" w:type="dxa"/>
          </w:tcPr>
          <w:p w:rsidR="00B078F9" w:rsidRDefault="00B078F9" w:rsidP="00B078F9">
            <w:pPr>
              <w:keepNext/>
              <w:keepLines/>
              <w:spacing w:after="0"/>
              <w:rPr>
                <w:ins w:id="1047" w:author="Huawei" w:date="2022-02-09T09:43:00Z"/>
                <w:rFonts w:ascii="Arial" w:hAnsi="Arial" w:cs="Arial"/>
                <w:sz w:val="18"/>
                <w:szCs w:val="18"/>
                <w:lang w:eastAsia="zh-CN"/>
              </w:rPr>
            </w:pPr>
          </w:p>
        </w:tc>
        <w:tc>
          <w:tcPr>
            <w:tcW w:w="1620" w:type="dxa"/>
          </w:tcPr>
          <w:p w:rsidR="00B078F9" w:rsidRDefault="00B078F9" w:rsidP="00B078F9">
            <w:pPr>
              <w:keepNext/>
              <w:keepLines/>
              <w:spacing w:after="0"/>
              <w:rPr>
                <w:ins w:id="1048" w:author="Huawei" w:date="2022-02-09T09:43:00Z"/>
                <w:rFonts w:ascii="Arial" w:hAnsi="Arial"/>
                <w:i/>
                <w:sz w:val="18"/>
              </w:rPr>
            </w:pPr>
            <w:ins w:id="1049" w:author="Huawei" w:date="2022-02-09T09:43:00Z">
              <w:r w:rsidRPr="00EA5FA7">
                <w:rPr>
                  <w:i/>
                  <w:iCs/>
                </w:rPr>
                <w:t>0..1</w:t>
              </w:r>
            </w:ins>
          </w:p>
        </w:tc>
        <w:tc>
          <w:tcPr>
            <w:tcW w:w="1260" w:type="dxa"/>
          </w:tcPr>
          <w:p w:rsidR="00B078F9" w:rsidRPr="00AA3811" w:rsidRDefault="00B078F9" w:rsidP="00B078F9">
            <w:pPr>
              <w:pStyle w:val="TAL"/>
              <w:rPr>
                <w:ins w:id="1050" w:author="Huawei" w:date="2022-02-09T09:43:00Z"/>
                <w:rFonts w:cs="Arial"/>
                <w:szCs w:val="18"/>
                <w:lang w:eastAsia="ja-JP"/>
              </w:rPr>
            </w:pPr>
          </w:p>
        </w:tc>
        <w:tc>
          <w:tcPr>
            <w:tcW w:w="1402" w:type="dxa"/>
          </w:tcPr>
          <w:p w:rsidR="00B078F9" w:rsidRPr="00AA3811" w:rsidRDefault="00B078F9" w:rsidP="00B078F9">
            <w:pPr>
              <w:keepNext/>
              <w:keepLines/>
              <w:spacing w:after="0"/>
              <w:rPr>
                <w:ins w:id="1051" w:author="Huawei" w:date="2022-02-09T09:43:00Z"/>
                <w:rFonts w:ascii="Arial" w:hAnsi="Arial" w:cs="Arial"/>
                <w:sz w:val="18"/>
                <w:szCs w:val="18"/>
              </w:rPr>
            </w:pPr>
          </w:p>
        </w:tc>
        <w:tc>
          <w:tcPr>
            <w:tcW w:w="1288" w:type="dxa"/>
          </w:tcPr>
          <w:p w:rsidR="00B078F9" w:rsidRPr="00AA3811" w:rsidRDefault="00B078F9" w:rsidP="00B078F9">
            <w:pPr>
              <w:keepNext/>
              <w:keepLines/>
              <w:spacing w:after="0"/>
              <w:jc w:val="center"/>
              <w:rPr>
                <w:ins w:id="1052" w:author="Huawei" w:date="2022-02-09T09:43:00Z"/>
                <w:rFonts w:ascii="Arial" w:hAnsi="Arial" w:cs="Arial"/>
                <w:sz w:val="18"/>
                <w:szCs w:val="18"/>
              </w:rPr>
            </w:pPr>
            <w:ins w:id="1053" w:author="Huawei" w:date="2022-02-09T09:43:00Z">
              <w:r w:rsidRPr="0005499C">
                <w:rPr>
                  <w:rFonts w:ascii="Arial" w:hAnsi="Arial" w:cs="Arial"/>
                  <w:sz w:val="18"/>
                  <w:szCs w:val="18"/>
                </w:rPr>
                <w:t>YES</w:t>
              </w:r>
            </w:ins>
          </w:p>
        </w:tc>
        <w:tc>
          <w:tcPr>
            <w:tcW w:w="1274" w:type="dxa"/>
          </w:tcPr>
          <w:p w:rsidR="00B078F9" w:rsidRPr="00AA3811" w:rsidRDefault="00B078F9" w:rsidP="00B078F9">
            <w:pPr>
              <w:keepNext/>
              <w:keepLines/>
              <w:spacing w:after="0"/>
              <w:jc w:val="center"/>
              <w:rPr>
                <w:ins w:id="1054" w:author="Huawei" w:date="2022-02-09T09:43:00Z"/>
                <w:rFonts w:ascii="Arial" w:hAnsi="Arial" w:cs="Arial"/>
                <w:sz w:val="18"/>
                <w:szCs w:val="18"/>
              </w:rPr>
            </w:pPr>
            <w:ins w:id="1055" w:author="Huawei" w:date="2022-02-09T09:47:00Z">
              <w:r>
                <w:rPr>
                  <w:rFonts w:ascii="Arial" w:hAnsi="Arial" w:cs="Arial"/>
                  <w:sz w:val="18"/>
                  <w:szCs w:val="18"/>
                </w:rPr>
                <w:t>ignore</w:t>
              </w:r>
            </w:ins>
          </w:p>
        </w:tc>
      </w:tr>
      <w:tr w:rsidR="00B078F9" w:rsidRPr="00AA3811" w:rsidTr="00F5065B">
        <w:trPr>
          <w:ins w:id="1056" w:author="Huawei" w:date="2022-02-09T09:43:00Z"/>
        </w:trPr>
        <w:tc>
          <w:tcPr>
            <w:tcW w:w="2634" w:type="dxa"/>
          </w:tcPr>
          <w:p w:rsidR="00B078F9" w:rsidRDefault="00B078F9" w:rsidP="00B078F9">
            <w:pPr>
              <w:keepNext/>
              <w:keepLines/>
              <w:spacing w:after="0"/>
              <w:ind w:left="142"/>
              <w:rPr>
                <w:ins w:id="1057" w:author="Huawei" w:date="2022-02-09T09:43:00Z"/>
              </w:rPr>
            </w:pPr>
            <w:ins w:id="1058" w:author="Huawei" w:date="2022-02-09T09:43:00Z">
              <w:r w:rsidRPr="0005499C">
                <w:rPr>
                  <w:rFonts w:ascii="Arial" w:hAnsi="Arial"/>
                  <w:b/>
                  <w:sz w:val="18"/>
                  <w:szCs w:val="22"/>
                  <w:lang w:val="en-US" w:eastAsia="zh-CN"/>
                </w:rPr>
                <w:t xml:space="preserve">&gt;Multicast MRB </w:t>
              </w:r>
              <w:r w:rsidRPr="008E2358">
                <w:rPr>
                  <w:rFonts w:ascii="Arial" w:hAnsi="Arial"/>
                  <w:b/>
                  <w:sz w:val="18"/>
                  <w:szCs w:val="22"/>
                  <w:lang w:val="en-US" w:eastAsia="zh-CN"/>
                </w:rPr>
                <w:t xml:space="preserve">Failed to </w:t>
              </w:r>
              <w:r w:rsidRPr="0005499C">
                <w:rPr>
                  <w:rFonts w:ascii="Arial" w:hAnsi="Arial"/>
                  <w:b/>
                  <w:sz w:val="18"/>
                  <w:szCs w:val="22"/>
                  <w:lang w:val="en-US" w:eastAsia="zh-CN"/>
                </w:rPr>
                <w:t>Setup Item IEs</w:t>
              </w:r>
            </w:ins>
          </w:p>
        </w:tc>
        <w:tc>
          <w:tcPr>
            <w:tcW w:w="1106" w:type="dxa"/>
          </w:tcPr>
          <w:p w:rsidR="00B078F9" w:rsidRDefault="00B078F9" w:rsidP="00B078F9">
            <w:pPr>
              <w:keepNext/>
              <w:keepLines/>
              <w:spacing w:after="0"/>
              <w:rPr>
                <w:ins w:id="1059" w:author="Huawei" w:date="2022-02-09T09:43:00Z"/>
                <w:rFonts w:ascii="Arial" w:hAnsi="Arial" w:cs="Arial"/>
                <w:sz w:val="18"/>
                <w:szCs w:val="18"/>
                <w:lang w:eastAsia="zh-CN"/>
              </w:rPr>
            </w:pPr>
          </w:p>
        </w:tc>
        <w:tc>
          <w:tcPr>
            <w:tcW w:w="1620" w:type="dxa"/>
          </w:tcPr>
          <w:p w:rsidR="00B078F9" w:rsidRDefault="00B078F9" w:rsidP="00B078F9">
            <w:pPr>
              <w:keepNext/>
              <w:keepLines/>
              <w:spacing w:after="0"/>
              <w:rPr>
                <w:ins w:id="1060" w:author="Huawei" w:date="2022-02-09T09:43:00Z"/>
                <w:rFonts w:ascii="Arial" w:hAnsi="Arial"/>
                <w:i/>
                <w:sz w:val="18"/>
              </w:rPr>
            </w:pPr>
            <w:ins w:id="1061" w:author="Huawei" w:date="2022-02-09T09:43:00Z">
              <w:r w:rsidRPr="00B078F9">
                <w:rPr>
                  <w:rFonts w:ascii="Arial" w:hAnsi="Arial"/>
                  <w:i/>
                  <w:sz w:val="18"/>
                </w:rPr>
                <w:t>1 .. &lt;maxnoofMulticastMRBs&gt;</w:t>
              </w:r>
              <w:r w:rsidRPr="00EA5FA7">
                <w:rPr>
                  <w:i/>
                </w:rPr>
                <w:t xml:space="preserve"> </w:t>
              </w:r>
            </w:ins>
          </w:p>
        </w:tc>
        <w:tc>
          <w:tcPr>
            <w:tcW w:w="1260" w:type="dxa"/>
          </w:tcPr>
          <w:p w:rsidR="00B078F9" w:rsidRPr="00AA3811" w:rsidRDefault="00B078F9" w:rsidP="00B078F9">
            <w:pPr>
              <w:pStyle w:val="TAL"/>
              <w:rPr>
                <w:ins w:id="1062" w:author="Huawei" w:date="2022-02-09T09:43:00Z"/>
                <w:rFonts w:cs="Arial"/>
                <w:szCs w:val="18"/>
                <w:lang w:eastAsia="ja-JP"/>
              </w:rPr>
            </w:pPr>
          </w:p>
        </w:tc>
        <w:tc>
          <w:tcPr>
            <w:tcW w:w="1402" w:type="dxa"/>
          </w:tcPr>
          <w:p w:rsidR="00B078F9" w:rsidRPr="00AA3811" w:rsidRDefault="00B078F9" w:rsidP="00B078F9">
            <w:pPr>
              <w:keepNext/>
              <w:keepLines/>
              <w:spacing w:after="0"/>
              <w:rPr>
                <w:ins w:id="1063" w:author="Huawei" w:date="2022-02-09T09:43:00Z"/>
                <w:rFonts w:ascii="Arial" w:hAnsi="Arial" w:cs="Arial"/>
                <w:sz w:val="18"/>
                <w:szCs w:val="18"/>
              </w:rPr>
            </w:pPr>
          </w:p>
        </w:tc>
        <w:tc>
          <w:tcPr>
            <w:tcW w:w="1288" w:type="dxa"/>
          </w:tcPr>
          <w:p w:rsidR="00B078F9" w:rsidRPr="00AA3811" w:rsidRDefault="00B078F9" w:rsidP="00B078F9">
            <w:pPr>
              <w:keepNext/>
              <w:keepLines/>
              <w:spacing w:after="0"/>
              <w:jc w:val="center"/>
              <w:rPr>
                <w:ins w:id="1064" w:author="Huawei" w:date="2022-02-09T09:43:00Z"/>
                <w:rFonts w:ascii="Arial" w:hAnsi="Arial" w:cs="Arial"/>
                <w:sz w:val="18"/>
                <w:szCs w:val="18"/>
              </w:rPr>
            </w:pPr>
            <w:ins w:id="1065" w:author="Huawei" w:date="2022-02-09T09:43:00Z">
              <w:r w:rsidRPr="0005499C">
                <w:rPr>
                  <w:rFonts w:ascii="Arial" w:hAnsi="Arial" w:cs="Arial"/>
                  <w:sz w:val="18"/>
                  <w:szCs w:val="18"/>
                </w:rPr>
                <w:t>EACH</w:t>
              </w:r>
            </w:ins>
          </w:p>
        </w:tc>
        <w:tc>
          <w:tcPr>
            <w:tcW w:w="1274" w:type="dxa"/>
          </w:tcPr>
          <w:p w:rsidR="00B078F9" w:rsidRPr="00AA3811" w:rsidRDefault="00B078F9" w:rsidP="00B078F9">
            <w:pPr>
              <w:keepNext/>
              <w:keepLines/>
              <w:spacing w:after="0"/>
              <w:jc w:val="center"/>
              <w:rPr>
                <w:ins w:id="1066" w:author="Huawei" w:date="2022-02-09T09:43:00Z"/>
                <w:rFonts w:ascii="Arial" w:hAnsi="Arial" w:cs="Arial"/>
                <w:sz w:val="18"/>
                <w:szCs w:val="18"/>
              </w:rPr>
            </w:pPr>
            <w:ins w:id="1067" w:author="Huawei" w:date="2022-02-09T09:47:00Z">
              <w:r>
                <w:rPr>
                  <w:rFonts w:ascii="Arial" w:hAnsi="Arial" w:cs="Arial"/>
                  <w:sz w:val="18"/>
                  <w:szCs w:val="18"/>
                </w:rPr>
                <w:t>ignore</w:t>
              </w:r>
            </w:ins>
          </w:p>
        </w:tc>
      </w:tr>
      <w:tr w:rsidR="00B078F9" w:rsidRPr="00AA3811" w:rsidTr="00F5065B">
        <w:trPr>
          <w:ins w:id="1068" w:author="Huawei" w:date="2022-02-09T09:43:00Z"/>
        </w:trPr>
        <w:tc>
          <w:tcPr>
            <w:tcW w:w="2634" w:type="dxa"/>
          </w:tcPr>
          <w:p w:rsidR="00B078F9" w:rsidRDefault="00B078F9" w:rsidP="00B078F9">
            <w:pPr>
              <w:keepNext/>
              <w:keepLines/>
              <w:spacing w:after="0"/>
              <w:ind w:left="284"/>
              <w:rPr>
                <w:ins w:id="1069" w:author="Huawei" w:date="2022-02-09T09:43:00Z"/>
              </w:rPr>
            </w:pPr>
            <w:ins w:id="1070" w:author="Huawei" w:date="2022-02-09T09:43:00Z">
              <w:r w:rsidRPr="0005499C">
                <w:rPr>
                  <w:rFonts w:ascii="Arial" w:hAnsi="Arial"/>
                  <w:sz w:val="18"/>
                  <w:szCs w:val="22"/>
                </w:rPr>
                <w:t>&gt;&gt;MBS Session ID</w:t>
              </w:r>
            </w:ins>
          </w:p>
        </w:tc>
        <w:tc>
          <w:tcPr>
            <w:tcW w:w="1106" w:type="dxa"/>
          </w:tcPr>
          <w:p w:rsidR="00B078F9" w:rsidRDefault="00B078F9" w:rsidP="00B078F9">
            <w:pPr>
              <w:keepNext/>
              <w:keepLines/>
              <w:spacing w:after="0"/>
              <w:rPr>
                <w:ins w:id="1071" w:author="Huawei" w:date="2022-02-09T09:43:00Z"/>
                <w:rFonts w:ascii="Arial" w:hAnsi="Arial" w:cs="Arial"/>
                <w:sz w:val="18"/>
                <w:szCs w:val="18"/>
                <w:lang w:eastAsia="zh-CN"/>
              </w:rPr>
            </w:pPr>
            <w:ins w:id="1072" w:author="Huawei" w:date="2022-02-09T09:43:00Z">
              <w:r>
                <w:rPr>
                  <w:rFonts w:ascii="Arial" w:hAnsi="Arial" w:hint="eastAsia"/>
                  <w:sz w:val="18"/>
                  <w:lang w:val="en-US" w:eastAsia="zh-CN"/>
                </w:rPr>
                <w:t>M</w:t>
              </w:r>
            </w:ins>
          </w:p>
        </w:tc>
        <w:tc>
          <w:tcPr>
            <w:tcW w:w="1620" w:type="dxa"/>
          </w:tcPr>
          <w:p w:rsidR="00B078F9" w:rsidRDefault="00B078F9" w:rsidP="00B078F9">
            <w:pPr>
              <w:keepNext/>
              <w:keepLines/>
              <w:spacing w:after="0"/>
              <w:rPr>
                <w:ins w:id="1073" w:author="Huawei" w:date="2022-02-09T09:43:00Z"/>
                <w:rFonts w:ascii="Arial" w:hAnsi="Arial"/>
                <w:i/>
                <w:sz w:val="18"/>
              </w:rPr>
            </w:pPr>
          </w:p>
        </w:tc>
        <w:tc>
          <w:tcPr>
            <w:tcW w:w="1260" w:type="dxa"/>
          </w:tcPr>
          <w:p w:rsidR="00B078F9" w:rsidRPr="00AA3811" w:rsidRDefault="00B078F9" w:rsidP="00B078F9">
            <w:pPr>
              <w:pStyle w:val="TAL"/>
              <w:rPr>
                <w:ins w:id="1074" w:author="Huawei" w:date="2022-02-09T09:43:00Z"/>
                <w:rFonts w:cs="Arial"/>
                <w:szCs w:val="18"/>
                <w:lang w:eastAsia="ja-JP"/>
              </w:rPr>
            </w:pPr>
            <w:ins w:id="1075" w:author="Huawei" w:date="2022-02-09T09:43:00Z">
              <w:r w:rsidRPr="00B912FF">
                <w:rPr>
                  <w:rFonts w:cs="Arial"/>
                  <w:szCs w:val="18"/>
                </w:rPr>
                <w:t>9.3.1.xxx</w:t>
              </w:r>
            </w:ins>
          </w:p>
        </w:tc>
        <w:tc>
          <w:tcPr>
            <w:tcW w:w="1402" w:type="dxa"/>
          </w:tcPr>
          <w:p w:rsidR="00B078F9" w:rsidRPr="00AA3811" w:rsidRDefault="00B078F9" w:rsidP="00B078F9">
            <w:pPr>
              <w:keepNext/>
              <w:keepLines/>
              <w:spacing w:after="0"/>
              <w:rPr>
                <w:ins w:id="1076" w:author="Huawei" w:date="2022-02-09T09:43:00Z"/>
                <w:rFonts w:ascii="Arial" w:hAnsi="Arial" w:cs="Arial"/>
                <w:sz w:val="18"/>
                <w:szCs w:val="18"/>
              </w:rPr>
            </w:pPr>
          </w:p>
        </w:tc>
        <w:tc>
          <w:tcPr>
            <w:tcW w:w="1288" w:type="dxa"/>
          </w:tcPr>
          <w:p w:rsidR="00B078F9" w:rsidRPr="00AA3811" w:rsidRDefault="00B078F9" w:rsidP="00B078F9">
            <w:pPr>
              <w:keepNext/>
              <w:keepLines/>
              <w:spacing w:after="0"/>
              <w:jc w:val="center"/>
              <w:rPr>
                <w:ins w:id="1077" w:author="Huawei" w:date="2022-02-09T09:43:00Z"/>
                <w:rFonts w:ascii="Arial" w:hAnsi="Arial" w:cs="Arial"/>
                <w:sz w:val="18"/>
                <w:szCs w:val="18"/>
              </w:rPr>
            </w:pPr>
            <w:ins w:id="1078" w:author="Huawei" w:date="2022-02-09T09:43:00Z">
              <w:r w:rsidRPr="00EA5FA7">
                <w:t>-</w:t>
              </w:r>
            </w:ins>
          </w:p>
        </w:tc>
        <w:tc>
          <w:tcPr>
            <w:tcW w:w="1274" w:type="dxa"/>
          </w:tcPr>
          <w:p w:rsidR="00B078F9" w:rsidRPr="00AA3811" w:rsidRDefault="00B078F9" w:rsidP="00B078F9">
            <w:pPr>
              <w:keepNext/>
              <w:keepLines/>
              <w:spacing w:after="0"/>
              <w:jc w:val="center"/>
              <w:rPr>
                <w:ins w:id="1079" w:author="Huawei" w:date="2022-02-09T09:43:00Z"/>
                <w:rFonts w:ascii="Arial" w:hAnsi="Arial" w:cs="Arial"/>
                <w:sz w:val="18"/>
                <w:szCs w:val="18"/>
              </w:rPr>
            </w:pPr>
          </w:p>
        </w:tc>
      </w:tr>
      <w:tr w:rsidR="00B078F9" w:rsidRPr="00AA3811" w:rsidTr="00F5065B">
        <w:trPr>
          <w:ins w:id="1080" w:author="Huawei" w:date="2022-02-09T09:43:00Z"/>
        </w:trPr>
        <w:tc>
          <w:tcPr>
            <w:tcW w:w="2634" w:type="dxa"/>
          </w:tcPr>
          <w:p w:rsidR="00B078F9" w:rsidRDefault="00B078F9" w:rsidP="00B078F9">
            <w:pPr>
              <w:keepNext/>
              <w:keepLines/>
              <w:spacing w:after="0"/>
              <w:ind w:left="284"/>
              <w:rPr>
                <w:ins w:id="1081" w:author="Huawei" w:date="2022-02-09T09:43:00Z"/>
              </w:rPr>
            </w:pPr>
            <w:ins w:id="1082" w:author="Huawei" w:date="2022-02-09T09:43:00Z">
              <w:r w:rsidRPr="0005499C">
                <w:rPr>
                  <w:rFonts w:ascii="Arial" w:hAnsi="Arial"/>
                  <w:sz w:val="18"/>
                  <w:szCs w:val="22"/>
                </w:rPr>
                <w:t>&gt;&gt;MRB ID</w:t>
              </w:r>
            </w:ins>
          </w:p>
        </w:tc>
        <w:tc>
          <w:tcPr>
            <w:tcW w:w="1106" w:type="dxa"/>
          </w:tcPr>
          <w:p w:rsidR="00B078F9" w:rsidRDefault="00B078F9" w:rsidP="00B078F9">
            <w:pPr>
              <w:keepNext/>
              <w:keepLines/>
              <w:spacing w:after="0"/>
              <w:rPr>
                <w:ins w:id="1083" w:author="Huawei" w:date="2022-02-09T09:43:00Z"/>
                <w:rFonts w:ascii="Arial" w:hAnsi="Arial" w:cs="Arial"/>
                <w:sz w:val="18"/>
                <w:szCs w:val="18"/>
                <w:lang w:eastAsia="zh-CN"/>
              </w:rPr>
            </w:pPr>
            <w:ins w:id="1084" w:author="Huawei" w:date="2022-02-09T09:43:00Z">
              <w:r>
                <w:rPr>
                  <w:rFonts w:ascii="Arial" w:hAnsi="Arial" w:hint="eastAsia"/>
                  <w:sz w:val="18"/>
                  <w:lang w:val="en-US" w:eastAsia="zh-CN"/>
                </w:rPr>
                <w:t>M</w:t>
              </w:r>
            </w:ins>
          </w:p>
        </w:tc>
        <w:tc>
          <w:tcPr>
            <w:tcW w:w="1620" w:type="dxa"/>
          </w:tcPr>
          <w:p w:rsidR="00B078F9" w:rsidRDefault="00B078F9" w:rsidP="00B078F9">
            <w:pPr>
              <w:keepNext/>
              <w:keepLines/>
              <w:spacing w:after="0"/>
              <w:rPr>
                <w:ins w:id="1085" w:author="Huawei" w:date="2022-02-09T09:43:00Z"/>
                <w:rFonts w:ascii="Arial" w:hAnsi="Arial"/>
                <w:i/>
                <w:sz w:val="18"/>
              </w:rPr>
            </w:pPr>
          </w:p>
        </w:tc>
        <w:tc>
          <w:tcPr>
            <w:tcW w:w="1260" w:type="dxa"/>
          </w:tcPr>
          <w:p w:rsidR="00B078F9" w:rsidRDefault="00B078F9" w:rsidP="00B078F9">
            <w:pPr>
              <w:pStyle w:val="TAL"/>
              <w:rPr>
                <w:ins w:id="1086" w:author="Huawei" w:date="2022-02-09T09:43:00Z"/>
                <w:rFonts w:cs="Arial"/>
                <w:szCs w:val="18"/>
              </w:rPr>
            </w:pPr>
            <w:ins w:id="1087" w:author="Huawei" w:date="2022-02-09T09:43:00Z">
              <w:r>
                <w:rPr>
                  <w:rFonts w:cs="Arial"/>
                  <w:szCs w:val="18"/>
                </w:rPr>
                <w:t>MRB ID</w:t>
              </w:r>
            </w:ins>
          </w:p>
          <w:p w:rsidR="00B078F9" w:rsidRPr="00AA3811" w:rsidRDefault="00B078F9" w:rsidP="00B078F9">
            <w:pPr>
              <w:pStyle w:val="TAL"/>
              <w:rPr>
                <w:ins w:id="1088" w:author="Huawei" w:date="2022-02-09T09:43:00Z"/>
                <w:rFonts w:cs="Arial"/>
                <w:szCs w:val="18"/>
                <w:lang w:eastAsia="ja-JP"/>
              </w:rPr>
            </w:pPr>
            <w:ins w:id="1089" w:author="Huawei" w:date="2022-02-09T09:43:00Z">
              <w:r>
                <w:rPr>
                  <w:rFonts w:cs="Arial"/>
                  <w:szCs w:val="18"/>
                </w:rPr>
                <w:t>9.3.1.</w:t>
              </w:r>
              <w:r w:rsidRPr="00B912FF">
                <w:rPr>
                  <w:rFonts w:cs="Arial"/>
                  <w:szCs w:val="18"/>
                </w:rPr>
                <w:t>bbb</w:t>
              </w:r>
            </w:ins>
          </w:p>
        </w:tc>
        <w:tc>
          <w:tcPr>
            <w:tcW w:w="1402" w:type="dxa"/>
          </w:tcPr>
          <w:p w:rsidR="00B078F9" w:rsidRPr="00AA3811" w:rsidRDefault="00B078F9" w:rsidP="00B078F9">
            <w:pPr>
              <w:keepNext/>
              <w:keepLines/>
              <w:spacing w:after="0"/>
              <w:rPr>
                <w:ins w:id="1090" w:author="Huawei" w:date="2022-02-09T09:43:00Z"/>
                <w:rFonts w:ascii="Arial" w:hAnsi="Arial" w:cs="Arial"/>
                <w:sz w:val="18"/>
                <w:szCs w:val="18"/>
              </w:rPr>
            </w:pPr>
          </w:p>
        </w:tc>
        <w:tc>
          <w:tcPr>
            <w:tcW w:w="1288" w:type="dxa"/>
          </w:tcPr>
          <w:p w:rsidR="00B078F9" w:rsidRPr="00AA3811" w:rsidRDefault="00B078F9" w:rsidP="00B078F9">
            <w:pPr>
              <w:keepNext/>
              <w:keepLines/>
              <w:spacing w:after="0"/>
              <w:jc w:val="center"/>
              <w:rPr>
                <w:ins w:id="1091" w:author="Huawei" w:date="2022-02-09T09:43:00Z"/>
                <w:rFonts w:ascii="Arial" w:hAnsi="Arial" w:cs="Arial"/>
                <w:sz w:val="18"/>
                <w:szCs w:val="18"/>
              </w:rPr>
            </w:pPr>
            <w:ins w:id="1092" w:author="Huawei" w:date="2022-02-09T09:43:00Z">
              <w:r w:rsidRPr="00EA5FA7">
                <w:t>-</w:t>
              </w:r>
            </w:ins>
          </w:p>
        </w:tc>
        <w:tc>
          <w:tcPr>
            <w:tcW w:w="1274" w:type="dxa"/>
          </w:tcPr>
          <w:p w:rsidR="00B078F9" w:rsidRPr="00AA3811" w:rsidRDefault="00B078F9" w:rsidP="00B078F9">
            <w:pPr>
              <w:keepNext/>
              <w:keepLines/>
              <w:spacing w:after="0"/>
              <w:jc w:val="center"/>
              <w:rPr>
                <w:ins w:id="1093" w:author="Huawei" w:date="2022-02-09T09:43:00Z"/>
                <w:rFonts w:ascii="Arial" w:hAnsi="Arial" w:cs="Arial"/>
                <w:sz w:val="18"/>
                <w:szCs w:val="18"/>
              </w:rPr>
            </w:pPr>
          </w:p>
        </w:tc>
      </w:tr>
      <w:tr w:rsidR="00B078F9" w:rsidRPr="00AA3811" w:rsidTr="00F5065B">
        <w:trPr>
          <w:ins w:id="1094" w:author="Huawei" w:date="2022-02-09T09:43:00Z"/>
        </w:trPr>
        <w:tc>
          <w:tcPr>
            <w:tcW w:w="2634" w:type="dxa"/>
          </w:tcPr>
          <w:p w:rsidR="00B078F9" w:rsidRPr="0005499C" w:rsidRDefault="00B078F9" w:rsidP="00B078F9">
            <w:pPr>
              <w:keepNext/>
              <w:keepLines/>
              <w:spacing w:after="0"/>
              <w:ind w:left="284"/>
              <w:rPr>
                <w:ins w:id="1095" w:author="Huawei" w:date="2022-02-09T09:43:00Z"/>
                <w:szCs w:val="22"/>
              </w:rPr>
            </w:pPr>
            <w:ins w:id="1096" w:author="Huawei" w:date="2022-02-09T09:43:00Z">
              <w:r>
                <w:rPr>
                  <w:rFonts w:ascii="Arial" w:hAnsi="Arial" w:hint="eastAsia"/>
                  <w:sz w:val="18"/>
                  <w:szCs w:val="22"/>
                  <w:lang w:val="en-US" w:eastAsia="zh-CN"/>
                </w:rPr>
                <w:t>&gt;&gt;Cause</w:t>
              </w:r>
            </w:ins>
          </w:p>
        </w:tc>
        <w:tc>
          <w:tcPr>
            <w:tcW w:w="1106" w:type="dxa"/>
          </w:tcPr>
          <w:p w:rsidR="00B078F9" w:rsidRDefault="00B078F9" w:rsidP="00B078F9">
            <w:pPr>
              <w:keepNext/>
              <w:keepLines/>
              <w:spacing w:after="0"/>
              <w:rPr>
                <w:ins w:id="1097" w:author="Huawei" w:date="2022-02-09T09:43:00Z"/>
                <w:rFonts w:ascii="Arial" w:hAnsi="Arial"/>
                <w:sz w:val="18"/>
                <w:lang w:val="en-US" w:eastAsia="zh-CN"/>
              </w:rPr>
            </w:pPr>
            <w:ins w:id="1098" w:author="Huawei" w:date="2022-02-09T09:43:00Z">
              <w:r>
                <w:rPr>
                  <w:rFonts w:ascii="Arial" w:hAnsi="Arial" w:hint="eastAsia"/>
                  <w:sz w:val="18"/>
                  <w:lang w:val="en-US" w:eastAsia="zh-CN"/>
                </w:rPr>
                <w:t>O</w:t>
              </w:r>
            </w:ins>
          </w:p>
        </w:tc>
        <w:tc>
          <w:tcPr>
            <w:tcW w:w="1620" w:type="dxa"/>
          </w:tcPr>
          <w:p w:rsidR="00B078F9" w:rsidRDefault="00B078F9" w:rsidP="00B078F9">
            <w:pPr>
              <w:keepNext/>
              <w:keepLines/>
              <w:spacing w:after="0"/>
              <w:rPr>
                <w:ins w:id="1099" w:author="Huawei" w:date="2022-02-09T09:43:00Z"/>
                <w:rFonts w:ascii="Arial" w:hAnsi="Arial"/>
                <w:i/>
                <w:sz w:val="18"/>
              </w:rPr>
            </w:pPr>
          </w:p>
        </w:tc>
        <w:tc>
          <w:tcPr>
            <w:tcW w:w="1260" w:type="dxa"/>
          </w:tcPr>
          <w:p w:rsidR="00B078F9" w:rsidRDefault="00B078F9" w:rsidP="00B078F9">
            <w:pPr>
              <w:pStyle w:val="TAL"/>
              <w:rPr>
                <w:ins w:id="1100" w:author="Huawei" w:date="2022-02-09T09:43:00Z"/>
                <w:rFonts w:cs="Arial"/>
                <w:szCs w:val="18"/>
              </w:rPr>
            </w:pPr>
            <w:ins w:id="1101" w:author="Huawei" w:date="2022-02-09T09:43:00Z">
              <w:r>
                <w:rPr>
                  <w:rFonts w:hint="eastAsia"/>
                  <w:lang w:val="en-US" w:eastAsia="zh-CN"/>
                </w:rPr>
                <w:t>9.3.1.2</w:t>
              </w:r>
            </w:ins>
          </w:p>
        </w:tc>
        <w:tc>
          <w:tcPr>
            <w:tcW w:w="1402" w:type="dxa"/>
          </w:tcPr>
          <w:p w:rsidR="00B078F9" w:rsidRPr="00AA3811" w:rsidRDefault="00B078F9" w:rsidP="00B078F9">
            <w:pPr>
              <w:keepNext/>
              <w:keepLines/>
              <w:spacing w:after="0"/>
              <w:rPr>
                <w:ins w:id="1102" w:author="Huawei" w:date="2022-02-09T09:43:00Z"/>
                <w:rFonts w:ascii="Arial" w:hAnsi="Arial" w:cs="Arial"/>
                <w:sz w:val="18"/>
                <w:szCs w:val="18"/>
              </w:rPr>
            </w:pPr>
          </w:p>
        </w:tc>
        <w:tc>
          <w:tcPr>
            <w:tcW w:w="1288" w:type="dxa"/>
          </w:tcPr>
          <w:p w:rsidR="00B078F9" w:rsidRPr="00EA5FA7" w:rsidRDefault="00B078F9" w:rsidP="00B078F9">
            <w:pPr>
              <w:keepNext/>
              <w:keepLines/>
              <w:spacing w:after="0"/>
              <w:jc w:val="center"/>
              <w:rPr>
                <w:ins w:id="1103" w:author="Huawei" w:date="2022-02-09T09:43:00Z"/>
              </w:rPr>
            </w:pPr>
            <w:ins w:id="1104" w:author="Huawei" w:date="2022-02-09T09:43:00Z">
              <w:r>
                <w:rPr>
                  <w:rFonts w:ascii="Arial" w:hAnsi="Arial" w:hint="eastAsia"/>
                  <w:sz w:val="18"/>
                  <w:lang w:val="en-US" w:eastAsia="zh-CN"/>
                </w:rPr>
                <w:t>-</w:t>
              </w:r>
            </w:ins>
          </w:p>
        </w:tc>
        <w:tc>
          <w:tcPr>
            <w:tcW w:w="1274" w:type="dxa"/>
          </w:tcPr>
          <w:p w:rsidR="00B078F9" w:rsidRPr="00AA3811" w:rsidRDefault="00B078F9" w:rsidP="00B078F9">
            <w:pPr>
              <w:keepNext/>
              <w:keepLines/>
              <w:spacing w:after="0"/>
              <w:jc w:val="center"/>
              <w:rPr>
                <w:ins w:id="1105" w:author="Huawei" w:date="2022-02-09T09:43:00Z"/>
                <w:rFonts w:ascii="Arial" w:hAnsi="Arial" w:cs="Arial"/>
                <w:sz w:val="18"/>
                <w:szCs w:val="18"/>
              </w:rPr>
            </w:pPr>
          </w:p>
        </w:tc>
      </w:tr>
    </w:tbl>
    <w:p w:rsidR="00B078F9" w:rsidRPr="00EA5FA7" w:rsidRDefault="00B078F9" w:rsidP="00C52F2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F21" w:rsidRPr="00EA5FA7" w:rsidTr="00B3548C">
        <w:tc>
          <w:tcPr>
            <w:tcW w:w="3686"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Range bound</w:t>
            </w:r>
          </w:p>
        </w:tc>
        <w:tc>
          <w:tcPr>
            <w:tcW w:w="5670"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Explanation</w:t>
            </w:r>
          </w:p>
        </w:tc>
      </w:tr>
      <w:tr w:rsidR="00C52F21" w:rsidRPr="00EA5FA7" w:rsidTr="00B3548C">
        <w:tc>
          <w:tcPr>
            <w:tcW w:w="368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C52F21" w:rsidRPr="00EA5FA7" w:rsidTr="00B3548C">
        <w:tc>
          <w:tcPr>
            <w:tcW w:w="3686" w:type="dxa"/>
          </w:tcPr>
          <w:p w:rsidR="00C52F21" w:rsidRPr="00EA5FA7" w:rsidRDefault="00C52F21" w:rsidP="00B3548C">
            <w:pPr>
              <w:keepNext/>
              <w:keepLines/>
              <w:spacing w:after="0"/>
              <w:rPr>
                <w:rFonts w:ascii="Arial" w:hAnsi="Arial"/>
                <w:sz w:val="18"/>
              </w:rPr>
            </w:pPr>
            <w:r w:rsidRPr="00EA5FA7">
              <w:rPr>
                <w:rFonts w:ascii="Arial" w:hAnsi="Arial"/>
                <w:sz w:val="18"/>
              </w:rPr>
              <w:t>maxnoofSRBs</w:t>
            </w:r>
          </w:p>
        </w:tc>
        <w:tc>
          <w:tcPr>
            <w:tcW w:w="5670" w:type="dxa"/>
          </w:tcPr>
          <w:p w:rsidR="00C52F21" w:rsidRPr="00EA5FA7" w:rsidRDefault="00C52F21" w:rsidP="00B3548C">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C52F21" w:rsidRPr="00EA5FA7" w:rsidTr="00B3548C">
        <w:tc>
          <w:tcPr>
            <w:tcW w:w="3686" w:type="dxa"/>
          </w:tcPr>
          <w:p w:rsidR="00C52F21" w:rsidRPr="00EA5FA7" w:rsidRDefault="00C52F21" w:rsidP="00B3548C">
            <w:pPr>
              <w:keepNext/>
              <w:keepLines/>
              <w:spacing w:after="0"/>
              <w:rPr>
                <w:rFonts w:ascii="Arial" w:hAnsi="Arial"/>
                <w:sz w:val="18"/>
              </w:rPr>
            </w:pPr>
            <w:r w:rsidRPr="00EA5FA7">
              <w:rPr>
                <w:rFonts w:ascii="Arial" w:hAnsi="Arial"/>
                <w:sz w:val="18"/>
              </w:rPr>
              <w:t>maxnoofDRBs</w:t>
            </w:r>
          </w:p>
        </w:tc>
        <w:tc>
          <w:tcPr>
            <w:tcW w:w="5670" w:type="dxa"/>
          </w:tcPr>
          <w:p w:rsidR="00C52F21" w:rsidRPr="00EA5FA7" w:rsidRDefault="00C52F21" w:rsidP="00B3548C">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C52F21" w:rsidRPr="00EA5FA7" w:rsidTr="00B3548C">
        <w:tc>
          <w:tcPr>
            <w:tcW w:w="3686" w:type="dxa"/>
          </w:tcPr>
          <w:p w:rsidR="00C52F21" w:rsidRPr="00EA5FA7" w:rsidRDefault="00C52F21" w:rsidP="00B3548C">
            <w:pPr>
              <w:keepNext/>
              <w:keepLines/>
              <w:spacing w:after="0"/>
              <w:rPr>
                <w:rFonts w:ascii="Arial" w:hAnsi="Arial"/>
                <w:sz w:val="18"/>
              </w:rPr>
            </w:pPr>
            <w:r w:rsidRPr="00EA5FA7">
              <w:rPr>
                <w:rFonts w:ascii="Arial" w:hAnsi="Arial"/>
                <w:sz w:val="18"/>
              </w:rPr>
              <w:t>maxnoofDLUPTNLInformation</w:t>
            </w:r>
          </w:p>
        </w:tc>
        <w:tc>
          <w:tcPr>
            <w:tcW w:w="5670" w:type="dxa"/>
          </w:tcPr>
          <w:p w:rsidR="00C52F21" w:rsidRPr="00EA5FA7" w:rsidRDefault="00C52F21" w:rsidP="00B3548C">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C52F21" w:rsidRPr="00EA5FA7" w:rsidTr="00B3548C">
        <w:tc>
          <w:tcPr>
            <w:tcW w:w="3686" w:type="dxa"/>
          </w:tcPr>
          <w:p w:rsidR="00C52F21" w:rsidRPr="00EA5FA7" w:rsidRDefault="00C52F21" w:rsidP="00B3548C">
            <w:pPr>
              <w:pStyle w:val="TAL"/>
            </w:pPr>
            <w:r w:rsidRPr="00C32C00">
              <w:t>maxnoofBHRLCChannels</w:t>
            </w:r>
          </w:p>
        </w:tc>
        <w:tc>
          <w:tcPr>
            <w:tcW w:w="5670" w:type="dxa"/>
          </w:tcPr>
          <w:p w:rsidR="00C52F21" w:rsidRPr="00EA5FA7" w:rsidRDefault="00C52F21" w:rsidP="00B3548C">
            <w:pPr>
              <w:pStyle w:val="TAL"/>
            </w:pPr>
            <w:r w:rsidRPr="00C32C00">
              <w:t>Maximum no. of BH RLC channels allowed towards one IAB-node, the maximum value is 65536.</w:t>
            </w:r>
          </w:p>
        </w:tc>
      </w:tr>
      <w:tr w:rsidR="00C52F21" w:rsidTr="00B3548C">
        <w:tc>
          <w:tcPr>
            <w:tcW w:w="3686" w:type="dxa"/>
          </w:tcPr>
          <w:p w:rsidR="00C52F21" w:rsidRPr="00551338" w:rsidRDefault="00C52F21" w:rsidP="00B3548C">
            <w:pPr>
              <w:pStyle w:val="TAL"/>
            </w:pPr>
            <w:r w:rsidRPr="00551338">
              <w:t>maxnoof</w:t>
            </w:r>
            <w:r w:rsidRPr="00551338">
              <w:rPr>
                <w:rFonts w:hint="eastAsia"/>
                <w:lang w:val="en-US" w:eastAsia="zh-CN"/>
              </w:rPr>
              <w:t>SL</w:t>
            </w:r>
            <w:r w:rsidRPr="00551338">
              <w:t>DRBs</w:t>
            </w:r>
          </w:p>
        </w:tc>
        <w:tc>
          <w:tcPr>
            <w:tcW w:w="5670" w:type="dxa"/>
          </w:tcPr>
          <w:p w:rsidR="00C52F21" w:rsidRDefault="00C52F21" w:rsidP="00B3548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52F21" w:rsidTr="00B3548C">
        <w:tc>
          <w:tcPr>
            <w:tcW w:w="3686" w:type="dxa"/>
          </w:tcPr>
          <w:p w:rsidR="00C52F21" w:rsidRPr="00551338" w:rsidRDefault="00C52F21" w:rsidP="00B3548C">
            <w:pPr>
              <w:pStyle w:val="TAL"/>
            </w:pPr>
            <w:r w:rsidRPr="008F02E1">
              <w:t>maxnoofAdditionalPDCPDuplicationTNL</w:t>
            </w:r>
          </w:p>
        </w:tc>
        <w:tc>
          <w:tcPr>
            <w:tcW w:w="5670" w:type="dxa"/>
          </w:tcPr>
          <w:p w:rsidR="00C52F21" w:rsidRDefault="00C52F21" w:rsidP="00B3548C">
            <w:pPr>
              <w:pStyle w:val="TAL"/>
            </w:pPr>
            <w:r w:rsidRPr="008F02E1">
              <w:t xml:space="preserve">Maximum no. of additional UP TNL Information allowed towards one DRB, the maximum value is 2. </w:t>
            </w:r>
          </w:p>
        </w:tc>
      </w:tr>
      <w:tr w:rsidR="008E2358" w:rsidTr="008E2358">
        <w:trPr>
          <w:ins w:id="1106" w:author="Huawei" w:date="2022-02-09T09:48:00Z"/>
        </w:trPr>
        <w:tc>
          <w:tcPr>
            <w:tcW w:w="3686" w:type="dxa"/>
            <w:tcBorders>
              <w:top w:val="single" w:sz="4" w:space="0" w:color="auto"/>
              <w:left w:val="single" w:sz="4" w:space="0" w:color="auto"/>
              <w:bottom w:val="single" w:sz="4" w:space="0" w:color="auto"/>
              <w:right w:val="single" w:sz="4" w:space="0" w:color="auto"/>
            </w:tcBorders>
          </w:tcPr>
          <w:p w:rsidR="008E2358" w:rsidRPr="0073656D" w:rsidRDefault="008E2358" w:rsidP="00F5065B">
            <w:pPr>
              <w:pStyle w:val="TAL"/>
              <w:rPr>
                <w:ins w:id="1107" w:author="Huawei" w:date="2022-02-09T09:48:00Z"/>
              </w:rPr>
            </w:pPr>
            <w:ins w:id="1108" w:author="Huawei" w:date="2022-02-09T09:48:00Z">
              <w:r w:rsidRPr="008E2358">
                <w:t>maxnoofMulticastMRBs</w:t>
              </w:r>
            </w:ins>
          </w:p>
        </w:tc>
        <w:tc>
          <w:tcPr>
            <w:tcW w:w="5670" w:type="dxa"/>
            <w:tcBorders>
              <w:top w:val="single" w:sz="4" w:space="0" w:color="auto"/>
              <w:left w:val="single" w:sz="4" w:space="0" w:color="auto"/>
              <w:bottom w:val="single" w:sz="4" w:space="0" w:color="auto"/>
              <w:right w:val="single" w:sz="4" w:space="0" w:color="auto"/>
            </w:tcBorders>
          </w:tcPr>
          <w:p w:rsidR="008E2358" w:rsidRDefault="008E2358" w:rsidP="00F5065B">
            <w:pPr>
              <w:pStyle w:val="TAL"/>
              <w:rPr>
                <w:ins w:id="1109" w:author="Huawei" w:date="2022-02-09T09:48:00Z"/>
              </w:rPr>
            </w:pPr>
            <w:ins w:id="1110" w:author="Huawei" w:date="2022-02-09T09:48:00Z">
              <w:r w:rsidRPr="00EA5FA7">
                <w:t xml:space="preserve">Maximum no. of </w:t>
              </w:r>
              <w:r w:rsidRPr="004101C8">
                <w:t>Multicast</w:t>
              </w:r>
              <w:r>
                <w:t xml:space="preserve"> M</w:t>
              </w:r>
              <w:r w:rsidRPr="00EA5FA7">
                <w:t>RB</w:t>
              </w:r>
              <w:r>
                <w:t>s</w:t>
              </w:r>
              <w:r w:rsidRPr="00EA5FA7">
                <w:t xml:space="preserve"> allowed </w:t>
              </w:r>
              <w:r>
                <w:t>to be setup for a UE</w:t>
              </w:r>
              <w:r w:rsidRPr="00EA5FA7">
                <w:t xml:space="preserve">, the maximum value is </w:t>
              </w:r>
              <w:r>
                <w:t>32.</w:t>
              </w:r>
            </w:ins>
          </w:p>
        </w:tc>
      </w:tr>
    </w:tbl>
    <w:p w:rsidR="003B19A5" w:rsidRDefault="003B19A5" w:rsidP="003B19A5">
      <w:pPr>
        <w:rPr>
          <w:b/>
          <w:i/>
          <w:color w:val="3333FF"/>
          <w:sz w:val="28"/>
          <w:lang w:eastAsia="ja-JP"/>
        </w:rPr>
      </w:pPr>
    </w:p>
    <w:p w:rsidR="00C52F21" w:rsidRDefault="00C52F21" w:rsidP="00C52F21">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C52F21" w:rsidRPr="00EA5FA7" w:rsidRDefault="00C52F21" w:rsidP="00C52F21">
      <w:pPr>
        <w:pStyle w:val="Heading4"/>
      </w:pPr>
      <w:bookmarkStart w:id="1111" w:name="_Toc20955879"/>
      <w:bookmarkStart w:id="1112" w:name="_Toc29892991"/>
      <w:bookmarkStart w:id="1113" w:name="_Toc36556928"/>
      <w:bookmarkStart w:id="1114" w:name="_Toc45832359"/>
      <w:bookmarkStart w:id="1115" w:name="_Toc51763612"/>
      <w:bookmarkStart w:id="1116" w:name="_Toc64448778"/>
      <w:bookmarkStart w:id="1117" w:name="_Toc66289437"/>
      <w:bookmarkStart w:id="1118" w:name="_Toc74154550"/>
      <w:bookmarkStart w:id="1119" w:name="_Toc81383294"/>
      <w:bookmarkStart w:id="1120" w:name="_Toc88657927"/>
      <w:r w:rsidRPr="00EA5FA7">
        <w:t>9.2.2.7</w:t>
      </w:r>
      <w:r w:rsidRPr="00EA5FA7">
        <w:tab/>
        <w:t>UE CONTEXT MODIFICATION REQUEST</w:t>
      </w:r>
      <w:bookmarkEnd w:id="1111"/>
      <w:bookmarkEnd w:id="1112"/>
      <w:bookmarkEnd w:id="1113"/>
      <w:bookmarkEnd w:id="1114"/>
      <w:bookmarkEnd w:id="1115"/>
      <w:bookmarkEnd w:id="1116"/>
      <w:bookmarkEnd w:id="1117"/>
      <w:bookmarkEnd w:id="1118"/>
      <w:bookmarkEnd w:id="1119"/>
      <w:bookmarkEnd w:id="1120"/>
    </w:p>
    <w:p w:rsidR="00C52F21" w:rsidRPr="00EA5FA7" w:rsidRDefault="00C52F21" w:rsidP="00C52F21">
      <w:pPr>
        <w:rPr>
          <w:rFonts w:eastAsia="Batang"/>
        </w:rPr>
      </w:pPr>
      <w:r w:rsidRPr="00EA5FA7">
        <w:t>This message is sent by the gNB-CU to provide UE Context information changes to the gNB-DU.</w:t>
      </w:r>
    </w:p>
    <w:p w:rsidR="00C52F21" w:rsidRPr="00EA5FA7" w:rsidRDefault="00C52F21" w:rsidP="00C52F21">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52F21" w:rsidRPr="00EA5FA7" w:rsidTr="00B3548C">
        <w:trPr>
          <w:tblHeader/>
        </w:trPr>
        <w:tc>
          <w:tcPr>
            <w:tcW w:w="2394" w:type="dxa"/>
          </w:tcPr>
          <w:p w:rsidR="00C52F21" w:rsidRPr="00EA5FA7" w:rsidRDefault="00C52F21" w:rsidP="00B3548C">
            <w:pPr>
              <w:pStyle w:val="TAH"/>
            </w:pPr>
            <w:r w:rsidRPr="00EA5FA7">
              <w:t>IE/Group Name</w:t>
            </w:r>
          </w:p>
        </w:tc>
        <w:tc>
          <w:tcPr>
            <w:tcW w:w="1260" w:type="dxa"/>
          </w:tcPr>
          <w:p w:rsidR="00C52F21" w:rsidRPr="00EA5FA7" w:rsidRDefault="00C52F21" w:rsidP="00B3548C">
            <w:pPr>
              <w:pStyle w:val="TAH"/>
            </w:pPr>
            <w:r w:rsidRPr="00EA5FA7">
              <w:t>Presence</w:t>
            </w:r>
          </w:p>
        </w:tc>
        <w:tc>
          <w:tcPr>
            <w:tcW w:w="1247" w:type="dxa"/>
          </w:tcPr>
          <w:p w:rsidR="00C52F21" w:rsidRPr="00EA5FA7" w:rsidRDefault="00C52F21" w:rsidP="00B3548C">
            <w:pPr>
              <w:pStyle w:val="TAH"/>
            </w:pPr>
            <w:r w:rsidRPr="00EA5FA7">
              <w:t>Range</w:t>
            </w:r>
          </w:p>
        </w:tc>
        <w:tc>
          <w:tcPr>
            <w:tcW w:w="1260" w:type="dxa"/>
          </w:tcPr>
          <w:p w:rsidR="00C52F21" w:rsidRPr="00EA5FA7" w:rsidRDefault="00C52F21" w:rsidP="00B3548C">
            <w:pPr>
              <w:pStyle w:val="TAH"/>
            </w:pPr>
            <w:r w:rsidRPr="00EA5FA7">
              <w:t>IE type and reference</w:t>
            </w:r>
          </w:p>
        </w:tc>
        <w:tc>
          <w:tcPr>
            <w:tcW w:w="1762" w:type="dxa"/>
          </w:tcPr>
          <w:p w:rsidR="00C52F21" w:rsidRPr="00EA5FA7" w:rsidRDefault="00C52F21" w:rsidP="00B3548C">
            <w:pPr>
              <w:pStyle w:val="TAH"/>
            </w:pPr>
            <w:r w:rsidRPr="00EA5FA7">
              <w:t>Semantics description</w:t>
            </w:r>
          </w:p>
        </w:tc>
        <w:tc>
          <w:tcPr>
            <w:tcW w:w="1288" w:type="dxa"/>
          </w:tcPr>
          <w:p w:rsidR="00C52F21" w:rsidRPr="00EA5FA7" w:rsidRDefault="00C52F21" w:rsidP="00B3548C">
            <w:pPr>
              <w:pStyle w:val="TAH"/>
            </w:pPr>
            <w:r w:rsidRPr="00EA5FA7">
              <w:t>Criticality</w:t>
            </w:r>
          </w:p>
        </w:tc>
        <w:tc>
          <w:tcPr>
            <w:tcW w:w="1274" w:type="dxa"/>
          </w:tcPr>
          <w:p w:rsidR="00C52F21" w:rsidRPr="00EA5FA7" w:rsidRDefault="00C52F21" w:rsidP="00B3548C">
            <w:pPr>
              <w:pStyle w:val="TAH"/>
            </w:pPr>
            <w:r w:rsidRPr="00EA5FA7">
              <w:t>Assigned Criticality</w:t>
            </w:r>
          </w:p>
        </w:tc>
      </w:tr>
      <w:tr w:rsidR="00C52F21" w:rsidRPr="00EA5FA7" w:rsidTr="00B3548C">
        <w:tc>
          <w:tcPr>
            <w:tcW w:w="2394" w:type="dxa"/>
          </w:tcPr>
          <w:p w:rsidR="00C52F21" w:rsidRPr="00EA5FA7" w:rsidRDefault="00C52F21" w:rsidP="00B3548C">
            <w:pPr>
              <w:pStyle w:val="TAL"/>
            </w:pPr>
            <w:r w:rsidRPr="00EA5FA7">
              <w:t>Message Type</w:t>
            </w:r>
          </w:p>
        </w:tc>
        <w:tc>
          <w:tcPr>
            <w:tcW w:w="1260" w:type="dxa"/>
          </w:tcPr>
          <w:p w:rsidR="00C52F21" w:rsidRPr="00EA5FA7" w:rsidRDefault="00C52F21" w:rsidP="00B3548C">
            <w:pPr>
              <w:pStyle w:val="TAL"/>
            </w:pPr>
            <w:r w:rsidRPr="00EA5FA7">
              <w:t>M</w:t>
            </w:r>
          </w:p>
        </w:tc>
        <w:tc>
          <w:tcPr>
            <w:tcW w:w="1247" w:type="dxa"/>
          </w:tcPr>
          <w:p w:rsidR="00C52F21" w:rsidRPr="00EA5FA7" w:rsidRDefault="00C52F21" w:rsidP="00B3548C">
            <w:pPr>
              <w:pStyle w:val="TAL"/>
              <w:rPr>
                <w:i/>
              </w:rPr>
            </w:pPr>
          </w:p>
        </w:tc>
        <w:tc>
          <w:tcPr>
            <w:tcW w:w="1260" w:type="dxa"/>
          </w:tcPr>
          <w:p w:rsidR="00C52F21" w:rsidRPr="00EA5FA7" w:rsidRDefault="00C52F21" w:rsidP="00B3548C">
            <w:pPr>
              <w:pStyle w:val="TAL"/>
            </w:pPr>
            <w:r w:rsidRPr="00EA5FA7">
              <w:t>9.3.1.1</w:t>
            </w:r>
          </w:p>
        </w:tc>
        <w:tc>
          <w:tcPr>
            <w:tcW w:w="1762"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B3548C">
        <w:tc>
          <w:tcPr>
            <w:tcW w:w="2394" w:type="dxa"/>
          </w:tcPr>
          <w:p w:rsidR="00C52F21" w:rsidRPr="00EA5FA7" w:rsidRDefault="00C52F21" w:rsidP="00B3548C">
            <w:pPr>
              <w:pStyle w:val="TAL"/>
              <w:rPr>
                <w:lang w:eastAsia="zh-CN"/>
              </w:rPr>
            </w:pPr>
            <w:r w:rsidRPr="00EA5FA7">
              <w:rPr>
                <w:rFonts w:eastAsia="Batang"/>
                <w:bCs/>
              </w:rPr>
              <w:t>gNB-CU</w:t>
            </w:r>
            <w:r w:rsidRPr="00EA5FA7">
              <w:rPr>
                <w:bCs/>
              </w:rPr>
              <w:t xml:space="preserve"> UE F1AP ID</w:t>
            </w:r>
          </w:p>
        </w:tc>
        <w:tc>
          <w:tcPr>
            <w:tcW w:w="1260" w:type="dxa"/>
          </w:tcPr>
          <w:p w:rsidR="00C52F21" w:rsidRPr="00EA5FA7" w:rsidRDefault="00C52F21" w:rsidP="00B3548C">
            <w:pPr>
              <w:pStyle w:val="TAL"/>
              <w:rPr>
                <w:lang w:eastAsia="zh-CN"/>
              </w:rPr>
            </w:pPr>
            <w:r w:rsidRPr="00EA5FA7">
              <w:rPr>
                <w:lang w:eastAsia="zh-CN"/>
              </w:rPr>
              <w:t>M</w:t>
            </w:r>
          </w:p>
        </w:tc>
        <w:tc>
          <w:tcPr>
            <w:tcW w:w="1247" w:type="dxa"/>
          </w:tcPr>
          <w:p w:rsidR="00C52F21" w:rsidRPr="00EA5FA7" w:rsidRDefault="00C52F21" w:rsidP="00B3548C">
            <w:pPr>
              <w:pStyle w:val="TAL"/>
              <w:rPr>
                <w:i/>
              </w:rPr>
            </w:pPr>
          </w:p>
        </w:tc>
        <w:tc>
          <w:tcPr>
            <w:tcW w:w="1260" w:type="dxa"/>
          </w:tcPr>
          <w:p w:rsidR="00C52F21" w:rsidRPr="00EA5FA7" w:rsidRDefault="00C52F21" w:rsidP="00B3548C">
            <w:pPr>
              <w:pStyle w:val="TAL"/>
            </w:pPr>
            <w:r w:rsidRPr="00EA5FA7">
              <w:t>9.3.1.4</w:t>
            </w:r>
          </w:p>
        </w:tc>
        <w:tc>
          <w:tcPr>
            <w:tcW w:w="1762"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reject</w:t>
            </w:r>
          </w:p>
        </w:tc>
      </w:tr>
      <w:tr w:rsidR="00C52F21" w:rsidRPr="00EA5FA7" w:rsidTr="00B3548C">
        <w:tc>
          <w:tcPr>
            <w:tcW w:w="2394" w:type="dxa"/>
          </w:tcPr>
          <w:p w:rsidR="00C52F21" w:rsidRPr="00EA5FA7" w:rsidRDefault="00C52F21" w:rsidP="00B3548C">
            <w:pPr>
              <w:pStyle w:val="TAL"/>
              <w:rPr>
                <w:rFonts w:eastAsia="Batang"/>
                <w:bCs/>
              </w:rPr>
            </w:pPr>
            <w:r w:rsidRPr="00EA5FA7">
              <w:rPr>
                <w:rFonts w:eastAsia="Batang"/>
                <w:bCs/>
              </w:rPr>
              <w:t>SpCell ID</w:t>
            </w:r>
          </w:p>
        </w:tc>
        <w:tc>
          <w:tcPr>
            <w:tcW w:w="1260" w:type="dxa"/>
          </w:tcPr>
          <w:p w:rsidR="00C52F21" w:rsidRPr="00EA5FA7" w:rsidRDefault="00C52F21" w:rsidP="00B3548C">
            <w:pPr>
              <w:pStyle w:val="TAL"/>
              <w:rPr>
                <w:rFonts w:cs="Arial"/>
                <w:lang w:eastAsia="zh-CN"/>
              </w:rPr>
            </w:pPr>
            <w:r w:rsidRPr="00EA5FA7">
              <w:rPr>
                <w:rFonts w:cs="Arial"/>
              </w:rPr>
              <w:t>O</w:t>
            </w:r>
          </w:p>
        </w:tc>
        <w:tc>
          <w:tcPr>
            <w:tcW w:w="1247" w:type="dxa"/>
          </w:tcPr>
          <w:p w:rsidR="00C52F21" w:rsidRPr="00EA5FA7" w:rsidRDefault="00C52F21" w:rsidP="00B3548C">
            <w:pPr>
              <w:pStyle w:val="TAL"/>
              <w:rPr>
                <w:rFonts w:cs="Arial"/>
                <w:i/>
              </w:rPr>
            </w:pPr>
          </w:p>
        </w:tc>
        <w:tc>
          <w:tcPr>
            <w:tcW w:w="1260" w:type="dxa"/>
          </w:tcPr>
          <w:p w:rsidR="00C52F21" w:rsidRPr="00EA5FA7" w:rsidRDefault="00C52F21" w:rsidP="00B3548C">
            <w:pPr>
              <w:pStyle w:val="TAL"/>
              <w:rPr>
                <w:rFonts w:cs="Arial"/>
              </w:rPr>
            </w:pPr>
            <w:r w:rsidRPr="00EA5FA7">
              <w:rPr>
                <w:rFonts w:cs="Arial"/>
                <w:szCs w:val="18"/>
                <w:lang w:eastAsia="ja-JP"/>
              </w:rPr>
              <w:t xml:space="preserve">NR </w:t>
            </w:r>
            <w:r w:rsidRPr="00EA5FA7">
              <w:rPr>
                <w:rFonts w:cs="Arial"/>
              </w:rPr>
              <w:t>CGI</w:t>
            </w:r>
          </w:p>
          <w:p w:rsidR="00C52F21" w:rsidRPr="00EA5FA7" w:rsidRDefault="00C52F21" w:rsidP="00B3548C">
            <w:pPr>
              <w:pStyle w:val="TAL"/>
              <w:rPr>
                <w:rFonts w:cs="Arial"/>
              </w:rPr>
            </w:pPr>
            <w:r w:rsidRPr="00EA5FA7">
              <w:rPr>
                <w:rFonts w:cs="Arial"/>
              </w:rPr>
              <w:t>9.3.1.12</w:t>
            </w:r>
          </w:p>
        </w:tc>
        <w:tc>
          <w:tcPr>
            <w:tcW w:w="1762" w:type="dxa"/>
          </w:tcPr>
          <w:p w:rsidR="00C52F21" w:rsidRPr="00EA5FA7" w:rsidRDefault="00C52F21" w:rsidP="00B3548C">
            <w:pPr>
              <w:pStyle w:val="TAL"/>
              <w:rPr>
                <w:rFonts w:cs="Arial"/>
              </w:rPr>
            </w:pPr>
            <w:r w:rsidRPr="00EA5FA7">
              <w:rPr>
                <w:rFonts w:cs="Arial"/>
              </w:rPr>
              <w:t>Special Cell as defined in TS 38.321 [16]</w:t>
            </w:r>
            <w:r w:rsidRPr="00EA5FA7">
              <w:t>. For handover case, this IE is considered as target cell.</w:t>
            </w:r>
          </w:p>
        </w:tc>
        <w:tc>
          <w:tcPr>
            <w:tcW w:w="1288" w:type="dxa"/>
          </w:tcPr>
          <w:p w:rsidR="00C52F21" w:rsidRPr="00EA5FA7" w:rsidRDefault="00C52F21" w:rsidP="00B3548C">
            <w:pPr>
              <w:pStyle w:val="TAC"/>
              <w:rPr>
                <w:rFonts w:cs="Arial"/>
              </w:rPr>
            </w:pPr>
            <w:r w:rsidRPr="00EA5FA7">
              <w:rPr>
                <w:rFonts w:cs="Arial"/>
              </w:rPr>
              <w:t>YES</w:t>
            </w:r>
          </w:p>
        </w:tc>
        <w:tc>
          <w:tcPr>
            <w:tcW w:w="1274" w:type="dxa"/>
          </w:tcPr>
          <w:p w:rsidR="00C52F21" w:rsidRPr="00EA5FA7" w:rsidRDefault="00C52F21" w:rsidP="00B3548C">
            <w:pPr>
              <w:pStyle w:val="TAC"/>
              <w:rPr>
                <w:rFonts w:cs="Arial"/>
              </w:rPr>
            </w:pPr>
            <w:r w:rsidRPr="00EA5FA7">
              <w:rPr>
                <w:rFonts w:cs="Arial"/>
              </w:rPr>
              <w:t>ignore</w:t>
            </w:r>
          </w:p>
        </w:tc>
      </w:tr>
      <w:tr w:rsidR="00C52F21" w:rsidRPr="00EA5FA7" w:rsidTr="00B3548C">
        <w:tc>
          <w:tcPr>
            <w:tcW w:w="2394" w:type="dxa"/>
          </w:tcPr>
          <w:p w:rsidR="00C52F21" w:rsidRPr="00EA5FA7" w:rsidRDefault="00C52F21" w:rsidP="00B3548C">
            <w:pPr>
              <w:pStyle w:val="TAL"/>
              <w:rPr>
                <w:rFonts w:eastAsia="Batang"/>
                <w:bCs/>
              </w:rPr>
            </w:pPr>
            <w:r w:rsidRPr="00EA5FA7">
              <w:rPr>
                <w:rFonts w:eastAsia="Batang"/>
                <w:bCs/>
              </w:rPr>
              <w:t>ServCellIndex</w:t>
            </w:r>
          </w:p>
        </w:tc>
        <w:tc>
          <w:tcPr>
            <w:tcW w:w="1260" w:type="dxa"/>
          </w:tcPr>
          <w:p w:rsidR="00C52F21" w:rsidRPr="00EA5FA7" w:rsidRDefault="00C52F21" w:rsidP="00B3548C">
            <w:pPr>
              <w:pStyle w:val="TAL"/>
              <w:rPr>
                <w:rFonts w:cs="Arial"/>
              </w:rPr>
            </w:pPr>
            <w:r w:rsidRPr="00EA5FA7">
              <w:rPr>
                <w:rFonts w:cs="Arial"/>
                <w:lang w:eastAsia="zh-CN"/>
              </w:rPr>
              <w:t>O</w:t>
            </w:r>
          </w:p>
        </w:tc>
        <w:tc>
          <w:tcPr>
            <w:tcW w:w="1247" w:type="dxa"/>
          </w:tcPr>
          <w:p w:rsidR="00C52F21" w:rsidRPr="00EA5FA7" w:rsidRDefault="00C52F21" w:rsidP="00B3548C">
            <w:pPr>
              <w:pStyle w:val="TAL"/>
              <w:rPr>
                <w:rFonts w:cs="Arial"/>
                <w:i/>
              </w:rPr>
            </w:pPr>
          </w:p>
        </w:tc>
        <w:tc>
          <w:tcPr>
            <w:tcW w:w="1260" w:type="dxa"/>
          </w:tcPr>
          <w:p w:rsidR="00C52F21" w:rsidRPr="00EA5FA7" w:rsidRDefault="00C52F21" w:rsidP="00B3548C">
            <w:pPr>
              <w:pStyle w:val="TAL"/>
              <w:rPr>
                <w:rFonts w:cs="Arial"/>
                <w:szCs w:val="18"/>
                <w:lang w:eastAsia="ja-JP"/>
              </w:rPr>
            </w:pPr>
            <w:r w:rsidRPr="00EA5FA7">
              <w:rPr>
                <w:rFonts w:cs="Arial"/>
                <w:szCs w:val="18"/>
                <w:lang w:eastAsia="ja-JP"/>
              </w:rPr>
              <w:t>INTEGER (0..31, ...)</w:t>
            </w:r>
          </w:p>
        </w:tc>
        <w:tc>
          <w:tcPr>
            <w:tcW w:w="1762" w:type="dxa"/>
          </w:tcPr>
          <w:p w:rsidR="00C52F21" w:rsidRPr="00EA5FA7" w:rsidRDefault="00C52F21" w:rsidP="00B3548C">
            <w:pPr>
              <w:pStyle w:val="TAL"/>
              <w:rPr>
                <w:rFonts w:cs="Arial"/>
              </w:rPr>
            </w:pPr>
          </w:p>
        </w:tc>
        <w:tc>
          <w:tcPr>
            <w:tcW w:w="1288" w:type="dxa"/>
          </w:tcPr>
          <w:p w:rsidR="00C52F21" w:rsidRPr="00EA5FA7" w:rsidRDefault="00C52F21" w:rsidP="00B3548C">
            <w:pPr>
              <w:pStyle w:val="TAC"/>
              <w:rPr>
                <w:rFonts w:cs="Arial"/>
              </w:rPr>
            </w:pPr>
            <w:r w:rsidRPr="00EA5FA7">
              <w:rPr>
                <w:rFonts w:cs="Arial"/>
              </w:rPr>
              <w:t>YES</w:t>
            </w:r>
          </w:p>
        </w:tc>
        <w:tc>
          <w:tcPr>
            <w:tcW w:w="1274" w:type="dxa"/>
          </w:tcPr>
          <w:p w:rsidR="00C52F21" w:rsidRPr="00EA5FA7" w:rsidRDefault="00C52F21" w:rsidP="00B3548C">
            <w:pPr>
              <w:pStyle w:val="TAC"/>
              <w:rPr>
                <w:rFonts w:cs="Arial"/>
              </w:rPr>
            </w:pPr>
            <w:r w:rsidRPr="00EA5FA7">
              <w:rPr>
                <w:rFonts w:cs="Arial"/>
              </w:rPr>
              <w:t>reject</w:t>
            </w:r>
          </w:p>
        </w:tc>
      </w:tr>
      <w:tr w:rsidR="00C52F21" w:rsidRPr="00EA5FA7" w:rsidTr="00B3548C">
        <w:tc>
          <w:tcPr>
            <w:tcW w:w="2394" w:type="dxa"/>
          </w:tcPr>
          <w:p w:rsidR="00C52F21" w:rsidRPr="00EA5FA7" w:rsidRDefault="00C52F21" w:rsidP="00B3548C">
            <w:pPr>
              <w:pStyle w:val="TAL"/>
              <w:rPr>
                <w:rFonts w:eastAsia="Batang"/>
                <w:bCs/>
              </w:rPr>
            </w:pPr>
            <w:r w:rsidRPr="00EA5FA7">
              <w:rPr>
                <w:rFonts w:eastAsia="Batang"/>
                <w:bCs/>
              </w:rPr>
              <w:t>SpCell UL Configured</w:t>
            </w:r>
          </w:p>
        </w:tc>
        <w:tc>
          <w:tcPr>
            <w:tcW w:w="1260" w:type="dxa"/>
          </w:tcPr>
          <w:p w:rsidR="00C52F21" w:rsidRPr="00EA5FA7" w:rsidRDefault="00C52F21" w:rsidP="00B3548C">
            <w:pPr>
              <w:pStyle w:val="TAL"/>
              <w:rPr>
                <w:rFonts w:cs="Arial"/>
              </w:rPr>
            </w:pPr>
            <w:r w:rsidRPr="00EA5FA7">
              <w:rPr>
                <w:rFonts w:cs="Arial"/>
              </w:rPr>
              <w:t>O</w:t>
            </w:r>
          </w:p>
        </w:tc>
        <w:tc>
          <w:tcPr>
            <w:tcW w:w="1247" w:type="dxa"/>
          </w:tcPr>
          <w:p w:rsidR="00C52F21" w:rsidRPr="00EA5FA7" w:rsidRDefault="00C52F21" w:rsidP="00B3548C">
            <w:pPr>
              <w:pStyle w:val="TAL"/>
              <w:rPr>
                <w:rFonts w:cs="Arial"/>
                <w:i/>
              </w:rPr>
            </w:pPr>
          </w:p>
        </w:tc>
        <w:tc>
          <w:tcPr>
            <w:tcW w:w="1260"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rsidR="00C52F21" w:rsidRPr="00EA5FA7" w:rsidRDefault="00C52F21" w:rsidP="00B3548C">
            <w:pPr>
              <w:pStyle w:val="TAL"/>
              <w:rPr>
                <w:rFonts w:cs="Arial"/>
                <w:szCs w:val="18"/>
                <w:lang w:eastAsia="ja-JP"/>
              </w:rPr>
            </w:pPr>
            <w:r w:rsidRPr="00EA5FA7">
              <w:rPr>
                <w:rFonts w:cs="Arial"/>
                <w:szCs w:val="18"/>
                <w:lang w:eastAsia="ja-JP"/>
              </w:rPr>
              <w:t>9.3.1.33</w:t>
            </w:r>
          </w:p>
        </w:tc>
        <w:tc>
          <w:tcPr>
            <w:tcW w:w="1762" w:type="dxa"/>
          </w:tcPr>
          <w:p w:rsidR="00C52F21" w:rsidRPr="00EA5FA7" w:rsidRDefault="00C52F21" w:rsidP="00B3548C">
            <w:pPr>
              <w:pStyle w:val="TAL"/>
              <w:rPr>
                <w:rFonts w:cs="Arial"/>
              </w:rPr>
            </w:pPr>
          </w:p>
        </w:tc>
        <w:tc>
          <w:tcPr>
            <w:tcW w:w="1288" w:type="dxa"/>
          </w:tcPr>
          <w:p w:rsidR="00C52F21" w:rsidRPr="00EA5FA7" w:rsidRDefault="00C52F21" w:rsidP="00B3548C">
            <w:pPr>
              <w:pStyle w:val="TAC"/>
              <w:rPr>
                <w:rFonts w:cs="Arial"/>
              </w:rPr>
            </w:pPr>
            <w:r w:rsidRPr="00EA5FA7">
              <w:rPr>
                <w:rFonts w:cs="Arial"/>
              </w:rPr>
              <w:t>YES</w:t>
            </w:r>
          </w:p>
        </w:tc>
        <w:tc>
          <w:tcPr>
            <w:tcW w:w="1274" w:type="dxa"/>
          </w:tcPr>
          <w:p w:rsidR="00C52F21" w:rsidRPr="00EA5FA7" w:rsidRDefault="00C52F21" w:rsidP="00B3548C">
            <w:pPr>
              <w:pStyle w:val="TAC"/>
              <w:rPr>
                <w:rFonts w:cs="Arial"/>
              </w:rPr>
            </w:pPr>
            <w:r w:rsidRPr="00EA5FA7">
              <w:rPr>
                <w:rFonts w:cs="Arial"/>
              </w:rPr>
              <w:t>ignore</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 xml:space="preserve">DRX Cycle </w:t>
            </w:r>
          </w:p>
          <w:p w:rsidR="00C52F21" w:rsidRPr="00EA5FA7" w:rsidRDefault="00C52F21" w:rsidP="00B3548C">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ignore</w:t>
            </w:r>
          </w:p>
        </w:tc>
      </w:tr>
      <w:tr w:rsidR="00C52F21" w:rsidRPr="00EA5FA7" w:rsidDel="00C1133D"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CU to DU RRC Information</w:t>
            </w:r>
          </w:p>
          <w:p w:rsidR="00C52F21" w:rsidRPr="00EA5FA7" w:rsidRDefault="00C52F21" w:rsidP="00B3548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O</w:t>
            </w:r>
          </w:p>
          <w:p w:rsidR="00C52F21" w:rsidRPr="00EA5FA7" w:rsidRDefault="00C52F21" w:rsidP="00B3548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C"/>
              <w:rPr>
                <w:rFonts w:cs="Arial"/>
              </w:rPr>
            </w:pPr>
            <w:r w:rsidRPr="00EA5FA7">
              <w:rPr>
                <w:rFonts w:cs="Arial"/>
              </w:rPr>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eastAsia="Batang"/>
                <w:bCs/>
              </w:rPr>
            </w:pPr>
            <w:r w:rsidRPr="00EA5FA7">
              <w:rPr>
                <w:rFonts w:eastAsia="Batang"/>
                <w:bCs/>
              </w:rPr>
              <w:t>ignore</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eastAsia="Batang"/>
                <w:bCs/>
              </w:rPr>
            </w:pPr>
            <w:r w:rsidRPr="00EA5FA7">
              <w:rPr>
                <w:rFonts w:eastAsia="Batang"/>
                <w:bCs/>
              </w:rPr>
              <w:t>ignore</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eastAsia="Batang"/>
                <w:bCs/>
              </w:rPr>
            </w:pPr>
            <w:r w:rsidRPr="00EA5FA7">
              <w:rPr>
                <w:rFonts w:eastAsia="宋体"/>
                <w:lang w:eastAsia="zh-CN"/>
              </w:rPr>
              <w:t>ignore</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eastAsia="Batang"/>
                <w:bCs/>
              </w:rPr>
            </w:pPr>
            <w:r w:rsidRPr="00EA5FA7">
              <w:rPr>
                <w:rFonts w:eastAsia="Batang"/>
                <w:bCs/>
              </w:rPr>
              <w:t>reject</w:t>
            </w:r>
          </w:p>
        </w:tc>
      </w:tr>
      <w:tr w:rsidR="00C52F21" w:rsidRPr="00EA5FA7" w:rsidDel="00C1133D" w:rsidTr="00B3548C">
        <w:tc>
          <w:tcPr>
            <w:tcW w:w="2394" w:type="dxa"/>
            <w:tcBorders>
              <w:top w:val="single" w:sz="4" w:space="0" w:color="auto"/>
              <w:left w:val="single" w:sz="4" w:space="0" w:color="auto"/>
              <w:bottom w:val="single" w:sz="4" w:space="0" w:color="auto"/>
              <w:right w:val="single" w:sz="4" w:space="0" w:color="auto"/>
            </w:tcBorders>
          </w:tcPr>
          <w:p w:rsidR="00C52F21" w:rsidRPr="00B62421" w:rsidRDefault="00DE5526" w:rsidP="00B3548C">
            <w:pPr>
              <w:pStyle w:val="TAL"/>
              <w:rPr>
                <w:rFonts w:eastAsia="Batang"/>
                <w:b/>
                <w:bCs/>
              </w:rPr>
            </w:pPr>
            <w:r w:rsidRPr="00DE5526">
              <w:rPr>
                <w:b/>
                <w:bCs/>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C52F21" w:rsidRPr="00EA5FA7" w:rsidDel="00C1133D" w:rsidRDefault="00C52F21" w:rsidP="00B3548C">
            <w:pPr>
              <w:pStyle w:val="TAC"/>
              <w:rPr>
                <w:rFonts w:cs="Arial"/>
              </w:rPr>
            </w:pPr>
          </w:p>
        </w:tc>
      </w:tr>
      <w:tr w:rsidR="00C52F21" w:rsidTr="00B3548C">
        <w:tc>
          <w:tcPr>
            <w:tcW w:w="2394" w:type="dxa"/>
            <w:tcBorders>
              <w:top w:val="single" w:sz="4" w:space="0" w:color="auto"/>
              <w:left w:val="single" w:sz="4" w:space="0" w:color="auto"/>
              <w:bottom w:val="single" w:sz="4" w:space="0" w:color="auto"/>
              <w:right w:val="single" w:sz="4" w:space="0" w:color="auto"/>
            </w:tcBorders>
          </w:tcPr>
          <w:p w:rsidR="00C52F21" w:rsidRPr="00C024F5" w:rsidRDefault="00C52F21" w:rsidP="00B3548C">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rsidR="00C52F21" w:rsidRPr="00C024F5" w:rsidRDefault="00C52F21" w:rsidP="00B3548C">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C52F21"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C024F5" w:rsidRDefault="00C52F21" w:rsidP="00B3548C">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rsidR="00C52F21" w:rsidRDefault="00C52F21" w:rsidP="00B3548C">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rsidR="00C52F21" w:rsidRPr="00C024F5" w:rsidRDefault="00C52F21" w:rsidP="00B3548C">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52F21" w:rsidRDefault="00C52F21" w:rsidP="00B3548C">
            <w:pPr>
              <w:pStyle w:val="TAC"/>
              <w:rPr>
                <w:lang w:eastAsia="ja-JP"/>
              </w:rPr>
            </w:pPr>
            <w:r w:rsidRPr="00263662">
              <w:rPr>
                <w:lang w:eastAsia="ja-JP"/>
              </w:rPr>
              <w:t>ignore</w:t>
            </w:r>
          </w:p>
        </w:tc>
      </w:tr>
      <w:tr w:rsidR="00E6284F" w:rsidRPr="00122688" w:rsidTr="00F5065B">
        <w:trPr>
          <w:ins w:id="1121"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22" w:author="Huawei" w:date="2022-02-09T10:11:00Z"/>
              </w:rPr>
            </w:pPr>
            <w:ins w:id="1123" w:author="Huawei" w:date="2022-02-09T10:11:00Z">
              <w:r>
                <w:rPr>
                  <w:b/>
                  <w:bCs/>
                </w:rPr>
                <w:t>Multicast M</w:t>
              </w:r>
              <w:r w:rsidRPr="00B62421">
                <w:rPr>
                  <w:b/>
                  <w:bCs/>
                </w:rPr>
                <w:t>RB to Be Setup List</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24" w:author="Huawei" w:date="2022-02-09T10:11:00Z"/>
                <w:lang w:eastAsia="zh-CN"/>
              </w:rPr>
            </w:pPr>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25" w:author="Huawei" w:date="2022-02-09T10:11:00Z"/>
                <w:i/>
              </w:rPr>
            </w:pPr>
            <w:ins w:id="1126" w:author="Huawei" w:date="2022-02-09T10:11:00Z">
              <w:r w:rsidRPr="00EA5FA7">
                <w:rPr>
                  <w:i/>
                  <w:iCs/>
                </w:rPr>
                <w:t>0..1</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27" w:author="Huawei" w:date="2022-02-09T10:11:00Z"/>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28"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29" w:author="Huawei" w:date="2022-02-09T10:11:00Z"/>
                <w:lang w:eastAsia="zh-CN"/>
              </w:rPr>
            </w:pPr>
            <w:ins w:id="1130" w:author="Huawei" w:date="2022-02-09T10:11:00Z">
              <w:r w:rsidRPr="00EA5FA7">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31" w:author="Huawei" w:date="2022-02-09T10:11:00Z"/>
                <w:lang w:eastAsia="zh-CN"/>
              </w:rPr>
            </w:pPr>
            <w:ins w:id="1132" w:author="Huawei" w:date="2022-02-09T10:11:00Z">
              <w:r w:rsidRPr="00EA5FA7">
                <w:t>reject</w:t>
              </w:r>
            </w:ins>
          </w:p>
        </w:tc>
      </w:tr>
      <w:tr w:rsidR="00E6284F" w:rsidRPr="00122688" w:rsidTr="00F5065B">
        <w:trPr>
          <w:ins w:id="1133"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02"/>
              <w:rPr>
                <w:ins w:id="1134" w:author="Huawei" w:date="2022-02-09T10:11:00Z"/>
              </w:rPr>
            </w:pPr>
            <w:ins w:id="1135" w:author="Huawei" w:date="2022-02-09T10:11:00Z">
              <w:r w:rsidRPr="00B62421">
                <w:rPr>
                  <w:b/>
                  <w:bCs/>
                </w:rPr>
                <w:t>&gt;</w:t>
              </w:r>
              <w:r>
                <w:rPr>
                  <w:b/>
                  <w:bCs/>
                </w:rPr>
                <w:t>Multicast M</w:t>
              </w:r>
              <w:r w:rsidRPr="00B62421">
                <w:rPr>
                  <w:b/>
                  <w:bCs/>
                </w:rPr>
                <w:t>RB to Be Setup Item IEs</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36" w:author="Huawei" w:date="2022-02-09T10:11:00Z"/>
                <w:lang w:eastAsia="zh-CN"/>
              </w:rPr>
            </w:pPr>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37" w:author="Huawei" w:date="2022-02-09T10:11:00Z"/>
                <w:i/>
              </w:rPr>
            </w:pPr>
            <w:ins w:id="1138" w:author="Huawei" w:date="2022-02-09T10:11:00Z">
              <w:r w:rsidRPr="00EA5FA7">
                <w:rPr>
                  <w:i/>
                </w:rPr>
                <w:t>1 .. &lt;maxnoof</w:t>
              </w:r>
              <w:r>
                <w:rPr>
                  <w:i/>
                </w:rPr>
                <w:t>MulticastM</w:t>
              </w:r>
              <w:r w:rsidRPr="00EA5FA7">
                <w:rPr>
                  <w:i/>
                </w:rPr>
                <w:t xml:space="preserve">RBs&gt; </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39" w:author="Huawei" w:date="2022-02-09T10:11:00Z"/>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40"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41" w:author="Huawei" w:date="2022-02-09T10:11:00Z"/>
                <w:lang w:eastAsia="zh-CN"/>
              </w:rPr>
            </w:pPr>
            <w:ins w:id="1142" w:author="Huawei" w:date="2022-02-09T10:11:00Z">
              <w:r w:rsidRPr="00EA5FA7">
                <w:rPr>
                  <w:rFonts w:eastAsia="MS Mincho"/>
                </w:rPr>
                <w:t>EACH</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43" w:author="Huawei" w:date="2022-02-09T10:11:00Z"/>
                <w:lang w:eastAsia="zh-CN"/>
              </w:rPr>
            </w:pPr>
            <w:ins w:id="1144" w:author="Huawei" w:date="2022-02-09T10:11:00Z">
              <w:r w:rsidRPr="00EA5FA7">
                <w:t>reject</w:t>
              </w:r>
            </w:ins>
          </w:p>
        </w:tc>
      </w:tr>
      <w:tr w:rsidR="00E6284F" w:rsidRPr="00122688" w:rsidTr="00F5065B">
        <w:trPr>
          <w:ins w:id="1145"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146" w:author="Huawei" w:date="2022-02-09T10:11:00Z"/>
              </w:rPr>
            </w:pPr>
            <w:ins w:id="1147" w:author="Huawei" w:date="2022-02-09T10:11:00Z">
              <w:r w:rsidRPr="00EA5FA7">
                <w:t>&gt;&gt;</w:t>
              </w:r>
              <w:r>
                <w:rPr>
                  <w:lang w:eastAsia="zh-CN"/>
                </w:rPr>
                <w:t>MBS Session ID</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48" w:author="Huawei" w:date="2022-02-09T10:11:00Z"/>
                <w:lang w:eastAsia="zh-CN"/>
              </w:rPr>
            </w:pPr>
            <w:ins w:id="1149" w:author="Huawei" w:date="2022-02-09T10:11:00Z">
              <w:r w:rsidRPr="00EA5FA7">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50"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51" w:author="Huawei" w:date="2022-02-09T10:11:00Z"/>
                <w:rFonts w:cs="Arial"/>
                <w:lang w:eastAsia="zh-CN"/>
              </w:rPr>
            </w:pPr>
            <w:ins w:id="1152" w:author="Huawei" w:date="2022-02-09T10:11:00Z">
              <w:r w:rsidRPr="00B912FF">
                <w:rPr>
                  <w:rFonts w:cs="Arial"/>
                  <w:szCs w:val="18"/>
                </w:rPr>
                <w:t>9.3.1.xxx</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53"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54" w:author="Huawei" w:date="2022-02-09T10:11:00Z"/>
                <w:lang w:eastAsia="zh-CN"/>
              </w:rPr>
            </w:pPr>
            <w:ins w:id="1155" w:author="Huawei" w:date="2022-02-09T10:11: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56" w:author="Huawei" w:date="2022-02-09T10:11:00Z"/>
                <w:lang w:eastAsia="zh-CN"/>
              </w:rPr>
            </w:pPr>
          </w:p>
        </w:tc>
      </w:tr>
      <w:tr w:rsidR="00E6284F" w:rsidRPr="00122688" w:rsidTr="00F5065B">
        <w:trPr>
          <w:ins w:id="1157"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ind w:left="198"/>
              <w:rPr>
                <w:ins w:id="1158" w:author="Huawei" w:date="2022-02-09T10:11:00Z"/>
              </w:rPr>
            </w:pPr>
            <w:ins w:id="1159" w:author="Huawei" w:date="2022-02-09T10:11:00Z">
              <w:r w:rsidRPr="00EA5FA7">
                <w:t>&gt;&gt;</w:t>
              </w:r>
              <w:r>
                <w:rPr>
                  <w:lang w:eastAsia="zh-CN"/>
                </w:rPr>
                <w:t>M</w:t>
              </w:r>
              <w:r w:rsidRPr="00EA5FA7">
                <w:rPr>
                  <w:lang w:eastAsia="zh-CN"/>
                </w:rPr>
                <w:t>RB ID</w:t>
              </w:r>
            </w:ins>
          </w:p>
        </w:tc>
        <w:tc>
          <w:tcPr>
            <w:tcW w:w="1260"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rPr>
                <w:ins w:id="1160" w:author="Huawei" w:date="2022-02-09T10:11:00Z"/>
              </w:rPr>
            </w:pPr>
            <w:ins w:id="1161" w:author="Huawei" w:date="2022-02-09T10:11:00Z">
              <w:r w:rsidRPr="00EA5FA7">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62"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63" w:author="Huawei" w:date="2022-02-09T10:11:00Z"/>
                <w:rFonts w:cs="Arial"/>
                <w:szCs w:val="18"/>
              </w:rPr>
            </w:pPr>
            <w:ins w:id="1164" w:author="Huawei" w:date="2022-02-09T10:11:00Z">
              <w:r>
                <w:rPr>
                  <w:rFonts w:cs="Arial"/>
                  <w:szCs w:val="18"/>
                </w:rPr>
                <w:t>MRB ID</w:t>
              </w:r>
            </w:ins>
          </w:p>
          <w:p w:rsidR="00E6284F" w:rsidRPr="00EA5FA7" w:rsidRDefault="00E6284F" w:rsidP="00F5065B">
            <w:pPr>
              <w:pStyle w:val="TAL"/>
              <w:rPr>
                <w:ins w:id="1165" w:author="Huawei" w:date="2022-02-09T10:11:00Z"/>
              </w:rPr>
            </w:pPr>
            <w:ins w:id="1166" w:author="Huawei" w:date="2022-02-09T10:11: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67"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C"/>
              <w:rPr>
                <w:ins w:id="1168" w:author="Huawei" w:date="2022-02-09T10:11:00Z"/>
              </w:rPr>
            </w:pPr>
            <w:ins w:id="1169" w:author="Huawei" w:date="2022-02-09T10:11: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70" w:author="Huawei" w:date="2022-02-09T10:11:00Z"/>
                <w:lang w:eastAsia="zh-CN"/>
              </w:rPr>
            </w:pPr>
          </w:p>
        </w:tc>
      </w:tr>
      <w:tr w:rsidR="00E6284F" w:rsidRPr="00122688" w:rsidTr="00F5065B">
        <w:trPr>
          <w:ins w:id="1171"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ind w:left="198"/>
              <w:rPr>
                <w:ins w:id="1172" w:author="Huawei" w:date="2022-02-09T10:11:00Z"/>
              </w:rPr>
            </w:pPr>
            <w:ins w:id="1173" w:author="Huawei" w:date="2022-02-09T10:11:00Z">
              <w:r w:rsidRPr="00A95328">
                <w:rPr>
                  <w:rFonts w:hint="eastAsia"/>
                </w:rPr>
                <w:t>&gt;</w:t>
              </w:r>
              <w:r w:rsidRPr="00A95328">
                <w:t>&gt;</w:t>
              </w:r>
              <w:r>
                <w:t xml:space="preserve">Multicast </w:t>
              </w:r>
              <w:r w:rsidRPr="00A95328">
                <w:t>MRB Type</w:t>
              </w:r>
            </w:ins>
          </w:p>
        </w:tc>
        <w:tc>
          <w:tcPr>
            <w:tcW w:w="1260"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rPr>
                <w:ins w:id="1174" w:author="Huawei" w:date="2022-02-09T10:11:00Z"/>
              </w:rPr>
            </w:pPr>
            <w:ins w:id="1175" w:author="Huawei" w:date="2022-02-09T10:11:00Z">
              <w: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76"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77" w:author="Huawei" w:date="2022-02-09T10:11:00Z"/>
                <w:rFonts w:cs="Arial"/>
                <w:szCs w:val="18"/>
              </w:rPr>
            </w:pPr>
            <w:ins w:id="1178" w:author="Huawei" w:date="2022-02-09T10:11:00Z">
              <w:r>
                <w:rPr>
                  <w:rFonts w:cs="Arial"/>
                  <w:szCs w:val="18"/>
                </w:rPr>
                <w:t>Multicast MRB Type 9.3.1.fff</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79"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C"/>
              <w:rPr>
                <w:ins w:id="1180" w:author="Huawei" w:date="2022-02-09T10:11:00Z"/>
              </w:rPr>
            </w:pPr>
            <w:ins w:id="1181" w:author="Huawei" w:date="2022-02-09T10:11:00Z">
              <w: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82" w:author="Huawei" w:date="2022-02-09T10:11:00Z"/>
                <w:lang w:eastAsia="zh-CN"/>
              </w:rPr>
            </w:pPr>
          </w:p>
        </w:tc>
      </w:tr>
      <w:tr w:rsidR="00E6284F" w:rsidRPr="00122688" w:rsidTr="00F5065B">
        <w:trPr>
          <w:ins w:id="1183"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A95328" w:rsidRDefault="00E6284F" w:rsidP="00F5065B">
            <w:pPr>
              <w:pStyle w:val="TAL"/>
              <w:ind w:left="198"/>
              <w:rPr>
                <w:ins w:id="1184" w:author="Huawei" w:date="2022-02-09T10:11:00Z"/>
              </w:rPr>
            </w:pPr>
            <w:ins w:id="1185" w:author="Huawei" w:date="2022-02-09T10:11:00Z">
              <w:r w:rsidRPr="00EA5FA7">
                <w:t>&gt;&gt;RLC Mode</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86" w:author="Huawei" w:date="2022-02-09T10:11:00Z"/>
              </w:rPr>
            </w:pPr>
            <w:ins w:id="1187" w:author="Huawei" w:date="2022-02-09T10:11:00Z">
              <w:r>
                <w:t>O</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88"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189" w:author="Huawei" w:date="2022-02-09T10:11:00Z"/>
                <w:rFonts w:cs="Arial"/>
                <w:szCs w:val="18"/>
              </w:rPr>
            </w:pPr>
            <w:ins w:id="1190" w:author="Huawei" w:date="2022-02-09T10:11:00Z">
              <w:r w:rsidRPr="00EA5FA7">
                <w:t>9.3.1.27</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191" w:author="Huawei" w:date="2022-02-09T10:11:00Z"/>
              </w:rPr>
            </w:pPr>
            <w:ins w:id="1192" w:author="Huawei" w:date="2022-02-09T10:11:00Z">
              <w:r>
                <w:t xml:space="preserve">Indicate the RLC mode of the PTP leg, if applicable for the MRB type </w:t>
              </w:r>
            </w:ins>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93" w:author="Huawei" w:date="2022-02-09T10:11:00Z"/>
              </w:rPr>
            </w:pPr>
            <w:ins w:id="1194" w:author="Huawei" w:date="2022-02-09T10:11:00Z">
              <w: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195" w:author="Huawei" w:date="2022-02-09T10:11:00Z"/>
                <w:lang w:eastAsia="zh-CN"/>
              </w:rPr>
            </w:pPr>
          </w:p>
        </w:tc>
      </w:tr>
      <w:tr w:rsidR="00E6284F" w:rsidRPr="00122688" w:rsidTr="00F5065B">
        <w:trPr>
          <w:ins w:id="1196"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ind w:left="198"/>
              <w:rPr>
                <w:ins w:id="1197" w:author="Huawei" w:date="2022-02-09T10:11:00Z"/>
              </w:rPr>
            </w:pPr>
            <w:ins w:id="1198" w:author="Huawei" w:date="2022-02-09T10:11:00Z">
              <w:r>
                <w:rPr>
                  <w:lang w:eastAsia="ko-KR"/>
                </w:rPr>
                <w:t>&gt;</w:t>
              </w:r>
              <w:r w:rsidRPr="00B7734C">
                <w:rPr>
                  <w:lang w:eastAsia="ko-KR"/>
                </w:rPr>
                <w:t>&gt;MRB QoS</w:t>
              </w:r>
              <w:r>
                <w:rPr>
                  <w:lang w:eastAsia="ko-KR"/>
                </w:rPr>
                <w:t xml:space="preserve"> Information</w:t>
              </w:r>
            </w:ins>
          </w:p>
        </w:tc>
        <w:tc>
          <w:tcPr>
            <w:tcW w:w="1260"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rPr>
                <w:ins w:id="1199" w:author="Huawei" w:date="2022-02-09T10:11:00Z"/>
              </w:rPr>
            </w:pPr>
            <w:ins w:id="1200" w:author="Huawei" w:date="2022-02-09T10:11: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01"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202" w:author="Huawei" w:date="2022-02-09T10:11:00Z"/>
                <w:rFonts w:cs="Arial"/>
                <w:szCs w:val="18"/>
              </w:rPr>
            </w:pPr>
            <w:ins w:id="1203" w:author="Huawei" w:date="2022-02-09T10:11:00Z">
              <w:r w:rsidRPr="00B912FF">
                <w:rPr>
                  <w:rFonts w:cs="Arial"/>
                  <w:szCs w:val="18"/>
                </w:rPr>
                <w:t>9.3.1.45</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04"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C"/>
              <w:rPr>
                <w:ins w:id="1205" w:author="Huawei" w:date="2022-02-09T10:11:00Z"/>
              </w:rPr>
            </w:pPr>
            <w:ins w:id="1206"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07" w:author="Huawei" w:date="2022-02-09T10:11:00Z"/>
                <w:lang w:eastAsia="zh-CN"/>
              </w:rPr>
            </w:pPr>
          </w:p>
        </w:tc>
      </w:tr>
      <w:tr w:rsidR="00E6284F" w:rsidRPr="00122688" w:rsidTr="00F5065B">
        <w:trPr>
          <w:ins w:id="1208"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209" w:author="Huawei" w:date="2022-02-09T10:11:00Z"/>
                <w:lang w:eastAsia="ko-KR"/>
              </w:rPr>
            </w:pPr>
            <w:ins w:id="1210" w:author="Huawei" w:date="2022-02-09T10:11:00Z">
              <w:r>
                <w:rPr>
                  <w:lang w:eastAsia="ko-KR"/>
                </w:rPr>
                <w:t>&gt;&gt;S-NSSAI</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211" w:author="Huawei" w:date="2022-02-09T10:11:00Z"/>
                <w:rFonts w:eastAsia="MS Mincho" w:cs="Arial"/>
                <w:szCs w:val="18"/>
              </w:rPr>
            </w:pPr>
            <w:ins w:id="1212" w:author="Huawei" w:date="2022-02-09T10:11:00Z">
              <w:r>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13"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214" w:author="Huawei" w:date="2022-02-09T10:11:00Z"/>
                <w:rFonts w:cs="Arial"/>
                <w:szCs w:val="18"/>
              </w:rPr>
            </w:pPr>
            <w:ins w:id="1215" w:author="Huawei" w:date="2022-02-09T10:11:00Z">
              <w:r w:rsidRPr="00EA5FA7">
                <w:t>9.3.1.38</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16"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17" w:author="Huawei" w:date="2022-02-09T10:11:00Z"/>
                <w:rFonts w:cs="Arial"/>
                <w:szCs w:val="18"/>
                <w:lang w:eastAsia="ja-JP"/>
              </w:rPr>
            </w:pPr>
            <w:ins w:id="1218" w:author="Huawei" w:date="2022-02-09T10:11: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19" w:author="Huawei" w:date="2022-02-09T10:11:00Z"/>
                <w:lang w:eastAsia="zh-CN"/>
              </w:rPr>
            </w:pPr>
          </w:p>
        </w:tc>
      </w:tr>
      <w:tr w:rsidR="00E6284F" w:rsidRPr="00122688" w:rsidTr="00F5065B">
        <w:trPr>
          <w:ins w:id="1220"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221" w:author="Huawei" w:date="2022-02-09T10:11:00Z"/>
                <w:lang w:eastAsia="ko-KR"/>
              </w:rPr>
            </w:pPr>
            <w:ins w:id="1222" w:author="Huawei" w:date="2022-02-09T10:11:00Z">
              <w:r w:rsidRPr="0096433E">
                <w:rPr>
                  <w:b/>
                  <w:lang w:eastAsia="ko-KR"/>
                </w:rPr>
                <w:t>&gt;&gt;</w:t>
              </w:r>
              <w:r>
                <w:rPr>
                  <w:b/>
                  <w:lang w:eastAsia="ko-KR"/>
                </w:rPr>
                <w:t xml:space="preserve">MBS QoS </w:t>
              </w:r>
              <w:r w:rsidRPr="0096433E">
                <w:rPr>
                  <w:b/>
                  <w:lang w:eastAsia="ko-KR"/>
                </w:rPr>
                <w:t>Flows Mapped to MRB Item</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223" w:author="Huawei" w:date="2022-02-09T10:11:00Z"/>
                <w:rFonts w:eastAsia="MS Mincho" w:cs="Arial"/>
                <w:szCs w:val="18"/>
              </w:rPr>
            </w:pPr>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24" w:author="Huawei" w:date="2022-02-09T10:11:00Z"/>
                <w:i/>
              </w:rPr>
            </w:pPr>
            <w:ins w:id="1225" w:author="Huawei" w:date="2022-02-09T10:11:00Z">
              <w:r w:rsidRPr="00B912FF">
                <w:rPr>
                  <w:rFonts w:cs="Arial"/>
                  <w:i/>
                  <w:szCs w:val="18"/>
                </w:rPr>
                <w:t>1 .. &lt;maxnoof</w:t>
              </w:r>
              <w:r>
                <w:rPr>
                  <w:rFonts w:cs="Arial"/>
                  <w:i/>
                  <w:szCs w:val="18"/>
                </w:rPr>
                <w:t>MBS</w:t>
              </w:r>
              <w:r w:rsidRPr="00B912FF">
                <w:rPr>
                  <w:rFonts w:cs="Arial"/>
                  <w:i/>
                  <w:szCs w:val="18"/>
                </w:rPr>
                <w:t>QoSFlows&gt;</w:t>
              </w:r>
            </w:ins>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226" w:author="Huawei" w:date="2022-02-09T10:11: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27"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28" w:author="Huawei" w:date="2022-02-09T10:11:00Z"/>
                <w:rFonts w:cs="Arial"/>
                <w:szCs w:val="18"/>
                <w:lang w:eastAsia="ja-JP"/>
              </w:rPr>
            </w:pPr>
            <w:ins w:id="1229"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30" w:author="Huawei" w:date="2022-02-09T10:11:00Z"/>
                <w:lang w:eastAsia="zh-CN"/>
              </w:rPr>
            </w:pPr>
          </w:p>
        </w:tc>
      </w:tr>
      <w:tr w:rsidR="00E6284F" w:rsidRPr="00122688" w:rsidTr="00F5065B">
        <w:trPr>
          <w:ins w:id="1231"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NormalArial"/>
              <w:rPr>
                <w:ins w:id="1232" w:author="Huawei" w:date="2022-02-09T10:11:00Z"/>
              </w:rPr>
            </w:pPr>
            <w:ins w:id="1233" w:author="Huawei" w:date="2022-02-09T10:11:00Z">
              <w:r>
                <w:t xml:space="preserve">&gt;&gt;&gt;MBS </w:t>
              </w:r>
              <w:r w:rsidRPr="00B7734C">
                <w:t>QoS Flow Identifier</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234" w:author="Huawei" w:date="2022-02-09T10:11:00Z"/>
                <w:rFonts w:eastAsia="MS Mincho" w:cs="Arial"/>
                <w:szCs w:val="18"/>
              </w:rPr>
            </w:pPr>
            <w:ins w:id="1235" w:author="Huawei" w:date="2022-02-09T10:11: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36"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237" w:author="Huawei" w:date="2022-02-09T10:11:00Z"/>
                <w:rFonts w:cs="Arial"/>
                <w:szCs w:val="18"/>
              </w:rPr>
            </w:pPr>
            <w:ins w:id="1238" w:author="Huawei" w:date="2022-02-09T10:11:00Z">
              <w:r w:rsidRPr="00B7734C">
                <w:rPr>
                  <w:rFonts w:cs="Arial"/>
                  <w:szCs w:val="18"/>
                </w:rPr>
                <w:t>9.3.1.63</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39"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40" w:author="Huawei" w:date="2022-02-09T10:11:00Z"/>
                <w:rFonts w:cs="Arial"/>
                <w:szCs w:val="18"/>
                <w:lang w:eastAsia="ja-JP"/>
              </w:rPr>
            </w:pPr>
            <w:ins w:id="1241" w:author="Huawei" w:date="2022-02-09T10:11:00Z">
              <w:r>
                <w:rPr>
                  <w:rFonts w:eastAsia="MS Mincho"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42" w:author="Huawei" w:date="2022-02-09T10:11:00Z"/>
                <w:lang w:eastAsia="zh-CN"/>
              </w:rPr>
            </w:pPr>
          </w:p>
        </w:tc>
      </w:tr>
      <w:tr w:rsidR="00E6284F" w:rsidRPr="00122688" w:rsidTr="00F5065B">
        <w:trPr>
          <w:ins w:id="1243"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overflowPunct w:val="0"/>
              <w:autoSpaceDE w:val="0"/>
              <w:autoSpaceDN w:val="0"/>
              <w:adjustRightInd w:val="0"/>
              <w:ind w:left="284"/>
              <w:textAlignment w:val="baseline"/>
              <w:rPr>
                <w:ins w:id="1244" w:author="Huawei" w:date="2022-02-09T10:11:00Z"/>
                <w:lang w:eastAsia="ko-KR"/>
              </w:rPr>
            </w:pPr>
            <w:ins w:id="1245" w:author="Huawei" w:date="2022-02-09T10:11: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246" w:author="Huawei" w:date="2022-02-09T10:11:00Z"/>
                <w:rFonts w:eastAsia="MS Mincho" w:cs="Arial"/>
                <w:szCs w:val="18"/>
              </w:rPr>
            </w:pPr>
            <w:ins w:id="1247" w:author="Huawei" w:date="2022-02-09T10:11: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48"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249" w:author="Huawei" w:date="2022-02-09T10:11:00Z"/>
                <w:rFonts w:cs="Arial"/>
                <w:szCs w:val="18"/>
              </w:rPr>
            </w:pPr>
            <w:ins w:id="1250" w:author="Huawei" w:date="2022-02-09T10:11:00Z">
              <w:r w:rsidRPr="00B912FF">
                <w:rPr>
                  <w:rFonts w:cs="Arial"/>
                  <w:szCs w:val="18"/>
                </w:rPr>
                <w:t>9.3.1.45</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51"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52" w:author="Huawei" w:date="2022-02-09T10:11:00Z"/>
                <w:rFonts w:cs="Arial"/>
                <w:szCs w:val="18"/>
                <w:lang w:eastAsia="ja-JP"/>
              </w:rPr>
            </w:pPr>
            <w:ins w:id="1253"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54" w:author="Huawei" w:date="2022-02-09T10:11:00Z"/>
                <w:lang w:eastAsia="zh-CN"/>
              </w:rPr>
            </w:pPr>
          </w:p>
        </w:tc>
      </w:tr>
      <w:tr w:rsidR="00E6284F" w:rsidRPr="00122688" w:rsidTr="00F5065B">
        <w:trPr>
          <w:ins w:id="1255"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256" w:author="Huawei" w:date="2022-02-09T10:11:00Z"/>
                <w:lang w:eastAsia="ko-KR"/>
              </w:rPr>
            </w:pPr>
            <w:ins w:id="1257" w:author="Huawei" w:date="2022-02-09T10:11:00Z">
              <w:r>
                <w:rPr>
                  <w:lang w:eastAsia="ko-KR"/>
                </w:rPr>
                <w:t>&gt;&gt; UL UP TNL Information</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258" w:author="Huawei" w:date="2022-02-09T10:11:00Z"/>
                <w:rFonts w:eastAsia="MS Mincho" w:cs="Arial"/>
                <w:szCs w:val="18"/>
              </w:rPr>
            </w:pPr>
            <w:ins w:id="1259" w:author="Huawei" w:date="2022-02-09T10:11: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60"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261" w:author="Huawei" w:date="2022-02-09T10:11:00Z"/>
              </w:rPr>
            </w:pPr>
            <w:ins w:id="1262" w:author="Huawei" w:date="2022-02-09T10:11:00Z">
              <w:r>
                <w:t>UP Transport Layer Information</w:t>
              </w:r>
            </w:ins>
          </w:p>
          <w:p w:rsidR="00E6284F" w:rsidRPr="00B912FF" w:rsidRDefault="00E6284F" w:rsidP="00F5065B">
            <w:pPr>
              <w:pStyle w:val="TAL"/>
              <w:rPr>
                <w:ins w:id="1263" w:author="Huawei" w:date="2022-02-09T10:11:00Z"/>
                <w:rFonts w:cs="Arial"/>
                <w:szCs w:val="18"/>
              </w:rPr>
            </w:pPr>
            <w:ins w:id="1264" w:author="Huawei" w:date="2022-02-09T10:11:00Z">
              <w:r>
                <w:t>9.3.2.1</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65" w:author="Huawei" w:date="2022-02-09T10:11:00Z"/>
              </w:rPr>
            </w:pPr>
            <w:ins w:id="1266" w:author="Huawei" w:date="2022-02-09T10:11:00Z">
              <w:r>
                <w:t>gNB-CU endpoint of the F1 transport bearer. For delivery of F1-U PDU Type 1.</w:t>
              </w:r>
            </w:ins>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67" w:author="Huawei" w:date="2022-02-09T10:11:00Z"/>
                <w:rFonts w:cs="Arial"/>
                <w:szCs w:val="18"/>
                <w:lang w:eastAsia="ja-JP"/>
              </w:rPr>
            </w:pPr>
            <w:ins w:id="1268"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69" w:author="Huawei" w:date="2022-02-09T10:11:00Z"/>
                <w:lang w:eastAsia="zh-CN"/>
              </w:rPr>
            </w:pPr>
          </w:p>
        </w:tc>
      </w:tr>
      <w:tr w:rsidR="00E6284F" w:rsidRPr="00122688" w:rsidTr="00F5065B">
        <w:trPr>
          <w:ins w:id="1270"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271" w:author="Huawei" w:date="2022-02-09T10:11:00Z"/>
                <w:lang w:eastAsia="ko-KR"/>
              </w:rPr>
            </w:pPr>
            <w:ins w:id="1272" w:author="Huawei" w:date="2022-02-09T10:11:00Z">
              <w:r w:rsidRPr="00EA5FA7">
                <w:rPr>
                  <w:rFonts w:cs="Arial"/>
                </w:rPr>
                <w:t>&gt;&gt;</w:t>
              </w:r>
              <w:r w:rsidRPr="00EA5FA7">
                <w:rPr>
                  <w:rFonts w:cs="Arial"/>
                  <w:lang w:eastAsia="zh-CN"/>
                </w:rPr>
                <w:t xml:space="preserve">DL </w:t>
              </w:r>
              <w:r w:rsidRPr="00EA5FA7">
                <w:rPr>
                  <w:rFonts w:cs="Arial"/>
                </w:rPr>
                <w:t>PDCP SN length</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273" w:author="Huawei" w:date="2022-02-09T10:11:00Z"/>
                <w:rFonts w:eastAsia="MS Mincho" w:cs="Arial"/>
                <w:szCs w:val="18"/>
              </w:rPr>
            </w:pPr>
            <w:ins w:id="1274" w:author="Huawei" w:date="2022-02-09T10:11:00Z">
              <w:r w:rsidRPr="00EA5FA7">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75"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276" w:author="Huawei" w:date="2022-02-09T10:11:00Z"/>
                <w:rFonts w:cs="Arial"/>
                <w:szCs w:val="18"/>
              </w:rPr>
            </w:pPr>
            <w:ins w:id="1277" w:author="Huawei" w:date="2022-02-09T10:11:00Z">
              <w:r w:rsidRPr="00EA5FA7">
                <w:rPr>
                  <w:rFonts w:cs="Arial"/>
                </w:rPr>
                <w:t>ENUMERATED (12bits, 18bits, ...)</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78"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79" w:author="Huawei" w:date="2022-02-09T10:11:00Z"/>
                <w:rFonts w:cs="Arial"/>
                <w:szCs w:val="18"/>
                <w:lang w:eastAsia="ja-JP"/>
              </w:rPr>
            </w:pPr>
            <w:ins w:id="1280"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81" w:author="Huawei" w:date="2022-02-09T10:11:00Z"/>
                <w:lang w:eastAsia="zh-CN"/>
              </w:rPr>
            </w:pPr>
          </w:p>
        </w:tc>
      </w:tr>
      <w:tr w:rsidR="00E6284F" w:rsidRPr="00122688" w:rsidTr="00F5065B">
        <w:trPr>
          <w:ins w:id="1282"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283" w:author="Huawei" w:date="2022-02-09T10:11:00Z"/>
              </w:rPr>
            </w:pPr>
            <w:ins w:id="1284" w:author="Huawei" w:date="2022-02-09T10:11:00Z">
              <w:r>
                <w:rPr>
                  <w:b/>
                  <w:bCs/>
                </w:rPr>
                <w:t>Multicast M</w:t>
              </w:r>
              <w:r w:rsidRPr="00B62421">
                <w:rPr>
                  <w:b/>
                  <w:bCs/>
                </w:rPr>
                <w:t>RB to Be Modified List</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285" w:author="Huawei" w:date="2022-02-09T10:11:00Z"/>
                <w:lang w:eastAsia="zh-CN"/>
              </w:rPr>
            </w:pPr>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86" w:author="Huawei" w:date="2022-02-09T10:11:00Z"/>
                <w:i/>
              </w:rPr>
            </w:pPr>
            <w:ins w:id="1287" w:author="Huawei" w:date="2022-02-09T10:11:00Z">
              <w:r w:rsidRPr="00EA5FA7">
                <w:rPr>
                  <w:i/>
                  <w:iCs/>
                </w:rPr>
                <w:t>0..1</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288" w:author="Huawei" w:date="2022-02-09T10:11:00Z"/>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89"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90" w:author="Huawei" w:date="2022-02-09T10:11:00Z"/>
                <w:lang w:eastAsia="zh-CN"/>
              </w:rPr>
            </w:pPr>
            <w:ins w:id="1291" w:author="Huawei" w:date="2022-02-09T10:11:00Z">
              <w:r w:rsidRPr="00EA5FA7">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292" w:author="Huawei" w:date="2022-02-09T10:11:00Z"/>
                <w:lang w:eastAsia="zh-CN"/>
              </w:rPr>
            </w:pPr>
            <w:ins w:id="1293" w:author="Huawei" w:date="2022-02-09T10:11:00Z">
              <w:r w:rsidRPr="00EA5FA7">
                <w:t>reject</w:t>
              </w:r>
            </w:ins>
          </w:p>
        </w:tc>
      </w:tr>
      <w:tr w:rsidR="00E6284F" w:rsidRPr="00122688" w:rsidTr="00F5065B">
        <w:trPr>
          <w:ins w:id="1294"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02"/>
              <w:rPr>
                <w:ins w:id="1295" w:author="Huawei" w:date="2022-02-09T10:11:00Z"/>
              </w:rPr>
            </w:pPr>
            <w:ins w:id="1296" w:author="Huawei" w:date="2022-02-09T10:11:00Z">
              <w:r w:rsidRPr="00B62421">
                <w:rPr>
                  <w:b/>
                  <w:bCs/>
                </w:rPr>
                <w:t>&gt;</w:t>
              </w:r>
              <w:r>
                <w:rPr>
                  <w:b/>
                  <w:bCs/>
                </w:rPr>
                <w:t>Multicast M</w:t>
              </w:r>
              <w:r w:rsidRPr="00B62421">
                <w:rPr>
                  <w:b/>
                  <w:bCs/>
                </w:rPr>
                <w:t>RB to Be Modified Item IEs</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297" w:author="Huawei" w:date="2022-02-09T10:11:00Z"/>
                <w:lang w:eastAsia="zh-CN"/>
              </w:rPr>
            </w:pPr>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298" w:author="Huawei" w:date="2022-02-09T10:11:00Z"/>
                <w:i/>
              </w:rPr>
            </w:pPr>
            <w:ins w:id="1299" w:author="Huawei" w:date="2022-02-09T10:11:00Z">
              <w:r w:rsidRPr="00EA5FA7">
                <w:rPr>
                  <w:i/>
                </w:rPr>
                <w:t>1 .. &lt;maxnoof</w:t>
              </w:r>
              <w:r>
                <w:rPr>
                  <w:i/>
                </w:rPr>
                <w:t>MulticastM</w:t>
              </w:r>
              <w:r w:rsidRPr="00EA5FA7">
                <w:rPr>
                  <w:i/>
                </w:rPr>
                <w:t xml:space="preserve">RBs&gt; </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300" w:author="Huawei" w:date="2022-02-09T10:11:00Z"/>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01"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02" w:author="Huawei" w:date="2022-02-09T10:11:00Z"/>
                <w:lang w:eastAsia="zh-CN"/>
              </w:rPr>
            </w:pPr>
            <w:ins w:id="1303" w:author="Huawei" w:date="2022-02-09T10:11:00Z">
              <w:r w:rsidRPr="00EA5FA7">
                <w:rPr>
                  <w:rFonts w:eastAsia="MS Mincho"/>
                </w:rPr>
                <w:t>EACH</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04" w:author="Huawei" w:date="2022-02-09T10:11:00Z"/>
                <w:lang w:eastAsia="zh-CN"/>
              </w:rPr>
            </w:pPr>
            <w:ins w:id="1305" w:author="Huawei" w:date="2022-02-09T10:11:00Z">
              <w:r w:rsidRPr="00EA5FA7">
                <w:t>reject</w:t>
              </w:r>
            </w:ins>
          </w:p>
        </w:tc>
      </w:tr>
      <w:tr w:rsidR="00E6284F" w:rsidRPr="00122688" w:rsidTr="00F5065B">
        <w:trPr>
          <w:ins w:id="1306"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307" w:author="Huawei" w:date="2022-02-09T10:11:00Z"/>
              </w:rPr>
            </w:pPr>
            <w:ins w:id="1308" w:author="Huawei" w:date="2022-02-09T10:11:00Z">
              <w:r w:rsidRPr="00EA5FA7">
                <w:t>&gt;&gt;</w:t>
              </w:r>
              <w:r>
                <w:rPr>
                  <w:lang w:eastAsia="zh-CN"/>
                </w:rPr>
                <w:t>MBS Session ID</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309" w:author="Huawei" w:date="2022-02-09T10:11:00Z"/>
                <w:lang w:eastAsia="zh-CN"/>
              </w:rPr>
            </w:pPr>
            <w:ins w:id="1310" w:author="Huawei" w:date="2022-02-09T10:11:00Z">
              <w:r w:rsidRPr="00EA5FA7">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11"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312" w:author="Huawei" w:date="2022-02-09T10:11:00Z"/>
                <w:rFonts w:cs="Arial"/>
                <w:lang w:eastAsia="zh-CN"/>
              </w:rPr>
            </w:pPr>
            <w:ins w:id="1313" w:author="Huawei" w:date="2022-02-09T10:11:00Z">
              <w:r w:rsidRPr="00B912FF">
                <w:rPr>
                  <w:rFonts w:cs="Arial"/>
                  <w:szCs w:val="18"/>
                </w:rPr>
                <w:t>9.3.1.xxx</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14"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15" w:author="Huawei" w:date="2022-02-09T10:11:00Z"/>
                <w:lang w:eastAsia="zh-CN"/>
              </w:rPr>
            </w:pPr>
            <w:ins w:id="1316" w:author="Huawei" w:date="2022-02-09T10:11: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17" w:author="Huawei" w:date="2022-02-09T10:11:00Z"/>
                <w:lang w:eastAsia="zh-CN"/>
              </w:rPr>
            </w:pPr>
          </w:p>
        </w:tc>
      </w:tr>
      <w:tr w:rsidR="00E6284F" w:rsidRPr="00122688" w:rsidTr="00F5065B">
        <w:trPr>
          <w:ins w:id="1318"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ind w:left="198"/>
              <w:rPr>
                <w:ins w:id="1319" w:author="Huawei" w:date="2022-02-09T10:11:00Z"/>
              </w:rPr>
            </w:pPr>
            <w:ins w:id="1320" w:author="Huawei" w:date="2022-02-09T10:11:00Z">
              <w:r w:rsidRPr="00EA5FA7">
                <w:t>&gt;&gt;</w:t>
              </w:r>
              <w:r>
                <w:rPr>
                  <w:lang w:eastAsia="zh-CN"/>
                </w:rPr>
                <w:t>M</w:t>
              </w:r>
              <w:r w:rsidRPr="00EA5FA7">
                <w:rPr>
                  <w:lang w:eastAsia="zh-CN"/>
                </w:rPr>
                <w:t>RB ID</w:t>
              </w:r>
            </w:ins>
          </w:p>
        </w:tc>
        <w:tc>
          <w:tcPr>
            <w:tcW w:w="1260"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rPr>
                <w:ins w:id="1321" w:author="Huawei" w:date="2022-02-09T10:11:00Z"/>
              </w:rPr>
            </w:pPr>
            <w:ins w:id="1322" w:author="Huawei" w:date="2022-02-09T10:11:00Z">
              <w:r w:rsidRPr="00EA5FA7">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23"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324" w:author="Huawei" w:date="2022-02-09T10:11:00Z"/>
                <w:rFonts w:cs="Arial"/>
                <w:szCs w:val="18"/>
              </w:rPr>
            </w:pPr>
            <w:ins w:id="1325" w:author="Huawei" w:date="2022-02-09T10:11:00Z">
              <w:r>
                <w:rPr>
                  <w:rFonts w:cs="Arial"/>
                  <w:szCs w:val="18"/>
                </w:rPr>
                <w:t>MRB ID</w:t>
              </w:r>
            </w:ins>
          </w:p>
          <w:p w:rsidR="00E6284F" w:rsidRPr="00EA5FA7" w:rsidRDefault="00E6284F" w:rsidP="00F5065B">
            <w:pPr>
              <w:pStyle w:val="TAL"/>
              <w:rPr>
                <w:ins w:id="1326" w:author="Huawei" w:date="2022-02-09T10:11:00Z"/>
              </w:rPr>
            </w:pPr>
            <w:ins w:id="1327" w:author="Huawei" w:date="2022-02-09T10:11: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28"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C"/>
              <w:rPr>
                <w:ins w:id="1329" w:author="Huawei" w:date="2022-02-09T10:11:00Z"/>
              </w:rPr>
            </w:pPr>
            <w:ins w:id="1330" w:author="Huawei" w:date="2022-02-09T10:11: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31" w:author="Huawei" w:date="2022-02-09T10:11:00Z"/>
                <w:lang w:eastAsia="zh-CN"/>
              </w:rPr>
            </w:pPr>
          </w:p>
        </w:tc>
      </w:tr>
      <w:tr w:rsidR="00E6284F" w:rsidRPr="00122688" w:rsidTr="00F5065B">
        <w:trPr>
          <w:ins w:id="1332"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ind w:left="198"/>
              <w:rPr>
                <w:ins w:id="1333" w:author="Huawei" w:date="2022-02-09T10:11:00Z"/>
              </w:rPr>
            </w:pPr>
            <w:ins w:id="1334" w:author="Huawei" w:date="2022-02-09T10:11:00Z">
              <w:r w:rsidRPr="00A95328">
                <w:rPr>
                  <w:rFonts w:hint="eastAsia"/>
                </w:rPr>
                <w:t>&gt;</w:t>
              </w:r>
              <w:r w:rsidRPr="00A95328">
                <w:t>&gt;</w:t>
              </w:r>
              <w:r>
                <w:t xml:space="preserve">Multicast </w:t>
              </w:r>
              <w:r w:rsidRPr="00A95328">
                <w:t>MRB Type</w:t>
              </w:r>
            </w:ins>
          </w:p>
        </w:tc>
        <w:tc>
          <w:tcPr>
            <w:tcW w:w="1260"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rPr>
                <w:ins w:id="1335" w:author="Huawei" w:date="2022-02-09T10:11:00Z"/>
              </w:rPr>
            </w:pPr>
            <w:ins w:id="1336" w:author="Huawei" w:date="2022-02-09T10:12:00Z">
              <w:r>
                <w:t>O</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37"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338" w:author="Huawei" w:date="2022-02-09T10:11:00Z"/>
                <w:rFonts w:cs="Arial"/>
                <w:szCs w:val="18"/>
              </w:rPr>
            </w:pPr>
            <w:ins w:id="1339" w:author="Huawei" w:date="2022-02-09T10:11:00Z">
              <w:r>
                <w:rPr>
                  <w:rFonts w:cs="Arial"/>
                  <w:szCs w:val="18"/>
                </w:rPr>
                <w:t>Multicast MRB Type 9.3.1.fff</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40"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C"/>
              <w:rPr>
                <w:ins w:id="1341" w:author="Huawei" w:date="2022-02-09T10:11:00Z"/>
              </w:rPr>
            </w:pPr>
            <w:ins w:id="1342" w:author="Huawei" w:date="2022-02-09T10:11:00Z">
              <w: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43" w:author="Huawei" w:date="2022-02-09T10:11:00Z"/>
                <w:lang w:eastAsia="zh-CN"/>
              </w:rPr>
            </w:pPr>
          </w:p>
        </w:tc>
      </w:tr>
      <w:tr w:rsidR="00E6284F" w:rsidRPr="00122688" w:rsidTr="00F5065B">
        <w:trPr>
          <w:ins w:id="1344"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A95328" w:rsidRDefault="00E6284F" w:rsidP="00F5065B">
            <w:pPr>
              <w:pStyle w:val="TAL"/>
              <w:ind w:left="198"/>
              <w:rPr>
                <w:ins w:id="1345" w:author="Huawei" w:date="2022-02-09T10:11:00Z"/>
              </w:rPr>
            </w:pPr>
            <w:ins w:id="1346" w:author="Huawei" w:date="2022-02-09T10:11:00Z">
              <w:r w:rsidRPr="00EA5FA7">
                <w:t>&gt;&gt;RLC Mode</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347" w:author="Huawei" w:date="2022-02-09T10:11:00Z"/>
              </w:rPr>
            </w:pPr>
            <w:ins w:id="1348" w:author="Huawei" w:date="2022-02-09T10:11:00Z">
              <w:r>
                <w:t>O</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49"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350" w:author="Huawei" w:date="2022-02-09T10:11:00Z"/>
                <w:rFonts w:cs="Arial"/>
                <w:szCs w:val="18"/>
              </w:rPr>
            </w:pPr>
            <w:ins w:id="1351" w:author="Huawei" w:date="2022-02-09T10:11:00Z">
              <w:r w:rsidRPr="00EA5FA7">
                <w:t>9.3.1.27</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52" w:author="Huawei" w:date="2022-02-09T10:11:00Z"/>
              </w:rPr>
            </w:pPr>
            <w:ins w:id="1353" w:author="Huawei" w:date="2022-02-09T10:11:00Z">
              <w:r>
                <w:t xml:space="preserve">Indicate the RLC mode of the PTP leg, if applicable for the MRB type </w:t>
              </w:r>
            </w:ins>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54" w:author="Huawei" w:date="2022-02-09T10:11:00Z"/>
              </w:rPr>
            </w:pPr>
            <w:ins w:id="1355" w:author="Huawei" w:date="2022-02-09T10:11:00Z">
              <w: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56" w:author="Huawei" w:date="2022-02-09T10:11:00Z"/>
                <w:lang w:eastAsia="zh-CN"/>
              </w:rPr>
            </w:pPr>
          </w:p>
        </w:tc>
      </w:tr>
      <w:tr w:rsidR="00E6284F" w:rsidRPr="00122688" w:rsidTr="00F5065B">
        <w:trPr>
          <w:ins w:id="1357"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ind w:left="198"/>
              <w:rPr>
                <w:ins w:id="1358" w:author="Huawei" w:date="2022-02-09T10:11:00Z"/>
              </w:rPr>
            </w:pPr>
            <w:ins w:id="1359" w:author="Huawei" w:date="2022-02-09T10:11:00Z">
              <w:r>
                <w:rPr>
                  <w:lang w:eastAsia="ko-KR"/>
                </w:rPr>
                <w:t>&gt;</w:t>
              </w:r>
              <w:r w:rsidRPr="00B7734C">
                <w:rPr>
                  <w:lang w:eastAsia="ko-KR"/>
                </w:rPr>
                <w:t>&gt;MRB QoS</w:t>
              </w:r>
              <w:r>
                <w:rPr>
                  <w:lang w:eastAsia="ko-KR"/>
                </w:rPr>
                <w:t xml:space="preserve"> Information</w:t>
              </w:r>
            </w:ins>
          </w:p>
        </w:tc>
        <w:tc>
          <w:tcPr>
            <w:tcW w:w="1260"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rPr>
                <w:ins w:id="1360" w:author="Huawei" w:date="2022-02-09T10:11:00Z"/>
              </w:rPr>
            </w:pPr>
            <w:ins w:id="1361" w:author="Huawei" w:date="2022-02-09T10:11: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62"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363" w:author="Huawei" w:date="2022-02-09T10:11:00Z"/>
                <w:rFonts w:cs="Arial"/>
                <w:szCs w:val="18"/>
              </w:rPr>
            </w:pPr>
            <w:ins w:id="1364" w:author="Huawei" w:date="2022-02-09T10:11:00Z">
              <w:r w:rsidRPr="00B912FF">
                <w:rPr>
                  <w:rFonts w:cs="Arial"/>
                  <w:szCs w:val="18"/>
                </w:rPr>
                <w:t>9.3.1.45</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65"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C"/>
              <w:rPr>
                <w:ins w:id="1366" w:author="Huawei" w:date="2022-02-09T10:11:00Z"/>
              </w:rPr>
            </w:pPr>
            <w:ins w:id="1367"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68" w:author="Huawei" w:date="2022-02-09T10:11:00Z"/>
                <w:lang w:eastAsia="zh-CN"/>
              </w:rPr>
            </w:pPr>
          </w:p>
        </w:tc>
      </w:tr>
      <w:tr w:rsidR="00E6284F" w:rsidRPr="00122688" w:rsidTr="00F5065B">
        <w:trPr>
          <w:ins w:id="1369"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370" w:author="Huawei" w:date="2022-02-09T10:11:00Z"/>
                <w:lang w:eastAsia="ko-KR"/>
              </w:rPr>
            </w:pPr>
            <w:ins w:id="1371" w:author="Huawei" w:date="2022-02-09T10:11:00Z">
              <w:r>
                <w:rPr>
                  <w:lang w:eastAsia="ko-KR"/>
                </w:rPr>
                <w:t>&gt;&gt;S-NSSAI</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372" w:author="Huawei" w:date="2022-02-09T10:11:00Z"/>
                <w:rFonts w:eastAsia="MS Mincho" w:cs="Arial"/>
                <w:szCs w:val="18"/>
              </w:rPr>
            </w:pPr>
            <w:ins w:id="1373" w:author="Huawei" w:date="2022-02-09T10:11:00Z">
              <w:r>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74"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375" w:author="Huawei" w:date="2022-02-09T10:11:00Z"/>
                <w:rFonts w:cs="Arial"/>
                <w:szCs w:val="18"/>
              </w:rPr>
            </w:pPr>
            <w:ins w:id="1376" w:author="Huawei" w:date="2022-02-09T10:11:00Z">
              <w:r w:rsidRPr="00EA5FA7">
                <w:t>9.3.1.38</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77"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78" w:author="Huawei" w:date="2022-02-09T10:11:00Z"/>
                <w:rFonts w:cs="Arial"/>
                <w:szCs w:val="18"/>
                <w:lang w:eastAsia="ja-JP"/>
              </w:rPr>
            </w:pPr>
            <w:ins w:id="1379" w:author="Huawei" w:date="2022-02-09T10:11: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80" w:author="Huawei" w:date="2022-02-09T10:11:00Z"/>
                <w:lang w:eastAsia="zh-CN"/>
              </w:rPr>
            </w:pPr>
          </w:p>
        </w:tc>
      </w:tr>
      <w:tr w:rsidR="00E6284F" w:rsidRPr="00122688" w:rsidTr="00F5065B">
        <w:trPr>
          <w:ins w:id="1381"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382" w:author="Huawei" w:date="2022-02-09T10:11:00Z"/>
                <w:lang w:eastAsia="ko-KR"/>
              </w:rPr>
            </w:pPr>
            <w:ins w:id="1383" w:author="Huawei" w:date="2022-02-09T10:11:00Z">
              <w:r w:rsidRPr="0096433E">
                <w:rPr>
                  <w:b/>
                  <w:lang w:eastAsia="ko-KR"/>
                </w:rPr>
                <w:t>&gt;&gt;</w:t>
              </w:r>
              <w:r>
                <w:rPr>
                  <w:b/>
                  <w:lang w:eastAsia="ko-KR"/>
                </w:rPr>
                <w:t xml:space="preserve">MBS QoS </w:t>
              </w:r>
              <w:r w:rsidRPr="0096433E">
                <w:rPr>
                  <w:b/>
                  <w:lang w:eastAsia="ko-KR"/>
                </w:rPr>
                <w:t>Flows Mapped to MRB Item</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384" w:author="Huawei" w:date="2022-02-09T10:11:00Z"/>
                <w:rFonts w:eastAsia="MS Mincho" w:cs="Arial"/>
                <w:szCs w:val="18"/>
              </w:rPr>
            </w:pPr>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85" w:author="Huawei" w:date="2022-02-09T10:11:00Z"/>
                <w:i/>
              </w:rPr>
            </w:pPr>
            <w:ins w:id="1386" w:author="Huawei" w:date="2022-02-09T10:11:00Z">
              <w:r w:rsidRPr="00B912FF">
                <w:rPr>
                  <w:rFonts w:cs="Arial"/>
                  <w:i/>
                  <w:szCs w:val="18"/>
                </w:rPr>
                <w:t>1 .. &lt;maxnoof</w:t>
              </w:r>
              <w:r>
                <w:rPr>
                  <w:rFonts w:cs="Arial"/>
                  <w:i/>
                  <w:szCs w:val="18"/>
                </w:rPr>
                <w:t>MBS</w:t>
              </w:r>
              <w:r w:rsidRPr="00B912FF">
                <w:rPr>
                  <w:rFonts w:cs="Arial"/>
                  <w:i/>
                  <w:szCs w:val="18"/>
                </w:rPr>
                <w:t>QoSFlows&gt;</w:t>
              </w:r>
            </w:ins>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387" w:author="Huawei" w:date="2022-02-09T10:11: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88"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89" w:author="Huawei" w:date="2022-02-09T10:11:00Z"/>
                <w:rFonts w:cs="Arial"/>
                <w:szCs w:val="18"/>
                <w:lang w:eastAsia="ja-JP"/>
              </w:rPr>
            </w:pPr>
            <w:ins w:id="1390"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391" w:author="Huawei" w:date="2022-02-09T10:11:00Z"/>
                <w:lang w:eastAsia="zh-CN"/>
              </w:rPr>
            </w:pPr>
          </w:p>
        </w:tc>
      </w:tr>
      <w:tr w:rsidR="00E6284F" w:rsidRPr="00122688" w:rsidTr="00F5065B">
        <w:trPr>
          <w:ins w:id="1392"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NormalArial"/>
              <w:rPr>
                <w:ins w:id="1393" w:author="Huawei" w:date="2022-02-09T10:11:00Z"/>
              </w:rPr>
            </w:pPr>
            <w:ins w:id="1394" w:author="Huawei" w:date="2022-02-09T10:11:00Z">
              <w:r>
                <w:t xml:space="preserve">&gt;&gt;&gt;MBS </w:t>
              </w:r>
              <w:r w:rsidRPr="00B7734C">
                <w:t>QoS Flow Identifier</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395" w:author="Huawei" w:date="2022-02-09T10:11:00Z"/>
                <w:rFonts w:eastAsia="MS Mincho" w:cs="Arial"/>
                <w:szCs w:val="18"/>
              </w:rPr>
            </w:pPr>
            <w:ins w:id="1396" w:author="Huawei" w:date="2022-02-09T10:11: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397"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398" w:author="Huawei" w:date="2022-02-09T10:11:00Z"/>
                <w:rFonts w:cs="Arial"/>
                <w:szCs w:val="18"/>
              </w:rPr>
            </w:pPr>
            <w:ins w:id="1399" w:author="Huawei" w:date="2022-02-09T10:11:00Z">
              <w:r w:rsidRPr="00B7734C">
                <w:rPr>
                  <w:rFonts w:cs="Arial"/>
                  <w:szCs w:val="18"/>
                </w:rPr>
                <w:t>9.3.1.63</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00"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01" w:author="Huawei" w:date="2022-02-09T10:11:00Z"/>
                <w:rFonts w:cs="Arial"/>
                <w:szCs w:val="18"/>
                <w:lang w:eastAsia="ja-JP"/>
              </w:rPr>
            </w:pPr>
            <w:ins w:id="1402" w:author="Huawei" w:date="2022-02-09T10:11:00Z">
              <w:r>
                <w:rPr>
                  <w:rFonts w:eastAsia="MS Mincho"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03" w:author="Huawei" w:date="2022-02-09T10:11:00Z"/>
                <w:lang w:eastAsia="zh-CN"/>
              </w:rPr>
            </w:pPr>
          </w:p>
        </w:tc>
      </w:tr>
      <w:tr w:rsidR="00E6284F" w:rsidRPr="00122688" w:rsidTr="00F5065B">
        <w:trPr>
          <w:ins w:id="1404"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overflowPunct w:val="0"/>
              <w:autoSpaceDE w:val="0"/>
              <w:autoSpaceDN w:val="0"/>
              <w:adjustRightInd w:val="0"/>
              <w:ind w:left="284"/>
              <w:textAlignment w:val="baseline"/>
              <w:rPr>
                <w:ins w:id="1405" w:author="Huawei" w:date="2022-02-09T10:11:00Z"/>
                <w:lang w:eastAsia="ko-KR"/>
              </w:rPr>
            </w:pPr>
            <w:ins w:id="1406" w:author="Huawei" w:date="2022-02-09T10:11: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407" w:author="Huawei" w:date="2022-02-09T10:11:00Z"/>
                <w:rFonts w:eastAsia="MS Mincho" w:cs="Arial"/>
                <w:szCs w:val="18"/>
              </w:rPr>
            </w:pPr>
            <w:ins w:id="1408" w:author="Huawei" w:date="2022-02-09T10:11:00Z">
              <w:r w:rsidRPr="00B7734C">
                <w:rPr>
                  <w:rFonts w:eastAsia="MS Mincho"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09"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410" w:author="Huawei" w:date="2022-02-09T10:11:00Z"/>
                <w:rFonts w:cs="Arial"/>
                <w:szCs w:val="18"/>
              </w:rPr>
            </w:pPr>
            <w:ins w:id="1411" w:author="Huawei" w:date="2022-02-09T10:11:00Z">
              <w:r w:rsidRPr="00B912FF">
                <w:rPr>
                  <w:rFonts w:cs="Arial"/>
                  <w:szCs w:val="18"/>
                </w:rPr>
                <w:t>9.3.1.45</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12"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13" w:author="Huawei" w:date="2022-02-09T10:11:00Z"/>
                <w:rFonts w:cs="Arial"/>
                <w:szCs w:val="18"/>
                <w:lang w:eastAsia="ja-JP"/>
              </w:rPr>
            </w:pPr>
            <w:ins w:id="1414"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15" w:author="Huawei" w:date="2022-02-09T10:11:00Z"/>
                <w:lang w:eastAsia="zh-CN"/>
              </w:rPr>
            </w:pPr>
          </w:p>
        </w:tc>
      </w:tr>
      <w:tr w:rsidR="00E6284F" w:rsidRPr="00122688" w:rsidTr="00F5065B">
        <w:trPr>
          <w:ins w:id="1416"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417" w:author="Huawei" w:date="2022-02-09T10:11:00Z"/>
                <w:lang w:eastAsia="ko-KR"/>
              </w:rPr>
            </w:pPr>
            <w:ins w:id="1418" w:author="Huawei" w:date="2022-02-09T10:11:00Z">
              <w:r>
                <w:rPr>
                  <w:lang w:eastAsia="ko-KR"/>
                </w:rPr>
                <w:t>&gt;&gt; UL UP TNL Information</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419" w:author="Huawei" w:date="2022-02-09T10:11:00Z"/>
                <w:rFonts w:eastAsia="MS Mincho" w:cs="Arial"/>
                <w:szCs w:val="18"/>
              </w:rPr>
            </w:pPr>
            <w:ins w:id="1420" w:author="Huawei" w:date="2022-02-09T10:11: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21"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422" w:author="Huawei" w:date="2022-02-09T10:11:00Z"/>
              </w:rPr>
            </w:pPr>
            <w:ins w:id="1423" w:author="Huawei" w:date="2022-02-09T10:11:00Z">
              <w:r>
                <w:t>UP Transport Layer Information</w:t>
              </w:r>
            </w:ins>
          </w:p>
          <w:p w:rsidR="00E6284F" w:rsidRPr="00B912FF" w:rsidRDefault="00E6284F" w:rsidP="00F5065B">
            <w:pPr>
              <w:pStyle w:val="TAL"/>
              <w:rPr>
                <w:ins w:id="1424" w:author="Huawei" w:date="2022-02-09T10:11:00Z"/>
                <w:rFonts w:cs="Arial"/>
                <w:szCs w:val="18"/>
              </w:rPr>
            </w:pPr>
            <w:ins w:id="1425" w:author="Huawei" w:date="2022-02-09T10:11:00Z">
              <w:r>
                <w:t>9.3.2.1</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26" w:author="Huawei" w:date="2022-02-09T10:11:00Z"/>
              </w:rPr>
            </w:pPr>
            <w:ins w:id="1427" w:author="Huawei" w:date="2022-02-09T10:11:00Z">
              <w:r>
                <w:t>gNB-CU endpoint of the F1 transport bearer. For delivery of F1-U PDU Type 1.</w:t>
              </w:r>
            </w:ins>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28" w:author="Huawei" w:date="2022-02-09T10:11:00Z"/>
                <w:rFonts w:cs="Arial"/>
                <w:szCs w:val="18"/>
                <w:lang w:eastAsia="ja-JP"/>
              </w:rPr>
            </w:pPr>
            <w:ins w:id="1429"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30" w:author="Huawei" w:date="2022-02-09T10:11:00Z"/>
                <w:lang w:eastAsia="zh-CN"/>
              </w:rPr>
            </w:pPr>
          </w:p>
        </w:tc>
      </w:tr>
      <w:tr w:rsidR="00E6284F" w:rsidRPr="00122688" w:rsidTr="00F5065B">
        <w:trPr>
          <w:ins w:id="1431"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432" w:author="Huawei" w:date="2022-02-09T10:11:00Z"/>
                <w:lang w:eastAsia="ko-KR"/>
              </w:rPr>
            </w:pPr>
            <w:ins w:id="1433" w:author="Huawei" w:date="2022-02-09T10:11:00Z">
              <w:r w:rsidRPr="00EA5FA7">
                <w:rPr>
                  <w:rFonts w:cs="Arial"/>
                </w:rPr>
                <w:t>&gt;&gt;</w:t>
              </w:r>
              <w:r w:rsidRPr="00EA5FA7">
                <w:rPr>
                  <w:rFonts w:cs="Arial"/>
                  <w:lang w:eastAsia="zh-CN"/>
                </w:rPr>
                <w:t xml:space="preserve">DL </w:t>
              </w:r>
              <w:r w:rsidRPr="00EA5FA7">
                <w:rPr>
                  <w:rFonts w:cs="Arial"/>
                </w:rPr>
                <w:t>PDCP SN length</w:t>
              </w:r>
            </w:ins>
          </w:p>
        </w:tc>
        <w:tc>
          <w:tcPr>
            <w:tcW w:w="1260" w:type="dxa"/>
            <w:tcBorders>
              <w:top w:val="single" w:sz="4" w:space="0" w:color="auto"/>
              <w:left w:val="single" w:sz="4" w:space="0" w:color="auto"/>
              <w:bottom w:val="single" w:sz="4" w:space="0" w:color="auto"/>
              <w:right w:val="single" w:sz="4" w:space="0" w:color="auto"/>
            </w:tcBorders>
          </w:tcPr>
          <w:p w:rsidR="00E6284F" w:rsidRPr="00B7734C" w:rsidRDefault="00E6284F" w:rsidP="00F5065B">
            <w:pPr>
              <w:pStyle w:val="TAL"/>
              <w:rPr>
                <w:ins w:id="1434" w:author="Huawei" w:date="2022-02-09T10:11:00Z"/>
                <w:rFonts w:eastAsia="MS Mincho" w:cs="Arial"/>
                <w:szCs w:val="18"/>
              </w:rPr>
            </w:pPr>
            <w:ins w:id="1435" w:author="Huawei" w:date="2022-02-09T10:12: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36"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Pr="00B912FF" w:rsidRDefault="00E6284F" w:rsidP="00F5065B">
            <w:pPr>
              <w:pStyle w:val="TAL"/>
              <w:rPr>
                <w:ins w:id="1437" w:author="Huawei" w:date="2022-02-09T10:11:00Z"/>
                <w:rFonts w:cs="Arial"/>
                <w:szCs w:val="18"/>
              </w:rPr>
            </w:pPr>
            <w:ins w:id="1438" w:author="Huawei" w:date="2022-02-09T10:11:00Z">
              <w:r w:rsidRPr="00EA5FA7">
                <w:rPr>
                  <w:rFonts w:cs="Arial"/>
                </w:rPr>
                <w:t>ENUMERATED (12bits, 18bits, ...)</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39"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40" w:author="Huawei" w:date="2022-02-09T10:11:00Z"/>
                <w:rFonts w:cs="Arial"/>
                <w:szCs w:val="18"/>
                <w:lang w:eastAsia="ja-JP"/>
              </w:rPr>
            </w:pPr>
            <w:ins w:id="1441" w:author="Huawei" w:date="2022-02-09T10:11: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42" w:author="Huawei" w:date="2022-02-09T10:11:00Z"/>
                <w:lang w:eastAsia="zh-CN"/>
              </w:rPr>
            </w:pPr>
          </w:p>
        </w:tc>
      </w:tr>
      <w:tr w:rsidR="00E6284F" w:rsidRPr="00122688" w:rsidTr="00F5065B">
        <w:trPr>
          <w:ins w:id="1443"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E6284F">
            <w:pPr>
              <w:pStyle w:val="TAL"/>
              <w:rPr>
                <w:ins w:id="1444" w:author="Huawei" w:date="2022-02-09T10:11:00Z"/>
              </w:rPr>
            </w:pPr>
            <w:ins w:id="1445" w:author="Huawei" w:date="2022-02-09T10:11:00Z">
              <w:r>
                <w:rPr>
                  <w:b/>
                  <w:bCs/>
                </w:rPr>
                <w:t>Multicast M</w:t>
              </w:r>
              <w:r w:rsidRPr="00B62421">
                <w:rPr>
                  <w:b/>
                  <w:bCs/>
                </w:rPr>
                <w:t xml:space="preserve">RB to Be </w:t>
              </w:r>
            </w:ins>
            <w:ins w:id="1446" w:author="Huawei" w:date="2022-02-09T10:16:00Z">
              <w:r>
                <w:rPr>
                  <w:b/>
                  <w:bCs/>
                </w:rPr>
                <w:t>Released</w:t>
              </w:r>
            </w:ins>
            <w:ins w:id="1447" w:author="Huawei" w:date="2022-02-09T10:11:00Z">
              <w:r w:rsidRPr="00B62421">
                <w:rPr>
                  <w:b/>
                  <w:bCs/>
                </w:rPr>
                <w:t xml:space="preserve"> List</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448" w:author="Huawei" w:date="2022-02-09T10:11:00Z"/>
                <w:lang w:eastAsia="zh-CN"/>
              </w:rPr>
            </w:pPr>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49" w:author="Huawei" w:date="2022-02-09T10:11:00Z"/>
                <w:i/>
              </w:rPr>
            </w:pPr>
            <w:ins w:id="1450" w:author="Huawei" w:date="2022-02-09T10:11:00Z">
              <w:r w:rsidRPr="00EA5FA7">
                <w:rPr>
                  <w:i/>
                  <w:iCs/>
                </w:rPr>
                <w:t>0..1</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451" w:author="Huawei" w:date="2022-02-09T10:11:00Z"/>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52"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53" w:author="Huawei" w:date="2022-02-09T10:11:00Z"/>
                <w:lang w:eastAsia="zh-CN"/>
              </w:rPr>
            </w:pPr>
            <w:ins w:id="1454" w:author="Huawei" w:date="2022-02-09T10:11:00Z">
              <w:r w:rsidRPr="00EA5FA7">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55" w:author="Huawei" w:date="2022-02-09T10:11:00Z"/>
                <w:lang w:eastAsia="zh-CN"/>
              </w:rPr>
            </w:pPr>
            <w:ins w:id="1456" w:author="Huawei" w:date="2022-02-09T10:11:00Z">
              <w:r w:rsidRPr="00EA5FA7">
                <w:t>reject</w:t>
              </w:r>
            </w:ins>
          </w:p>
        </w:tc>
      </w:tr>
      <w:tr w:rsidR="00E6284F" w:rsidRPr="00122688" w:rsidTr="00F5065B">
        <w:trPr>
          <w:ins w:id="1457"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02"/>
              <w:rPr>
                <w:ins w:id="1458" w:author="Huawei" w:date="2022-02-09T10:11:00Z"/>
              </w:rPr>
            </w:pPr>
            <w:ins w:id="1459" w:author="Huawei" w:date="2022-02-09T10:11:00Z">
              <w:r w:rsidRPr="00B62421">
                <w:rPr>
                  <w:b/>
                  <w:bCs/>
                </w:rPr>
                <w:t>&gt;</w:t>
              </w:r>
              <w:r>
                <w:rPr>
                  <w:b/>
                  <w:bCs/>
                </w:rPr>
                <w:t>Multicast M</w:t>
              </w:r>
              <w:r w:rsidRPr="00B62421">
                <w:rPr>
                  <w:b/>
                  <w:bCs/>
                </w:rPr>
                <w:t xml:space="preserve">RB to Be </w:t>
              </w:r>
            </w:ins>
            <w:ins w:id="1460" w:author="Huawei" w:date="2022-02-09T10:16:00Z">
              <w:r>
                <w:rPr>
                  <w:b/>
                  <w:bCs/>
                </w:rPr>
                <w:t>Released</w:t>
              </w:r>
              <w:r w:rsidRPr="00B62421">
                <w:rPr>
                  <w:b/>
                  <w:bCs/>
                </w:rPr>
                <w:t xml:space="preserve"> </w:t>
              </w:r>
            </w:ins>
            <w:ins w:id="1461" w:author="Huawei" w:date="2022-02-09T10:11:00Z">
              <w:r w:rsidRPr="00B62421">
                <w:rPr>
                  <w:b/>
                  <w:bCs/>
                </w:rPr>
                <w:t>Item IEs</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462" w:author="Huawei" w:date="2022-02-09T10:11:00Z"/>
                <w:lang w:eastAsia="zh-CN"/>
              </w:rPr>
            </w:pPr>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63" w:author="Huawei" w:date="2022-02-09T10:11:00Z"/>
                <w:i/>
              </w:rPr>
            </w:pPr>
            <w:ins w:id="1464" w:author="Huawei" w:date="2022-02-09T10:11:00Z">
              <w:r w:rsidRPr="00EA5FA7">
                <w:rPr>
                  <w:i/>
                </w:rPr>
                <w:t>1 .. &lt;maxnoof</w:t>
              </w:r>
              <w:r>
                <w:rPr>
                  <w:i/>
                </w:rPr>
                <w:t>MulticastM</w:t>
              </w:r>
              <w:r w:rsidRPr="00EA5FA7">
                <w:rPr>
                  <w:i/>
                </w:rPr>
                <w:t xml:space="preserve">RBs&gt; </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465" w:author="Huawei" w:date="2022-02-09T10:11:00Z"/>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66"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67" w:author="Huawei" w:date="2022-02-09T10:11:00Z"/>
                <w:lang w:eastAsia="zh-CN"/>
              </w:rPr>
            </w:pPr>
            <w:ins w:id="1468" w:author="Huawei" w:date="2022-02-09T10:11:00Z">
              <w:r w:rsidRPr="00EA5FA7">
                <w:rPr>
                  <w:rFonts w:eastAsia="MS Mincho"/>
                </w:rPr>
                <w:t>EACH</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69" w:author="Huawei" w:date="2022-02-09T10:11:00Z"/>
                <w:lang w:eastAsia="zh-CN"/>
              </w:rPr>
            </w:pPr>
            <w:ins w:id="1470" w:author="Huawei" w:date="2022-02-09T10:11:00Z">
              <w:r w:rsidRPr="00EA5FA7">
                <w:t>reject</w:t>
              </w:r>
            </w:ins>
          </w:p>
        </w:tc>
      </w:tr>
      <w:tr w:rsidR="00E6284F" w:rsidRPr="00122688" w:rsidTr="00F5065B">
        <w:trPr>
          <w:ins w:id="1471"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ind w:left="198"/>
              <w:rPr>
                <w:ins w:id="1472" w:author="Huawei" w:date="2022-02-09T10:11:00Z"/>
              </w:rPr>
            </w:pPr>
            <w:ins w:id="1473" w:author="Huawei" w:date="2022-02-09T10:11:00Z">
              <w:r w:rsidRPr="00EA5FA7">
                <w:t>&gt;&gt;</w:t>
              </w:r>
              <w:r>
                <w:rPr>
                  <w:lang w:eastAsia="zh-CN"/>
                </w:rPr>
                <w:t>MBS Session ID</w:t>
              </w:r>
            </w:ins>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474" w:author="Huawei" w:date="2022-02-09T10:11:00Z"/>
                <w:lang w:eastAsia="zh-CN"/>
              </w:rPr>
            </w:pPr>
            <w:ins w:id="1475" w:author="Huawei" w:date="2022-02-09T10:11:00Z">
              <w:r w:rsidRPr="00EA5FA7">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76"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477" w:author="Huawei" w:date="2022-02-09T10:11:00Z"/>
                <w:rFonts w:cs="Arial"/>
                <w:lang w:eastAsia="zh-CN"/>
              </w:rPr>
            </w:pPr>
            <w:ins w:id="1478" w:author="Huawei" w:date="2022-02-09T10:11:00Z">
              <w:r w:rsidRPr="00B912FF">
                <w:rPr>
                  <w:rFonts w:cs="Arial"/>
                  <w:szCs w:val="18"/>
                </w:rPr>
                <w:t>9.3.1.xxx</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79"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80" w:author="Huawei" w:date="2022-02-09T10:11:00Z"/>
                <w:lang w:eastAsia="zh-CN"/>
              </w:rPr>
            </w:pPr>
            <w:ins w:id="1481" w:author="Huawei" w:date="2022-02-09T10:11: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82" w:author="Huawei" w:date="2022-02-09T10:11:00Z"/>
                <w:lang w:eastAsia="zh-CN"/>
              </w:rPr>
            </w:pPr>
          </w:p>
        </w:tc>
      </w:tr>
      <w:tr w:rsidR="00E6284F" w:rsidRPr="00122688" w:rsidTr="00F5065B">
        <w:trPr>
          <w:ins w:id="1483" w:author="Huawei" w:date="2022-02-09T10:11:00Z"/>
        </w:trPr>
        <w:tc>
          <w:tcPr>
            <w:tcW w:w="2394"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ind w:left="198"/>
              <w:rPr>
                <w:ins w:id="1484" w:author="Huawei" w:date="2022-02-09T10:11:00Z"/>
              </w:rPr>
            </w:pPr>
            <w:ins w:id="1485" w:author="Huawei" w:date="2022-02-09T10:11:00Z">
              <w:r w:rsidRPr="00EA5FA7">
                <w:t>&gt;&gt;</w:t>
              </w:r>
              <w:r>
                <w:rPr>
                  <w:lang w:eastAsia="zh-CN"/>
                </w:rPr>
                <w:t>M</w:t>
              </w:r>
              <w:r w:rsidRPr="00EA5FA7">
                <w:rPr>
                  <w:lang w:eastAsia="zh-CN"/>
                </w:rPr>
                <w:t>RB ID</w:t>
              </w:r>
            </w:ins>
          </w:p>
        </w:tc>
        <w:tc>
          <w:tcPr>
            <w:tcW w:w="1260"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L"/>
              <w:rPr>
                <w:ins w:id="1486" w:author="Huawei" w:date="2022-02-09T10:11:00Z"/>
              </w:rPr>
            </w:pPr>
            <w:ins w:id="1487" w:author="Huawei" w:date="2022-02-09T10:11:00Z">
              <w:r w:rsidRPr="00EA5FA7">
                <w:t>M</w:t>
              </w:r>
            </w:ins>
          </w:p>
        </w:tc>
        <w:tc>
          <w:tcPr>
            <w:tcW w:w="1247"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88" w:author="Huawei" w:date="2022-02-09T10:11:00Z"/>
                <w:i/>
              </w:rPr>
            </w:pPr>
          </w:p>
        </w:tc>
        <w:tc>
          <w:tcPr>
            <w:tcW w:w="1260" w:type="dxa"/>
            <w:tcBorders>
              <w:top w:val="single" w:sz="4" w:space="0" w:color="auto"/>
              <w:left w:val="single" w:sz="4" w:space="0" w:color="auto"/>
              <w:bottom w:val="single" w:sz="4" w:space="0" w:color="auto"/>
              <w:right w:val="single" w:sz="4" w:space="0" w:color="auto"/>
            </w:tcBorders>
          </w:tcPr>
          <w:p w:rsidR="00E6284F" w:rsidRDefault="00E6284F" w:rsidP="00F5065B">
            <w:pPr>
              <w:pStyle w:val="TAL"/>
              <w:rPr>
                <w:ins w:id="1489" w:author="Huawei" w:date="2022-02-09T10:11:00Z"/>
                <w:rFonts w:cs="Arial"/>
                <w:szCs w:val="18"/>
              </w:rPr>
            </w:pPr>
            <w:ins w:id="1490" w:author="Huawei" w:date="2022-02-09T10:11:00Z">
              <w:r>
                <w:rPr>
                  <w:rFonts w:cs="Arial"/>
                  <w:szCs w:val="18"/>
                </w:rPr>
                <w:t>MRB ID</w:t>
              </w:r>
            </w:ins>
          </w:p>
          <w:p w:rsidR="00E6284F" w:rsidRPr="00EA5FA7" w:rsidRDefault="00E6284F" w:rsidP="00F5065B">
            <w:pPr>
              <w:pStyle w:val="TAL"/>
              <w:rPr>
                <w:ins w:id="1491" w:author="Huawei" w:date="2022-02-09T10:11:00Z"/>
              </w:rPr>
            </w:pPr>
            <w:ins w:id="1492" w:author="Huawei" w:date="2022-02-09T10:11: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E6284F" w:rsidRPr="00122688" w:rsidRDefault="00E6284F" w:rsidP="00F5065B">
            <w:pPr>
              <w:pStyle w:val="TAL"/>
              <w:rPr>
                <w:ins w:id="1493" w:author="Huawei" w:date="2022-02-09T10:11:00Z"/>
              </w:rPr>
            </w:pPr>
          </w:p>
        </w:tc>
        <w:tc>
          <w:tcPr>
            <w:tcW w:w="1288" w:type="dxa"/>
            <w:tcBorders>
              <w:top w:val="single" w:sz="4" w:space="0" w:color="auto"/>
              <w:left w:val="single" w:sz="4" w:space="0" w:color="auto"/>
              <w:bottom w:val="single" w:sz="4" w:space="0" w:color="auto"/>
              <w:right w:val="single" w:sz="4" w:space="0" w:color="auto"/>
            </w:tcBorders>
          </w:tcPr>
          <w:p w:rsidR="00E6284F" w:rsidRPr="00EA5FA7" w:rsidRDefault="00E6284F" w:rsidP="00F5065B">
            <w:pPr>
              <w:pStyle w:val="TAC"/>
              <w:rPr>
                <w:ins w:id="1494" w:author="Huawei" w:date="2022-02-09T10:11:00Z"/>
              </w:rPr>
            </w:pPr>
            <w:ins w:id="1495" w:author="Huawei" w:date="2022-02-09T10:11:00Z">
              <w:r w:rsidRPr="00EA5FA7">
                <w:t>-</w:t>
              </w:r>
            </w:ins>
          </w:p>
        </w:tc>
        <w:tc>
          <w:tcPr>
            <w:tcW w:w="1274" w:type="dxa"/>
            <w:tcBorders>
              <w:top w:val="single" w:sz="4" w:space="0" w:color="auto"/>
              <w:left w:val="single" w:sz="4" w:space="0" w:color="auto"/>
              <w:bottom w:val="single" w:sz="4" w:space="0" w:color="auto"/>
              <w:right w:val="single" w:sz="4" w:space="0" w:color="auto"/>
            </w:tcBorders>
          </w:tcPr>
          <w:p w:rsidR="00E6284F" w:rsidRDefault="00E6284F" w:rsidP="00F5065B">
            <w:pPr>
              <w:pStyle w:val="TAC"/>
              <w:rPr>
                <w:ins w:id="1496" w:author="Huawei" w:date="2022-02-09T10:11:00Z"/>
                <w:lang w:eastAsia="zh-CN"/>
              </w:rPr>
            </w:pPr>
          </w:p>
        </w:tc>
      </w:tr>
    </w:tbl>
    <w:p w:rsidR="00E6284F" w:rsidRPr="00EA5FA7" w:rsidRDefault="00E6284F" w:rsidP="00C52F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F21" w:rsidRPr="00EA5FA7" w:rsidTr="00B3548C">
        <w:trPr>
          <w:jc w:val="center"/>
        </w:trPr>
        <w:tc>
          <w:tcPr>
            <w:tcW w:w="3686" w:type="dxa"/>
          </w:tcPr>
          <w:p w:rsidR="00C52F21" w:rsidRPr="00EA5FA7" w:rsidRDefault="00C52F21" w:rsidP="00B3548C">
            <w:pPr>
              <w:pStyle w:val="TAH"/>
              <w:rPr>
                <w:lang w:eastAsia="zh-CN"/>
              </w:rPr>
            </w:pPr>
            <w:r w:rsidRPr="00EA5FA7">
              <w:rPr>
                <w:lang w:eastAsia="zh-CN"/>
              </w:rPr>
              <w:t>Range bound</w:t>
            </w:r>
          </w:p>
        </w:tc>
        <w:tc>
          <w:tcPr>
            <w:tcW w:w="5670" w:type="dxa"/>
          </w:tcPr>
          <w:p w:rsidR="00C52F21" w:rsidRPr="00EA5FA7" w:rsidRDefault="00C52F21" w:rsidP="00B3548C">
            <w:pPr>
              <w:pStyle w:val="TAH"/>
              <w:rPr>
                <w:lang w:eastAsia="zh-CN"/>
              </w:rPr>
            </w:pPr>
            <w:r w:rsidRPr="00EA5FA7">
              <w:rPr>
                <w:lang w:eastAsia="zh-CN"/>
              </w:rPr>
              <w:t>Explanation</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maxnoofSCells</w:t>
            </w:r>
          </w:p>
        </w:tc>
        <w:tc>
          <w:tcPr>
            <w:tcW w:w="5670" w:type="dxa"/>
          </w:tcPr>
          <w:p w:rsidR="00C52F21" w:rsidRPr="00EA5FA7" w:rsidRDefault="00C52F21" w:rsidP="00B3548C">
            <w:pPr>
              <w:pStyle w:val="TAL"/>
              <w:rPr>
                <w:lang w:eastAsia="zh-CN"/>
              </w:rPr>
            </w:pPr>
            <w:r w:rsidRPr="00EA5FA7">
              <w:rPr>
                <w:lang w:eastAsia="zh-CN"/>
              </w:rPr>
              <w:t>Maximum no. of SCells allowed towards one UE, the maximum value is 32.</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maxnoofSRBs</w:t>
            </w:r>
          </w:p>
        </w:tc>
        <w:tc>
          <w:tcPr>
            <w:tcW w:w="5670" w:type="dxa"/>
          </w:tcPr>
          <w:p w:rsidR="00C52F21" w:rsidRPr="00EA5FA7" w:rsidRDefault="00C52F21" w:rsidP="00B3548C">
            <w:pPr>
              <w:pStyle w:val="TAL"/>
              <w:rPr>
                <w:lang w:eastAsia="zh-CN"/>
              </w:rPr>
            </w:pPr>
            <w:r w:rsidRPr="00EA5FA7">
              <w:rPr>
                <w:lang w:eastAsia="zh-CN"/>
              </w:rPr>
              <w:t xml:space="preserve">Maximum no. of SRB allowed towards one UE, the maximum value is 8. </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maxnoofDRBs</w:t>
            </w:r>
          </w:p>
        </w:tc>
        <w:tc>
          <w:tcPr>
            <w:tcW w:w="5670" w:type="dxa"/>
          </w:tcPr>
          <w:p w:rsidR="00C52F21" w:rsidRPr="00EA5FA7" w:rsidRDefault="00C52F21" w:rsidP="00B3548C">
            <w:pPr>
              <w:pStyle w:val="TAL"/>
              <w:rPr>
                <w:lang w:eastAsia="zh-CN"/>
              </w:rPr>
            </w:pPr>
            <w:r w:rsidRPr="00EA5FA7">
              <w:rPr>
                <w:lang w:eastAsia="zh-CN"/>
              </w:rPr>
              <w:t xml:space="preserve">Maximum no. of DRB allowed towards one UE, the maximum value is 64. </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maxnoofULUPTNLInformation</w:t>
            </w:r>
          </w:p>
        </w:tc>
        <w:tc>
          <w:tcPr>
            <w:tcW w:w="5670" w:type="dxa"/>
          </w:tcPr>
          <w:p w:rsidR="00C52F21" w:rsidRPr="00EA5FA7" w:rsidRDefault="00C52F21" w:rsidP="00B3548C">
            <w:pPr>
              <w:pStyle w:val="TAL"/>
              <w:rPr>
                <w:lang w:eastAsia="zh-CN"/>
              </w:rPr>
            </w:pPr>
            <w:r w:rsidRPr="00EA5FA7">
              <w:rPr>
                <w:lang w:eastAsia="zh-CN"/>
              </w:rPr>
              <w:t>Maximum no. of UL UP TNL Information allowed towards one DRB, the maximum value is 2.</w:t>
            </w:r>
          </w:p>
        </w:tc>
      </w:tr>
      <w:tr w:rsidR="00C52F21" w:rsidRPr="00EA5FA7" w:rsidTr="00B3548C">
        <w:trPr>
          <w:jc w:val="center"/>
        </w:trPr>
        <w:tc>
          <w:tcPr>
            <w:tcW w:w="368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Maximum no. of flows allowed to be mapped to one DRB, the maximum value is 64.</w:t>
            </w:r>
          </w:p>
        </w:tc>
      </w:tr>
      <w:tr w:rsidR="00C52F21" w:rsidRPr="00EA5FA7" w:rsidTr="00B3548C">
        <w:trPr>
          <w:jc w:val="center"/>
        </w:trPr>
        <w:tc>
          <w:tcPr>
            <w:tcW w:w="368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A973D8">
              <w:t>Maximum no. of BH RLC channels allowed towards one IAB-node, the maximum value is 65536.</w:t>
            </w:r>
          </w:p>
        </w:tc>
      </w:tr>
      <w:tr w:rsidR="00C52F21" w:rsidTr="00B3548C">
        <w:trPr>
          <w:jc w:val="center"/>
        </w:trPr>
        <w:tc>
          <w:tcPr>
            <w:tcW w:w="3686" w:type="dxa"/>
          </w:tcPr>
          <w:p w:rsidR="00C52F21" w:rsidRPr="00BF0E2C" w:rsidRDefault="00C52F21" w:rsidP="00B3548C">
            <w:pPr>
              <w:pStyle w:val="TAL"/>
            </w:pPr>
            <w:r w:rsidRPr="00BF0E2C">
              <w:t>maxnoof</w:t>
            </w:r>
            <w:r w:rsidRPr="00BF0E2C">
              <w:rPr>
                <w:rFonts w:hint="eastAsia"/>
                <w:lang w:val="en-US" w:eastAsia="zh-CN"/>
              </w:rPr>
              <w:t>SL</w:t>
            </w:r>
            <w:r w:rsidRPr="00BF0E2C">
              <w:t>DRBs</w:t>
            </w:r>
          </w:p>
        </w:tc>
        <w:tc>
          <w:tcPr>
            <w:tcW w:w="5670" w:type="dxa"/>
          </w:tcPr>
          <w:p w:rsidR="00C52F21" w:rsidRDefault="00C52F21" w:rsidP="00B3548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52F21" w:rsidTr="00B3548C">
        <w:trPr>
          <w:jc w:val="center"/>
        </w:trPr>
        <w:tc>
          <w:tcPr>
            <w:tcW w:w="3686" w:type="dxa"/>
          </w:tcPr>
          <w:p w:rsidR="00C52F21" w:rsidRPr="00BF0E2C" w:rsidRDefault="00C52F21" w:rsidP="00B3548C">
            <w:pPr>
              <w:pStyle w:val="TAL"/>
            </w:pPr>
            <w:r w:rsidRPr="00BF0E2C">
              <w:t>maxnoof</w:t>
            </w:r>
            <w:r w:rsidRPr="00BF0E2C">
              <w:rPr>
                <w:rFonts w:hint="eastAsia"/>
                <w:lang w:val="en-US" w:eastAsia="zh-CN"/>
              </w:rPr>
              <w:t>PC5</w:t>
            </w:r>
            <w:r w:rsidRPr="00BF0E2C">
              <w:t>QoSFlows</w:t>
            </w:r>
          </w:p>
        </w:tc>
        <w:tc>
          <w:tcPr>
            <w:tcW w:w="5670" w:type="dxa"/>
          </w:tcPr>
          <w:p w:rsidR="00C52F21" w:rsidRDefault="00C52F21" w:rsidP="00B3548C">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C52F21" w:rsidTr="00B3548C">
        <w:trPr>
          <w:jc w:val="center"/>
        </w:trPr>
        <w:tc>
          <w:tcPr>
            <w:tcW w:w="3686" w:type="dxa"/>
          </w:tcPr>
          <w:p w:rsidR="00C52F21" w:rsidRPr="00BF0E2C" w:rsidRDefault="00C52F21" w:rsidP="00B3548C">
            <w:pPr>
              <w:pStyle w:val="TAL"/>
            </w:pPr>
            <w:r w:rsidRPr="008F02E1">
              <w:t>maxnoofAdditionalPDCPDuplicationTNL</w:t>
            </w:r>
          </w:p>
        </w:tc>
        <w:tc>
          <w:tcPr>
            <w:tcW w:w="5670" w:type="dxa"/>
          </w:tcPr>
          <w:p w:rsidR="00C52F21" w:rsidRDefault="00C52F21" w:rsidP="00B3548C">
            <w:pPr>
              <w:pStyle w:val="TAL"/>
            </w:pPr>
            <w:r w:rsidRPr="008F02E1">
              <w:t xml:space="preserve">Maximum no. of additional UP TNL Information allowed towards one DRB, the maximum value is 2. </w:t>
            </w:r>
          </w:p>
        </w:tc>
      </w:tr>
      <w:tr w:rsidR="00C52F21" w:rsidTr="00B3548C">
        <w:trPr>
          <w:jc w:val="center"/>
        </w:trPr>
        <w:tc>
          <w:tcPr>
            <w:tcW w:w="3686" w:type="dxa"/>
          </w:tcPr>
          <w:p w:rsidR="00C52F21" w:rsidRPr="008F02E1" w:rsidRDefault="00C52F21" w:rsidP="00B3548C">
            <w:pPr>
              <w:pStyle w:val="TAL"/>
            </w:pPr>
            <w:r w:rsidRPr="005F04CC">
              <w:rPr>
                <w:rFonts w:cs="Arial"/>
                <w:bCs/>
                <w:szCs w:val="18"/>
                <w:lang w:eastAsia="ja-JP"/>
              </w:rPr>
              <w:t>maxnoofCellsinCHO</w:t>
            </w:r>
          </w:p>
        </w:tc>
        <w:tc>
          <w:tcPr>
            <w:tcW w:w="5670" w:type="dxa"/>
          </w:tcPr>
          <w:p w:rsidR="00C52F21" w:rsidRPr="008F02E1" w:rsidRDefault="00C52F21" w:rsidP="00B3548C">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E6284F" w:rsidTr="00E6284F">
        <w:trPr>
          <w:jc w:val="center"/>
          <w:ins w:id="1497" w:author="Huawei" w:date="2022-02-09T10:17:00Z"/>
        </w:trPr>
        <w:tc>
          <w:tcPr>
            <w:tcW w:w="3686" w:type="dxa"/>
            <w:tcBorders>
              <w:top w:val="single" w:sz="4" w:space="0" w:color="auto"/>
              <w:left w:val="single" w:sz="4" w:space="0" w:color="auto"/>
              <w:bottom w:val="single" w:sz="4" w:space="0" w:color="auto"/>
              <w:right w:val="single" w:sz="4" w:space="0" w:color="auto"/>
            </w:tcBorders>
          </w:tcPr>
          <w:p w:rsidR="00E6284F" w:rsidRPr="00E6284F" w:rsidRDefault="00E6284F" w:rsidP="00F5065B">
            <w:pPr>
              <w:pStyle w:val="TAL"/>
              <w:rPr>
                <w:ins w:id="1498" w:author="Huawei" w:date="2022-02-09T10:17:00Z"/>
                <w:rFonts w:cs="Arial"/>
                <w:bCs/>
                <w:szCs w:val="18"/>
                <w:lang w:eastAsia="ja-JP"/>
              </w:rPr>
            </w:pPr>
            <w:ins w:id="1499" w:author="Huawei" w:date="2022-02-09T10:17:00Z">
              <w:r w:rsidRPr="00E6284F">
                <w:rPr>
                  <w:rFonts w:cs="Arial"/>
                  <w:bCs/>
                  <w:szCs w:val="18"/>
                  <w:lang w:eastAsia="ja-JP"/>
                </w:rPr>
                <w:t>maxnoofMulticastMRBs</w:t>
              </w:r>
            </w:ins>
          </w:p>
        </w:tc>
        <w:tc>
          <w:tcPr>
            <w:tcW w:w="5670" w:type="dxa"/>
            <w:tcBorders>
              <w:top w:val="single" w:sz="4" w:space="0" w:color="auto"/>
              <w:left w:val="single" w:sz="4" w:space="0" w:color="auto"/>
              <w:bottom w:val="single" w:sz="4" w:space="0" w:color="auto"/>
              <w:right w:val="single" w:sz="4" w:space="0" w:color="auto"/>
            </w:tcBorders>
          </w:tcPr>
          <w:p w:rsidR="00E6284F" w:rsidRPr="00E6284F" w:rsidRDefault="00E6284F" w:rsidP="00F5065B">
            <w:pPr>
              <w:pStyle w:val="TAL"/>
              <w:rPr>
                <w:ins w:id="1500" w:author="Huawei" w:date="2022-02-09T10:17:00Z"/>
                <w:rFonts w:cs="Arial"/>
                <w:szCs w:val="18"/>
                <w:lang w:eastAsia="ja-JP"/>
              </w:rPr>
            </w:pPr>
            <w:ins w:id="1501" w:author="Huawei" w:date="2022-02-09T10:17:00Z">
              <w:r w:rsidRPr="00E6284F">
                <w:rPr>
                  <w:rFonts w:cs="Arial"/>
                  <w:szCs w:val="18"/>
                  <w:lang w:eastAsia="ja-JP"/>
                </w:rPr>
                <w:t>Maximum no. of Multicast MRBs allowed to be setup for a UE, the maximum value is 32.</w:t>
              </w:r>
            </w:ins>
          </w:p>
        </w:tc>
      </w:tr>
      <w:tr w:rsidR="00E6284F" w:rsidTr="00E6284F">
        <w:trPr>
          <w:jc w:val="center"/>
          <w:ins w:id="1502" w:author="Huawei" w:date="2022-02-09T10:17:00Z"/>
        </w:trPr>
        <w:tc>
          <w:tcPr>
            <w:tcW w:w="3686" w:type="dxa"/>
            <w:tcBorders>
              <w:top w:val="single" w:sz="4" w:space="0" w:color="auto"/>
              <w:left w:val="single" w:sz="4" w:space="0" w:color="auto"/>
              <w:bottom w:val="single" w:sz="4" w:space="0" w:color="auto"/>
              <w:right w:val="single" w:sz="4" w:space="0" w:color="auto"/>
            </w:tcBorders>
          </w:tcPr>
          <w:p w:rsidR="00E6284F" w:rsidRPr="00E6284F" w:rsidRDefault="00E6284F" w:rsidP="00F5065B">
            <w:pPr>
              <w:pStyle w:val="TAL"/>
              <w:rPr>
                <w:ins w:id="1503" w:author="Huawei" w:date="2022-02-09T10:17:00Z"/>
                <w:rFonts w:cs="Arial"/>
                <w:bCs/>
                <w:szCs w:val="18"/>
                <w:lang w:eastAsia="ja-JP"/>
              </w:rPr>
            </w:pPr>
            <w:ins w:id="1504" w:author="Huawei" w:date="2022-02-09T10:17:00Z">
              <w:r w:rsidRPr="00E6284F">
                <w:rPr>
                  <w:rFonts w:cs="Arial"/>
                  <w:bCs/>
                  <w:szCs w:val="18"/>
                  <w:lang w:eastAsia="ja-JP"/>
                </w:rPr>
                <w:t>maxnoofMBSQoSFlows</w:t>
              </w:r>
            </w:ins>
          </w:p>
        </w:tc>
        <w:tc>
          <w:tcPr>
            <w:tcW w:w="5670" w:type="dxa"/>
            <w:tcBorders>
              <w:top w:val="single" w:sz="4" w:space="0" w:color="auto"/>
              <w:left w:val="single" w:sz="4" w:space="0" w:color="auto"/>
              <w:bottom w:val="single" w:sz="4" w:space="0" w:color="auto"/>
              <w:right w:val="single" w:sz="4" w:space="0" w:color="auto"/>
            </w:tcBorders>
          </w:tcPr>
          <w:p w:rsidR="00E6284F" w:rsidRPr="00E6284F" w:rsidRDefault="00E6284F" w:rsidP="00F5065B">
            <w:pPr>
              <w:pStyle w:val="TAL"/>
              <w:rPr>
                <w:ins w:id="1505" w:author="Huawei" w:date="2022-02-09T10:17:00Z"/>
                <w:rFonts w:cs="Arial"/>
                <w:szCs w:val="18"/>
                <w:lang w:eastAsia="ja-JP"/>
              </w:rPr>
            </w:pPr>
            <w:ins w:id="1506" w:author="Huawei" w:date="2022-02-09T10:17:00Z">
              <w:r w:rsidRPr="00E6284F">
                <w:rPr>
                  <w:rFonts w:cs="Arial"/>
                  <w:szCs w:val="18"/>
                  <w:lang w:eastAsia="ja-JP"/>
                </w:rPr>
                <w:t>Maximum no. of flows allowed to be mapped to one MRB, the maximum value is 64.</w:t>
              </w:r>
            </w:ins>
          </w:p>
        </w:tc>
      </w:tr>
    </w:tbl>
    <w:p w:rsidR="00C52F21" w:rsidRPr="00EA5FA7" w:rsidRDefault="00C52F21" w:rsidP="00C52F21"/>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F21" w:rsidRPr="00EA5FA7" w:rsidTr="00B3548C">
        <w:tc>
          <w:tcPr>
            <w:tcW w:w="3686" w:type="dxa"/>
          </w:tcPr>
          <w:p w:rsidR="00C52F21" w:rsidRPr="00EA5FA7" w:rsidRDefault="00C52F21" w:rsidP="00B3548C">
            <w:pPr>
              <w:pStyle w:val="TAH"/>
              <w:rPr>
                <w:lang w:eastAsia="ja-JP"/>
              </w:rPr>
            </w:pPr>
            <w:r w:rsidRPr="00EA5FA7">
              <w:rPr>
                <w:lang w:eastAsia="ja-JP"/>
              </w:rPr>
              <w:t>Condition</w:t>
            </w:r>
          </w:p>
        </w:tc>
        <w:tc>
          <w:tcPr>
            <w:tcW w:w="5670" w:type="dxa"/>
          </w:tcPr>
          <w:p w:rsidR="00C52F21" w:rsidRPr="00EA5FA7" w:rsidRDefault="00C52F21" w:rsidP="00B3548C">
            <w:pPr>
              <w:pStyle w:val="TAH"/>
              <w:rPr>
                <w:lang w:eastAsia="ja-JP"/>
              </w:rPr>
            </w:pPr>
            <w:r w:rsidRPr="00EA5FA7">
              <w:rPr>
                <w:lang w:eastAsia="ja-JP"/>
              </w:rPr>
              <w:t>Explanation</w:t>
            </w:r>
          </w:p>
        </w:tc>
      </w:tr>
      <w:tr w:rsidR="00C52F21" w:rsidRPr="00EA5FA7" w:rsidTr="00B3548C">
        <w:tc>
          <w:tcPr>
            <w:tcW w:w="3686" w:type="dxa"/>
          </w:tcPr>
          <w:p w:rsidR="00C52F21" w:rsidRPr="00EA5FA7" w:rsidRDefault="00C52F21" w:rsidP="00B3548C">
            <w:pPr>
              <w:pStyle w:val="TAL"/>
              <w:rPr>
                <w:lang w:eastAsia="ja-JP"/>
              </w:rPr>
            </w:pPr>
            <w:r w:rsidRPr="007867C8">
              <w:rPr>
                <w:lang w:eastAsia="zh-CN"/>
              </w:rPr>
              <w:t>ifCHOcancel</w:t>
            </w:r>
          </w:p>
        </w:tc>
        <w:tc>
          <w:tcPr>
            <w:tcW w:w="5670" w:type="dxa"/>
          </w:tcPr>
          <w:p w:rsidR="00C52F21" w:rsidRPr="00EA5FA7" w:rsidRDefault="00C52F21" w:rsidP="00B3548C">
            <w:pPr>
              <w:pStyle w:val="TAL"/>
              <w:rPr>
                <w:lang w:eastAsia="ja-JP"/>
              </w:rPr>
            </w:pPr>
            <w:r w:rsidRPr="007867C8">
              <w:rPr>
                <w:snapToGrid w:val="0"/>
              </w:rPr>
              <w:t>This IE may be present if the CHO Trigger IE is present and set to "CHO-cancel".</w:t>
            </w:r>
          </w:p>
        </w:tc>
      </w:tr>
    </w:tbl>
    <w:p w:rsidR="00C52F21" w:rsidRPr="00EA5FA7" w:rsidRDefault="00C52F21" w:rsidP="00C52F21"/>
    <w:p w:rsidR="00C52F21" w:rsidRPr="00EA5FA7" w:rsidRDefault="00C52F21" w:rsidP="00C52F21">
      <w:pPr>
        <w:pStyle w:val="Heading4"/>
      </w:pPr>
      <w:bookmarkStart w:id="1507" w:name="_Toc20955880"/>
      <w:bookmarkStart w:id="1508" w:name="_Toc29892992"/>
      <w:bookmarkStart w:id="1509" w:name="_Toc36556929"/>
      <w:bookmarkStart w:id="1510" w:name="_Toc45832360"/>
      <w:bookmarkStart w:id="1511" w:name="_Toc51763613"/>
      <w:bookmarkStart w:id="1512" w:name="_Toc64448779"/>
      <w:bookmarkStart w:id="1513" w:name="_Toc66289438"/>
      <w:bookmarkStart w:id="1514" w:name="_Toc74154551"/>
      <w:bookmarkStart w:id="1515" w:name="_Toc81383295"/>
      <w:bookmarkStart w:id="1516" w:name="_Toc88657928"/>
      <w:r w:rsidRPr="00EA5FA7">
        <w:t>9.2.2.8</w:t>
      </w:r>
      <w:r w:rsidRPr="00EA5FA7">
        <w:tab/>
        <w:t>UE CONTEXT MODIFICATION RESPONSE</w:t>
      </w:r>
      <w:bookmarkEnd w:id="1507"/>
      <w:bookmarkEnd w:id="1508"/>
      <w:bookmarkEnd w:id="1509"/>
      <w:bookmarkEnd w:id="1510"/>
      <w:bookmarkEnd w:id="1511"/>
      <w:bookmarkEnd w:id="1512"/>
      <w:bookmarkEnd w:id="1513"/>
      <w:bookmarkEnd w:id="1514"/>
      <w:bookmarkEnd w:id="1515"/>
      <w:bookmarkEnd w:id="1516"/>
    </w:p>
    <w:p w:rsidR="00C52F21" w:rsidRPr="00EA5FA7" w:rsidRDefault="00C52F21" w:rsidP="00C52F21">
      <w:r w:rsidRPr="00EA5FA7">
        <w:t>This message is sent by the gNB-DU to confirm the modification of a UE context.</w:t>
      </w:r>
    </w:p>
    <w:p w:rsidR="00C52F21" w:rsidRPr="00EA5FA7" w:rsidRDefault="00C52F21" w:rsidP="00C52F21">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C52F21" w:rsidRPr="00EA5FA7" w:rsidTr="00B3548C">
        <w:trPr>
          <w:tblHeader/>
        </w:trPr>
        <w:tc>
          <w:tcPr>
            <w:tcW w:w="2395"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IE/Group Name</w:t>
            </w:r>
          </w:p>
        </w:tc>
        <w:tc>
          <w:tcPr>
            <w:tcW w:w="1231"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Presence</w:t>
            </w:r>
          </w:p>
        </w:tc>
        <w:tc>
          <w:tcPr>
            <w:tcW w:w="1418"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Range</w:t>
            </w:r>
          </w:p>
        </w:tc>
        <w:tc>
          <w:tcPr>
            <w:tcW w:w="1417"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IE type and reference</w:t>
            </w:r>
          </w:p>
        </w:tc>
        <w:tc>
          <w:tcPr>
            <w:tcW w:w="1418"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Semantics description</w:t>
            </w:r>
          </w:p>
        </w:tc>
        <w:tc>
          <w:tcPr>
            <w:tcW w:w="1134"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Criticality</w:t>
            </w:r>
          </w:p>
        </w:tc>
        <w:tc>
          <w:tcPr>
            <w:tcW w:w="1134"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Assigned Criticality</w:t>
            </w:r>
          </w:p>
        </w:tc>
      </w:tr>
      <w:tr w:rsidR="00C52F21" w:rsidRPr="00EA5FA7" w:rsidTr="00B3548C">
        <w:tc>
          <w:tcPr>
            <w:tcW w:w="2395" w:type="dxa"/>
          </w:tcPr>
          <w:p w:rsidR="00C52F21" w:rsidRPr="00EA5FA7" w:rsidRDefault="00C52F21" w:rsidP="00B3548C">
            <w:pPr>
              <w:keepNext/>
              <w:keepLines/>
              <w:spacing w:after="0"/>
              <w:rPr>
                <w:rFonts w:ascii="Arial" w:hAnsi="Arial"/>
                <w:sz w:val="18"/>
              </w:rPr>
            </w:pPr>
            <w:r w:rsidRPr="00EA5FA7">
              <w:rPr>
                <w:rFonts w:ascii="Arial" w:hAnsi="Arial"/>
                <w:sz w:val="18"/>
              </w:rPr>
              <w:t>Message Type</w:t>
            </w:r>
          </w:p>
        </w:tc>
        <w:tc>
          <w:tcPr>
            <w:tcW w:w="1231" w:type="dxa"/>
          </w:tcPr>
          <w:p w:rsidR="00C52F21" w:rsidRPr="00EA5FA7" w:rsidRDefault="00C52F21" w:rsidP="00B3548C">
            <w:pPr>
              <w:keepNext/>
              <w:keepLines/>
              <w:spacing w:after="0"/>
              <w:rPr>
                <w:rFonts w:ascii="Arial" w:hAnsi="Arial"/>
                <w:sz w:val="18"/>
              </w:rPr>
            </w:pPr>
            <w:r w:rsidRPr="00EA5FA7">
              <w:rPr>
                <w:rFonts w:ascii="Arial" w:hAnsi="Arial"/>
                <w:sz w:val="18"/>
              </w:rPr>
              <w:t>M</w:t>
            </w:r>
          </w:p>
        </w:tc>
        <w:tc>
          <w:tcPr>
            <w:tcW w:w="1418" w:type="dxa"/>
          </w:tcPr>
          <w:p w:rsidR="00C52F21" w:rsidRPr="00EA5FA7" w:rsidRDefault="00C52F21" w:rsidP="00B3548C">
            <w:pPr>
              <w:keepNext/>
              <w:keepLines/>
              <w:spacing w:after="0"/>
              <w:rPr>
                <w:rFonts w:ascii="Arial" w:hAnsi="Arial"/>
                <w:sz w:val="18"/>
              </w:rPr>
            </w:pPr>
          </w:p>
        </w:tc>
        <w:tc>
          <w:tcPr>
            <w:tcW w:w="1417" w:type="dxa"/>
          </w:tcPr>
          <w:p w:rsidR="00C52F21" w:rsidRPr="00EA5FA7" w:rsidRDefault="00C52F21" w:rsidP="00B3548C">
            <w:pPr>
              <w:keepNext/>
              <w:keepLines/>
              <w:spacing w:after="0"/>
              <w:rPr>
                <w:rFonts w:ascii="Arial" w:hAnsi="Arial"/>
                <w:sz w:val="18"/>
              </w:rPr>
            </w:pPr>
            <w:r w:rsidRPr="00EA5FA7">
              <w:rPr>
                <w:rFonts w:ascii="Arial" w:hAnsi="Arial"/>
                <w:sz w:val="18"/>
              </w:rPr>
              <w:t>9.3.1.1</w:t>
            </w:r>
          </w:p>
        </w:tc>
        <w:tc>
          <w:tcPr>
            <w:tcW w:w="1418" w:type="dxa"/>
          </w:tcPr>
          <w:p w:rsidR="00C52F21" w:rsidRPr="00EA5FA7" w:rsidRDefault="00C52F21" w:rsidP="00B3548C">
            <w:pPr>
              <w:keepNext/>
              <w:keepLines/>
              <w:spacing w:after="0"/>
              <w:rPr>
                <w:rFonts w:ascii="Arial" w:hAnsi="Arial"/>
                <w:sz w:val="18"/>
              </w:rPr>
            </w:pPr>
          </w:p>
        </w:tc>
        <w:tc>
          <w:tcPr>
            <w:tcW w:w="1134" w:type="dxa"/>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134" w:type="dxa"/>
          </w:tcPr>
          <w:p w:rsidR="00C52F21" w:rsidRPr="00EA5FA7" w:rsidRDefault="00C52F21" w:rsidP="00B3548C">
            <w:pPr>
              <w:keepNext/>
              <w:keepLines/>
              <w:spacing w:after="0"/>
              <w:jc w:val="center"/>
              <w:rPr>
                <w:rFonts w:ascii="Arial" w:hAnsi="Arial"/>
                <w:sz w:val="18"/>
              </w:rPr>
            </w:pPr>
            <w:r w:rsidRPr="00EA5FA7">
              <w:rPr>
                <w:rFonts w:ascii="Arial" w:hAnsi="Arial"/>
                <w:sz w:val="18"/>
              </w:rPr>
              <w:t>reject</w:t>
            </w:r>
          </w:p>
        </w:tc>
      </w:tr>
      <w:tr w:rsidR="00C52F21" w:rsidRPr="00EA5FA7" w:rsidTr="00B3548C">
        <w:tc>
          <w:tcPr>
            <w:tcW w:w="2395" w:type="dxa"/>
          </w:tcPr>
          <w:p w:rsidR="00C52F21" w:rsidRPr="00EA5FA7" w:rsidRDefault="00C52F21" w:rsidP="00B3548C">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rsidR="00C52F21" w:rsidRPr="00EA5FA7" w:rsidRDefault="00C52F21" w:rsidP="00B3548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rsidR="00C52F21" w:rsidRPr="00EA5FA7" w:rsidRDefault="00C52F21" w:rsidP="00B3548C">
            <w:pPr>
              <w:keepNext/>
              <w:keepLines/>
              <w:spacing w:after="0"/>
              <w:rPr>
                <w:rFonts w:ascii="Arial" w:hAnsi="Arial"/>
                <w:sz w:val="18"/>
              </w:rPr>
            </w:pPr>
          </w:p>
        </w:tc>
        <w:tc>
          <w:tcPr>
            <w:tcW w:w="1417" w:type="dxa"/>
          </w:tcPr>
          <w:p w:rsidR="00C52F21" w:rsidRPr="00EA5FA7" w:rsidRDefault="00C52F21" w:rsidP="00B3548C">
            <w:pPr>
              <w:keepNext/>
              <w:keepLines/>
              <w:spacing w:after="0"/>
              <w:rPr>
                <w:rFonts w:ascii="Arial" w:hAnsi="Arial"/>
                <w:sz w:val="18"/>
              </w:rPr>
            </w:pPr>
            <w:r w:rsidRPr="00EA5FA7">
              <w:rPr>
                <w:rFonts w:ascii="Arial" w:hAnsi="Arial"/>
                <w:sz w:val="18"/>
              </w:rPr>
              <w:t>9.3.1.4</w:t>
            </w:r>
          </w:p>
        </w:tc>
        <w:tc>
          <w:tcPr>
            <w:tcW w:w="1418" w:type="dxa"/>
          </w:tcPr>
          <w:p w:rsidR="00C52F21" w:rsidRPr="00EA5FA7" w:rsidRDefault="00C52F21" w:rsidP="00B3548C">
            <w:pPr>
              <w:keepNext/>
              <w:keepLines/>
              <w:spacing w:after="0"/>
              <w:rPr>
                <w:rFonts w:ascii="Arial" w:hAnsi="Arial"/>
                <w:sz w:val="18"/>
              </w:rPr>
            </w:pPr>
          </w:p>
        </w:tc>
        <w:tc>
          <w:tcPr>
            <w:tcW w:w="1134" w:type="dxa"/>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134" w:type="dxa"/>
          </w:tcPr>
          <w:p w:rsidR="00C52F21" w:rsidRPr="00EA5FA7" w:rsidRDefault="00C52F21" w:rsidP="00B3548C">
            <w:pPr>
              <w:keepNext/>
              <w:keepLines/>
              <w:spacing w:after="0"/>
              <w:jc w:val="center"/>
              <w:rPr>
                <w:rFonts w:ascii="Arial" w:hAnsi="Arial"/>
                <w:sz w:val="18"/>
              </w:rPr>
            </w:pPr>
            <w:r w:rsidRPr="00EA5FA7">
              <w:rPr>
                <w:rFonts w:ascii="Arial" w:hAnsi="Arial"/>
                <w:sz w:val="18"/>
              </w:rPr>
              <w:t>reject</w:t>
            </w: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sz w:val="18"/>
              </w:rPr>
            </w:pPr>
            <w:r w:rsidRPr="00EA5FA7">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reject</w:t>
            </w: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sz w:val="18"/>
              </w:rPr>
            </w:pPr>
            <w:r w:rsidRPr="00EA5FA7">
              <w:rPr>
                <w:rFonts w:ascii="Arial" w:hAnsi="Arial"/>
                <w:sz w:val="18"/>
              </w:rPr>
              <w:t>ignore</w:t>
            </w:r>
          </w:p>
        </w:tc>
      </w:tr>
      <w:tr w:rsidR="00C52F21" w:rsidRPr="00EA5FA7" w:rsidTr="00B3548C">
        <w:tc>
          <w:tcPr>
            <w:tcW w:w="2395" w:type="dxa"/>
          </w:tcPr>
          <w:p w:rsidR="00C52F21" w:rsidRPr="00EA5FA7" w:rsidRDefault="00C52F21" w:rsidP="00B3548C">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C52F21" w:rsidRPr="00EA5FA7" w:rsidRDefault="00C52F21" w:rsidP="00B3548C">
            <w:pPr>
              <w:keepNext/>
              <w:keepLines/>
              <w:spacing w:after="0"/>
              <w:rPr>
                <w:rFonts w:ascii="Arial" w:eastAsia="Batang" w:hAnsi="Arial" w:cs="Arial"/>
                <w:bCs/>
                <w:sz w:val="18"/>
              </w:rPr>
            </w:pPr>
          </w:p>
        </w:tc>
        <w:tc>
          <w:tcPr>
            <w:tcW w:w="1231" w:type="dxa"/>
          </w:tcPr>
          <w:p w:rsidR="00C52F21" w:rsidRPr="00EA5FA7" w:rsidRDefault="00C52F21" w:rsidP="00B3548C">
            <w:pPr>
              <w:keepNext/>
              <w:keepLines/>
              <w:spacing w:after="0"/>
              <w:rPr>
                <w:rFonts w:ascii="Arial" w:hAnsi="Arial" w:cs="Arial"/>
                <w:sz w:val="18"/>
              </w:rPr>
            </w:pPr>
            <w:r w:rsidRPr="00EA5FA7">
              <w:rPr>
                <w:rFonts w:ascii="Arial" w:hAnsi="Arial" w:cs="Arial"/>
                <w:sz w:val="18"/>
              </w:rPr>
              <w:t>O</w:t>
            </w:r>
          </w:p>
        </w:tc>
        <w:tc>
          <w:tcPr>
            <w:tcW w:w="1418" w:type="dxa"/>
          </w:tcPr>
          <w:p w:rsidR="00C52F21" w:rsidRPr="00EA5FA7" w:rsidRDefault="00C52F21" w:rsidP="00B3548C">
            <w:pPr>
              <w:keepNext/>
              <w:keepLines/>
              <w:spacing w:after="0"/>
              <w:rPr>
                <w:rFonts w:ascii="Arial" w:hAnsi="Arial" w:cs="Arial"/>
                <w:sz w:val="18"/>
              </w:rPr>
            </w:pPr>
          </w:p>
        </w:tc>
        <w:tc>
          <w:tcPr>
            <w:tcW w:w="1417" w:type="dxa"/>
          </w:tcPr>
          <w:p w:rsidR="00C52F21" w:rsidRPr="00EA5FA7" w:rsidRDefault="00C52F21" w:rsidP="00B3548C">
            <w:pPr>
              <w:keepNext/>
              <w:keepLines/>
              <w:spacing w:after="0"/>
              <w:rPr>
                <w:rFonts w:ascii="Arial" w:hAnsi="Arial" w:cs="Arial"/>
                <w:sz w:val="18"/>
              </w:rPr>
            </w:pPr>
            <w:r w:rsidRPr="00EA5FA7">
              <w:rPr>
                <w:rFonts w:ascii="Arial" w:hAnsi="Arial" w:cs="Arial"/>
                <w:sz w:val="18"/>
              </w:rPr>
              <w:t>9.3.1.26</w:t>
            </w:r>
          </w:p>
        </w:tc>
        <w:tc>
          <w:tcPr>
            <w:tcW w:w="1418" w:type="dxa"/>
          </w:tcPr>
          <w:p w:rsidR="00C52F21" w:rsidRPr="00EA5FA7" w:rsidRDefault="00C52F21" w:rsidP="00B3548C">
            <w:pPr>
              <w:keepNext/>
              <w:keepLines/>
              <w:spacing w:after="0"/>
              <w:rPr>
                <w:rFonts w:ascii="Arial" w:hAnsi="Arial" w:cs="Arial"/>
                <w:sz w:val="18"/>
              </w:rPr>
            </w:pPr>
          </w:p>
        </w:tc>
        <w:tc>
          <w:tcPr>
            <w:tcW w:w="1134" w:type="dxa"/>
          </w:tcPr>
          <w:p w:rsidR="00C52F21" w:rsidRPr="00EA5FA7" w:rsidRDefault="00C52F21" w:rsidP="00B3548C">
            <w:pPr>
              <w:keepNext/>
              <w:keepLines/>
              <w:spacing w:after="0"/>
              <w:jc w:val="center"/>
              <w:rPr>
                <w:rFonts w:ascii="Arial" w:hAnsi="Arial" w:cs="Arial"/>
                <w:sz w:val="18"/>
              </w:rPr>
            </w:pPr>
            <w:r w:rsidRPr="00EA5FA7">
              <w:rPr>
                <w:rFonts w:ascii="Arial" w:hAnsi="Arial" w:cs="Arial"/>
                <w:sz w:val="18"/>
              </w:rPr>
              <w:t>YES</w:t>
            </w:r>
          </w:p>
        </w:tc>
        <w:tc>
          <w:tcPr>
            <w:tcW w:w="1134" w:type="dxa"/>
          </w:tcPr>
          <w:p w:rsidR="00C52F21" w:rsidRPr="00EA5FA7" w:rsidRDefault="00C52F21" w:rsidP="00B3548C">
            <w:pPr>
              <w:keepNext/>
              <w:keepLines/>
              <w:spacing w:after="0"/>
              <w:jc w:val="center"/>
              <w:rPr>
                <w:rFonts w:ascii="Arial" w:hAnsi="Arial" w:cs="Arial"/>
                <w:sz w:val="18"/>
              </w:rPr>
            </w:pPr>
            <w:r w:rsidRPr="00EA5FA7">
              <w:rPr>
                <w:rFonts w:ascii="Arial" w:hAnsi="Arial" w:cs="Arial"/>
                <w:sz w:val="18"/>
              </w:rPr>
              <w:t>reject</w:t>
            </w: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ignore</w:t>
            </w: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ignore</w:t>
            </w: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C52F21" w:rsidRPr="00EA5FA7" w:rsidRDefault="00C52F21" w:rsidP="00B3548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284"/>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8B7C6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8B7C69">
              <w:rPr>
                <w:rFonts w:ascii="Arial" w:hAnsi="Arial" w:cs="Arial"/>
                <w:sz w:val="18"/>
                <w:szCs w:val="18"/>
              </w:rPr>
              <w:t>ignore</w:t>
            </w: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8B7C6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sidRPr="008B7C69">
              <w:rPr>
                <w:rFonts w:ascii="Arial" w:hAnsi="Arial" w:cs="Arial"/>
                <w:sz w:val="18"/>
                <w:szCs w:val="18"/>
              </w:rPr>
              <w:t>ignore</w:t>
            </w: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ind w:left="539"/>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C52F21" w:rsidRPr="00EA5FA7" w:rsidRDefault="00C52F21" w:rsidP="00B3548C">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ind w:left="283"/>
              <w:rPr>
                <w:rFonts w:cs="Arial"/>
                <w:szCs w:val="18"/>
              </w:rPr>
            </w:pPr>
            <w:r w:rsidRPr="00B0250A">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C52F21" w:rsidRPr="00E64318" w:rsidRDefault="00C52F21" w:rsidP="00B3548C">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rsidR="00C52F21" w:rsidRPr="00A423D1" w:rsidRDefault="00C52F21" w:rsidP="00B3548C">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C52F21" w:rsidRDefault="00C52F21" w:rsidP="00B3548C">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szCs w:val="18"/>
              </w:rPr>
            </w:pPr>
            <w:r>
              <w:rPr>
                <w:rFonts w:hint="eastAsia"/>
                <w:lang w:eastAsia="zh-CN"/>
              </w:rPr>
              <w:t>i</w:t>
            </w:r>
            <w:r>
              <w:rPr>
                <w:lang w:eastAsia="zh-CN"/>
              </w:rPr>
              <w:t>gnore</w:t>
            </w:r>
          </w:p>
        </w:tc>
      </w:tr>
      <w:tr w:rsidR="00C52F21" w:rsidRPr="00EA5FA7" w:rsidTr="00B3548C">
        <w:tc>
          <w:tcPr>
            <w:tcW w:w="2395" w:type="dxa"/>
            <w:tcBorders>
              <w:top w:val="single" w:sz="4" w:space="0" w:color="auto"/>
              <w:left w:val="single" w:sz="4" w:space="0" w:color="auto"/>
              <w:bottom w:val="single" w:sz="4" w:space="0" w:color="auto"/>
              <w:right w:val="single" w:sz="4" w:space="0" w:color="auto"/>
            </w:tcBorders>
          </w:tcPr>
          <w:p w:rsidR="00C52F21" w:rsidRPr="00EA5FA7" w:rsidRDefault="00DE5526" w:rsidP="00B3548C">
            <w:pPr>
              <w:keepNext/>
              <w:keepLines/>
              <w:spacing w:after="0"/>
              <w:rPr>
                <w:rFonts w:ascii="Arial" w:hAnsi="Arial" w:cs="Arial"/>
                <w:b/>
                <w:sz w:val="18"/>
                <w:szCs w:val="18"/>
              </w:rPr>
            </w:pPr>
            <w:r w:rsidRPr="00DE5526">
              <w:rPr>
                <w:b/>
                <w:bCs/>
                <w:color w:val="FF0000"/>
                <w:highlight w:val="yellow"/>
              </w:rPr>
              <w:t>//skip unchanged part</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i/>
                <w:sz w:val="18"/>
                <w:szCs w:val="18"/>
              </w:rPr>
            </w:pPr>
          </w:p>
        </w:tc>
        <w:tc>
          <w:tcPr>
            <w:tcW w:w="14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rPr>
            </w:pPr>
          </w:p>
        </w:tc>
      </w:tr>
      <w:tr w:rsidR="00C52F21" w:rsidTr="00B3548C">
        <w:tc>
          <w:tcPr>
            <w:tcW w:w="2395" w:type="dxa"/>
          </w:tcPr>
          <w:p w:rsidR="00C52F21" w:rsidRDefault="00C52F21" w:rsidP="00B3548C">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rsidR="00C52F21" w:rsidRDefault="00C52F21" w:rsidP="00B3548C">
            <w:pPr>
              <w:pStyle w:val="TAL"/>
            </w:pPr>
          </w:p>
        </w:tc>
        <w:tc>
          <w:tcPr>
            <w:tcW w:w="1418" w:type="dxa"/>
          </w:tcPr>
          <w:p w:rsidR="00C52F21" w:rsidRDefault="00C52F21" w:rsidP="00B3548C">
            <w:pPr>
              <w:pStyle w:val="TAL"/>
              <w:rPr>
                <w:i/>
              </w:rPr>
            </w:pPr>
            <w:r>
              <w:rPr>
                <w:i/>
              </w:rPr>
              <w:t>0..1</w:t>
            </w:r>
          </w:p>
        </w:tc>
        <w:tc>
          <w:tcPr>
            <w:tcW w:w="1417" w:type="dxa"/>
          </w:tcPr>
          <w:p w:rsidR="00C52F21" w:rsidRDefault="00C52F21" w:rsidP="00B3548C">
            <w:pPr>
              <w:pStyle w:val="TAL"/>
            </w:pPr>
          </w:p>
        </w:tc>
        <w:tc>
          <w:tcPr>
            <w:tcW w:w="1418" w:type="dxa"/>
          </w:tcPr>
          <w:p w:rsidR="00C52F21" w:rsidRDefault="00C52F21" w:rsidP="00B3548C">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rsidR="00C52F21" w:rsidRDefault="00C52F21" w:rsidP="00B3548C">
            <w:pPr>
              <w:pStyle w:val="TAC"/>
              <w:rPr>
                <w:lang w:val="en-US" w:eastAsia="zh-CN"/>
              </w:rPr>
            </w:pPr>
            <w:r>
              <w:rPr>
                <w:rFonts w:hint="eastAsia"/>
                <w:lang w:val="en-US" w:eastAsia="zh-CN"/>
              </w:rPr>
              <w:t>YES</w:t>
            </w:r>
          </w:p>
        </w:tc>
        <w:tc>
          <w:tcPr>
            <w:tcW w:w="1134" w:type="dxa"/>
          </w:tcPr>
          <w:p w:rsidR="00C52F21" w:rsidRDefault="00C52F21" w:rsidP="00B3548C">
            <w:pPr>
              <w:pStyle w:val="TAC"/>
              <w:rPr>
                <w:lang w:val="en-US" w:eastAsia="zh-CN"/>
              </w:rPr>
            </w:pPr>
            <w:r>
              <w:rPr>
                <w:rFonts w:hint="eastAsia"/>
                <w:lang w:val="en-US" w:eastAsia="zh-CN"/>
              </w:rPr>
              <w:t>ignore</w:t>
            </w:r>
          </w:p>
        </w:tc>
      </w:tr>
      <w:tr w:rsidR="00C52F21" w:rsidTr="00B3548C">
        <w:tc>
          <w:tcPr>
            <w:tcW w:w="2395" w:type="dxa"/>
          </w:tcPr>
          <w:p w:rsidR="00C52F21" w:rsidRDefault="00C52F21" w:rsidP="00B3548C">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rsidR="00C52F21" w:rsidRDefault="00C52F21" w:rsidP="00B3548C">
            <w:pPr>
              <w:pStyle w:val="TAL"/>
            </w:pPr>
          </w:p>
        </w:tc>
        <w:tc>
          <w:tcPr>
            <w:tcW w:w="1418" w:type="dxa"/>
          </w:tcPr>
          <w:p w:rsidR="00C52F21" w:rsidRDefault="00C52F21" w:rsidP="00B3548C">
            <w:pPr>
              <w:pStyle w:val="TAL"/>
              <w:rPr>
                <w:i/>
              </w:rPr>
            </w:pPr>
            <w:r>
              <w:rPr>
                <w:i/>
              </w:rPr>
              <w:t>1 .. &lt;maxnoof</w:t>
            </w:r>
            <w:r>
              <w:rPr>
                <w:rFonts w:hint="eastAsia"/>
                <w:i/>
                <w:lang w:val="en-US" w:eastAsia="zh-CN"/>
              </w:rPr>
              <w:t>SL</w:t>
            </w:r>
            <w:r>
              <w:rPr>
                <w:i/>
              </w:rPr>
              <w:t>DRBs&gt;</w:t>
            </w:r>
          </w:p>
        </w:tc>
        <w:tc>
          <w:tcPr>
            <w:tcW w:w="1417" w:type="dxa"/>
          </w:tcPr>
          <w:p w:rsidR="00C52F21" w:rsidRDefault="00C52F21" w:rsidP="00B3548C">
            <w:pPr>
              <w:pStyle w:val="TAL"/>
            </w:pPr>
          </w:p>
        </w:tc>
        <w:tc>
          <w:tcPr>
            <w:tcW w:w="1418" w:type="dxa"/>
          </w:tcPr>
          <w:p w:rsidR="00C52F21" w:rsidRDefault="00C52F21" w:rsidP="00B3548C">
            <w:pPr>
              <w:pStyle w:val="TAL"/>
            </w:pPr>
          </w:p>
        </w:tc>
        <w:tc>
          <w:tcPr>
            <w:tcW w:w="1134" w:type="dxa"/>
          </w:tcPr>
          <w:p w:rsidR="00C52F21" w:rsidRDefault="00C52F21" w:rsidP="00B3548C">
            <w:pPr>
              <w:pStyle w:val="TAC"/>
              <w:rPr>
                <w:lang w:val="en-US" w:eastAsia="zh-CN"/>
              </w:rPr>
            </w:pPr>
            <w:r>
              <w:rPr>
                <w:rFonts w:hint="eastAsia"/>
                <w:lang w:val="en-US" w:eastAsia="zh-CN"/>
              </w:rPr>
              <w:t>EACH</w:t>
            </w:r>
          </w:p>
        </w:tc>
        <w:tc>
          <w:tcPr>
            <w:tcW w:w="1134" w:type="dxa"/>
          </w:tcPr>
          <w:p w:rsidR="00C52F21" w:rsidRDefault="00C52F21" w:rsidP="00B3548C">
            <w:pPr>
              <w:pStyle w:val="TAC"/>
              <w:rPr>
                <w:lang w:val="en-US" w:eastAsia="zh-CN"/>
              </w:rPr>
            </w:pPr>
            <w:r>
              <w:rPr>
                <w:rFonts w:hint="eastAsia"/>
                <w:lang w:val="en-US" w:eastAsia="zh-CN"/>
              </w:rPr>
              <w:t>ignore</w:t>
            </w:r>
          </w:p>
        </w:tc>
      </w:tr>
      <w:tr w:rsidR="00C52F21" w:rsidTr="00B3548C">
        <w:tc>
          <w:tcPr>
            <w:tcW w:w="2395" w:type="dxa"/>
          </w:tcPr>
          <w:p w:rsidR="00C52F21" w:rsidRDefault="00C52F21" w:rsidP="00B3548C">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C52F21" w:rsidRDefault="00C52F21" w:rsidP="00B3548C">
            <w:pPr>
              <w:pStyle w:val="TAL"/>
              <w:rPr>
                <w:lang w:val="en-US" w:eastAsia="zh-CN"/>
              </w:rPr>
            </w:pPr>
            <w:r>
              <w:rPr>
                <w:rFonts w:hint="eastAsia"/>
                <w:lang w:val="en-US" w:eastAsia="zh-CN"/>
              </w:rPr>
              <w:t>M</w:t>
            </w:r>
          </w:p>
        </w:tc>
        <w:tc>
          <w:tcPr>
            <w:tcW w:w="1418" w:type="dxa"/>
          </w:tcPr>
          <w:p w:rsidR="00C52F21" w:rsidRDefault="00C52F21" w:rsidP="00B3548C">
            <w:pPr>
              <w:pStyle w:val="TAL"/>
              <w:rPr>
                <w:i/>
              </w:rPr>
            </w:pPr>
          </w:p>
        </w:tc>
        <w:tc>
          <w:tcPr>
            <w:tcW w:w="1417" w:type="dxa"/>
          </w:tcPr>
          <w:p w:rsidR="00C52F21" w:rsidRDefault="00C52F21" w:rsidP="00B3548C">
            <w:pPr>
              <w:pStyle w:val="TAL"/>
            </w:pPr>
            <w:r>
              <w:rPr>
                <w:rFonts w:hint="eastAsia"/>
                <w:lang w:val="en-US" w:eastAsia="zh-CN"/>
              </w:rPr>
              <w:t>9.3.1.120</w:t>
            </w:r>
          </w:p>
        </w:tc>
        <w:tc>
          <w:tcPr>
            <w:tcW w:w="1418" w:type="dxa"/>
          </w:tcPr>
          <w:p w:rsidR="00C52F21" w:rsidRDefault="00C52F21" w:rsidP="00B3548C">
            <w:pPr>
              <w:pStyle w:val="TAL"/>
            </w:pPr>
          </w:p>
        </w:tc>
        <w:tc>
          <w:tcPr>
            <w:tcW w:w="1134" w:type="dxa"/>
          </w:tcPr>
          <w:p w:rsidR="00C52F21" w:rsidRDefault="00C52F21" w:rsidP="00B3548C">
            <w:pPr>
              <w:pStyle w:val="TAC"/>
              <w:rPr>
                <w:lang w:val="en-US" w:eastAsia="zh-CN"/>
              </w:rPr>
            </w:pPr>
            <w:r>
              <w:rPr>
                <w:rFonts w:hint="eastAsia"/>
                <w:lang w:val="en-US" w:eastAsia="zh-CN"/>
              </w:rPr>
              <w:t>-</w:t>
            </w:r>
          </w:p>
        </w:tc>
        <w:tc>
          <w:tcPr>
            <w:tcW w:w="1134" w:type="dxa"/>
          </w:tcPr>
          <w:p w:rsidR="00C52F21" w:rsidRDefault="00C52F21" w:rsidP="00B3548C">
            <w:pPr>
              <w:pStyle w:val="TAC"/>
              <w:rPr>
                <w:lang w:eastAsia="zh-CN"/>
              </w:rPr>
            </w:pPr>
          </w:p>
        </w:tc>
      </w:tr>
      <w:tr w:rsidR="00C52F21" w:rsidTr="00B3548C">
        <w:tc>
          <w:tcPr>
            <w:tcW w:w="2395" w:type="dxa"/>
          </w:tcPr>
          <w:p w:rsidR="00C52F21" w:rsidRDefault="00C52F21" w:rsidP="00B3548C">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C52F21" w:rsidRDefault="00C52F21" w:rsidP="00B3548C">
            <w:pPr>
              <w:pStyle w:val="TAL"/>
              <w:rPr>
                <w:lang w:val="en-US" w:eastAsia="zh-CN"/>
              </w:rPr>
            </w:pPr>
            <w:r>
              <w:rPr>
                <w:rFonts w:hint="eastAsia"/>
                <w:lang w:val="en-US" w:eastAsia="zh-CN"/>
              </w:rPr>
              <w:t>O</w:t>
            </w:r>
          </w:p>
        </w:tc>
        <w:tc>
          <w:tcPr>
            <w:tcW w:w="1418" w:type="dxa"/>
          </w:tcPr>
          <w:p w:rsidR="00C52F21" w:rsidRDefault="00C52F21" w:rsidP="00B3548C">
            <w:pPr>
              <w:pStyle w:val="TAL"/>
              <w:rPr>
                <w:i/>
              </w:rPr>
            </w:pPr>
          </w:p>
        </w:tc>
        <w:tc>
          <w:tcPr>
            <w:tcW w:w="1417" w:type="dxa"/>
          </w:tcPr>
          <w:p w:rsidR="00C52F21" w:rsidRDefault="00C52F21" w:rsidP="00B3548C">
            <w:pPr>
              <w:pStyle w:val="TAL"/>
              <w:rPr>
                <w:lang w:val="en-US" w:eastAsia="zh-CN"/>
              </w:rPr>
            </w:pPr>
            <w:r>
              <w:rPr>
                <w:rFonts w:hint="eastAsia"/>
                <w:lang w:val="en-US" w:eastAsia="zh-CN"/>
              </w:rPr>
              <w:t>9.3.1.2</w:t>
            </w:r>
          </w:p>
        </w:tc>
        <w:tc>
          <w:tcPr>
            <w:tcW w:w="1418" w:type="dxa"/>
          </w:tcPr>
          <w:p w:rsidR="00C52F21" w:rsidRDefault="00C52F21" w:rsidP="00B3548C">
            <w:pPr>
              <w:pStyle w:val="TAL"/>
            </w:pPr>
          </w:p>
        </w:tc>
        <w:tc>
          <w:tcPr>
            <w:tcW w:w="1134" w:type="dxa"/>
          </w:tcPr>
          <w:p w:rsidR="00C52F21" w:rsidRDefault="00C52F21" w:rsidP="00B3548C">
            <w:pPr>
              <w:pStyle w:val="TAC"/>
              <w:rPr>
                <w:lang w:val="en-US" w:eastAsia="zh-CN"/>
              </w:rPr>
            </w:pPr>
            <w:r>
              <w:rPr>
                <w:rFonts w:hint="eastAsia"/>
                <w:lang w:val="en-US" w:eastAsia="zh-CN"/>
              </w:rPr>
              <w:t>-</w:t>
            </w:r>
          </w:p>
        </w:tc>
        <w:tc>
          <w:tcPr>
            <w:tcW w:w="1134" w:type="dxa"/>
          </w:tcPr>
          <w:p w:rsidR="00C52F21" w:rsidRDefault="00C52F21" w:rsidP="00B3548C">
            <w:pPr>
              <w:pStyle w:val="TAC"/>
              <w:rPr>
                <w:lang w:eastAsia="zh-CN"/>
              </w:rPr>
            </w:pPr>
          </w:p>
        </w:tc>
      </w:tr>
      <w:tr w:rsidR="00C52F21" w:rsidTr="00B3548C">
        <w:tc>
          <w:tcPr>
            <w:tcW w:w="2395" w:type="dxa"/>
          </w:tcPr>
          <w:p w:rsidR="00C52F21" w:rsidRDefault="00C52F21" w:rsidP="00B3548C">
            <w:pPr>
              <w:pStyle w:val="TAL"/>
              <w:rPr>
                <w:szCs w:val="22"/>
                <w:lang w:val="en-US" w:eastAsia="zh-CN"/>
              </w:rPr>
            </w:pPr>
            <w:r w:rsidRPr="0091698C">
              <w:rPr>
                <w:rFonts w:eastAsia="Batang"/>
              </w:rPr>
              <w:t>Requested Target Cell ID</w:t>
            </w:r>
          </w:p>
        </w:tc>
        <w:tc>
          <w:tcPr>
            <w:tcW w:w="1231" w:type="dxa"/>
          </w:tcPr>
          <w:p w:rsidR="00C52F21" w:rsidRDefault="00C52F21" w:rsidP="00B3548C">
            <w:pPr>
              <w:pStyle w:val="TAL"/>
              <w:rPr>
                <w:lang w:val="en-US" w:eastAsia="zh-CN"/>
              </w:rPr>
            </w:pPr>
            <w:r w:rsidRPr="0091698C">
              <w:rPr>
                <w:rFonts w:eastAsia="Batang"/>
              </w:rPr>
              <w:t>O</w:t>
            </w:r>
          </w:p>
        </w:tc>
        <w:tc>
          <w:tcPr>
            <w:tcW w:w="1418" w:type="dxa"/>
          </w:tcPr>
          <w:p w:rsidR="00C52F21" w:rsidRDefault="00C52F21" w:rsidP="00B3548C">
            <w:pPr>
              <w:pStyle w:val="TAL"/>
              <w:rPr>
                <w:i/>
              </w:rPr>
            </w:pPr>
          </w:p>
        </w:tc>
        <w:tc>
          <w:tcPr>
            <w:tcW w:w="1417" w:type="dxa"/>
          </w:tcPr>
          <w:p w:rsidR="00C52F21" w:rsidRPr="0091698C" w:rsidRDefault="00C52F21" w:rsidP="00B3548C">
            <w:pPr>
              <w:pStyle w:val="TAL"/>
              <w:rPr>
                <w:rFonts w:eastAsia="Batang"/>
              </w:rPr>
            </w:pPr>
            <w:r w:rsidRPr="0091698C">
              <w:rPr>
                <w:rFonts w:eastAsia="Batang"/>
              </w:rPr>
              <w:t>NR CGI</w:t>
            </w:r>
          </w:p>
          <w:p w:rsidR="00C52F21" w:rsidRDefault="00C52F21" w:rsidP="00B3548C">
            <w:pPr>
              <w:pStyle w:val="TAL"/>
              <w:rPr>
                <w:lang w:val="en-US" w:eastAsia="zh-CN"/>
              </w:rPr>
            </w:pPr>
            <w:r w:rsidRPr="0091698C">
              <w:rPr>
                <w:rFonts w:eastAsia="Batang"/>
              </w:rPr>
              <w:t>9.3.1.12</w:t>
            </w:r>
          </w:p>
        </w:tc>
        <w:tc>
          <w:tcPr>
            <w:tcW w:w="1418" w:type="dxa"/>
          </w:tcPr>
          <w:p w:rsidR="00C52F21" w:rsidRDefault="00C52F21" w:rsidP="00B3548C">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rsidR="00C52F21" w:rsidRDefault="00C52F21" w:rsidP="00B3548C">
            <w:pPr>
              <w:pStyle w:val="TAC"/>
              <w:rPr>
                <w:lang w:val="en-US" w:eastAsia="zh-CN"/>
              </w:rPr>
            </w:pPr>
            <w:r w:rsidRPr="0091698C">
              <w:rPr>
                <w:rFonts w:eastAsia="Batang"/>
              </w:rPr>
              <w:t>YES</w:t>
            </w:r>
          </w:p>
        </w:tc>
        <w:tc>
          <w:tcPr>
            <w:tcW w:w="1134" w:type="dxa"/>
          </w:tcPr>
          <w:p w:rsidR="00C52F21" w:rsidRDefault="00C52F21" w:rsidP="00B3548C">
            <w:pPr>
              <w:pStyle w:val="TAC"/>
              <w:rPr>
                <w:lang w:eastAsia="zh-CN"/>
              </w:rPr>
            </w:pPr>
            <w:r w:rsidRPr="0091698C">
              <w:rPr>
                <w:rFonts w:eastAsia="Batang"/>
              </w:rPr>
              <w:t>reject</w:t>
            </w:r>
          </w:p>
        </w:tc>
      </w:tr>
      <w:tr w:rsidR="00F5065B" w:rsidTr="00F5065B">
        <w:trPr>
          <w:ins w:id="1517" w:author="Huawei" w:date="2022-02-09T10:20:00Z"/>
        </w:trPr>
        <w:tc>
          <w:tcPr>
            <w:tcW w:w="2395" w:type="dxa"/>
          </w:tcPr>
          <w:p w:rsidR="00F5065B" w:rsidRPr="0091698C" w:rsidRDefault="00F5065B" w:rsidP="00F5065B">
            <w:pPr>
              <w:pStyle w:val="TAL"/>
              <w:rPr>
                <w:ins w:id="1518" w:author="Huawei" w:date="2022-02-09T10:20:00Z"/>
                <w:rFonts w:eastAsia="Batang"/>
              </w:rPr>
            </w:pPr>
            <w:ins w:id="1519" w:author="Huawei" w:date="2022-02-09T10:20:00Z">
              <w:r>
                <w:rPr>
                  <w:b/>
                  <w:bCs/>
                </w:rPr>
                <w:t>Multicast M</w:t>
              </w:r>
              <w:r w:rsidRPr="00B62421">
                <w:rPr>
                  <w:b/>
                  <w:bCs/>
                </w:rPr>
                <w:t>RB Setup List</w:t>
              </w:r>
            </w:ins>
          </w:p>
        </w:tc>
        <w:tc>
          <w:tcPr>
            <w:tcW w:w="1231" w:type="dxa"/>
          </w:tcPr>
          <w:p w:rsidR="00F5065B" w:rsidRPr="0091698C" w:rsidRDefault="00F5065B" w:rsidP="00F5065B">
            <w:pPr>
              <w:pStyle w:val="TAL"/>
              <w:rPr>
                <w:ins w:id="1520" w:author="Huawei" w:date="2022-02-09T10:20:00Z"/>
                <w:rFonts w:eastAsia="Batang"/>
              </w:rPr>
            </w:pPr>
          </w:p>
        </w:tc>
        <w:tc>
          <w:tcPr>
            <w:tcW w:w="1418" w:type="dxa"/>
          </w:tcPr>
          <w:p w:rsidR="00F5065B" w:rsidRDefault="00F5065B" w:rsidP="00F5065B">
            <w:pPr>
              <w:pStyle w:val="TAL"/>
              <w:rPr>
                <w:ins w:id="1521" w:author="Huawei" w:date="2022-02-09T10:20:00Z"/>
                <w:i/>
              </w:rPr>
            </w:pPr>
            <w:ins w:id="1522" w:author="Huawei" w:date="2022-02-09T10:20:00Z">
              <w:r w:rsidRPr="00EA5FA7">
                <w:rPr>
                  <w:i/>
                  <w:iCs/>
                </w:rPr>
                <w:t>0..1</w:t>
              </w:r>
            </w:ins>
          </w:p>
        </w:tc>
        <w:tc>
          <w:tcPr>
            <w:tcW w:w="1417" w:type="dxa"/>
          </w:tcPr>
          <w:p w:rsidR="00F5065B" w:rsidRPr="0091698C" w:rsidRDefault="00F5065B" w:rsidP="00F5065B">
            <w:pPr>
              <w:pStyle w:val="TAL"/>
              <w:rPr>
                <w:ins w:id="1523" w:author="Huawei" w:date="2022-02-09T10:20:00Z"/>
                <w:rFonts w:eastAsia="Batang"/>
              </w:rPr>
            </w:pPr>
          </w:p>
        </w:tc>
        <w:tc>
          <w:tcPr>
            <w:tcW w:w="1418" w:type="dxa"/>
          </w:tcPr>
          <w:p w:rsidR="00F5065B" w:rsidRPr="0091698C" w:rsidRDefault="00F5065B" w:rsidP="00F5065B">
            <w:pPr>
              <w:pStyle w:val="TAL"/>
              <w:rPr>
                <w:ins w:id="1524" w:author="Huawei" w:date="2022-02-09T10:20:00Z"/>
                <w:rFonts w:cs="Arial"/>
                <w:szCs w:val="18"/>
                <w:lang w:eastAsia="zh-CN"/>
              </w:rPr>
            </w:pPr>
          </w:p>
        </w:tc>
        <w:tc>
          <w:tcPr>
            <w:tcW w:w="1134" w:type="dxa"/>
          </w:tcPr>
          <w:p w:rsidR="00F5065B" w:rsidRPr="0091698C" w:rsidRDefault="00F5065B" w:rsidP="00F5065B">
            <w:pPr>
              <w:pStyle w:val="TAC"/>
              <w:rPr>
                <w:ins w:id="1525" w:author="Huawei" w:date="2022-02-09T10:20:00Z"/>
                <w:rFonts w:eastAsia="Batang"/>
              </w:rPr>
            </w:pPr>
            <w:ins w:id="1526" w:author="Huawei" w:date="2022-02-09T10:20:00Z">
              <w:r w:rsidRPr="0005499C">
                <w:rPr>
                  <w:rFonts w:cs="Arial"/>
                  <w:szCs w:val="18"/>
                </w:rPr>
                <w:t>YES</w:t>
              </w:r>
            </w:ins>
          </w:p>
        </w:tc>
        <w:tc>
          <w:tcPr>
            <w:tcW w:w="1134" w:type="dxa"/>
          </w:tcPr>
          <w:p w:rsidR="00F5065B" w:rsidRPr="0091698C" w:rsidRDefault="00F5065B" w:rsidP="00F5065B">
            <w:pPr>
              <w:pStyle w:val="TAC"/>
              <w:rPr>
                <w:ins w:id="1527" w:author="Huawei" w:date="2022-02-09T10:20:00Z"/>
                <w:rFonts w:eastAsia="Batang"/>
              </w:rPr>
            </w:pPr>
            <w:ins w:id="1528" w:author="Huawei" w:date="2022-02-09T10:20:00Z">
              <w:r>
                <w:rPr>
                  <w:rFonts w:cs="Arial"/>
                  <w:szCs w:val="18"/>
                </w:rPr>
                <w:t>ignore</w:t>
              </w:r>
            </w:ins>
          </w:p>
        </w:tc>
      </w:tr>
      <w:tr w:rsidR="00F5065B" w:rsidTr="00F5065B">
        <w:trPr>
          <w:ins w:id="1529" w:author="Huawei" w:date="2022-02-09T10:20:00Z"/>
        </w:trPr>
        <w:tc>
          <w:tcPr>
            <w:tcW w:w="2395" w:type="dxa"/>
          </w:tcPr>
          <w:p w:rsidR="00F5065B" w:rsidRPr="0091698C" w:rsidRDefault="00F5065B" w:rsidP="00F5065B">
            <w:pPr>
              <w:keepNext/>
              <w:keepLines/>
              <w:spacing w:after="0"/>
              <w:ind w:left="142"/>
              <w:rPr>
                <w:ins w:id="1530" w:author="Huawei" w:date="2022-02-09T10:20:00Z"/>
                <w:rFonts w:eastAsia="Batang"/>
              </w:rPr>
            </w:pPr>
            <w:ins w:id="1531" w:author="Huawei" w:date="2022-02-09T10:20:00Z">
              <w:r w:rsidRPr="0005499C">
                <w:rPr>
                  <w:rFonts w:ascii="Arial" w:hAnsi="Arial"/>
                  <w:b/>
                  <w:sz w:val="18"/>
                  <w:szCs w:val="22"/>
                  <w:lang w:val="en-US" w:eastAsia="zh-CN"/>
                </w:rPr>
                <w:t>&gt;Multicast MRB Setup Item IEs</w:t>
              </w:r>
            </w:ins>
          </w:p>
        </w:tc>
        <w:tc>
          <w:tcPr>
            <w:tcW w:w="1231" w:type="dxa"/>
          </w:tcPr>
          <w:p w:rsidR="00F5065B" w:rsidRPr="0091698C" w:rsidRDefault="00F5065B" w:rsidP="00F5065B">
            <w:pPr>
              <w:pStyle w:val="TAL"/>
              <w:rPr>
                <w:ins w:id="1532" w:author="Huawei" w:date="2022-02-09T10:20:00Z"/>
                <w:rFonts w:eastAsia="Batang"/>
              </w:rPr>
            </w:pPr>
          </w:p>
        </w:tc>
        <w:tc>
          <w:tcPr>
            <w:tcW w:w="1418" w:type="dxa"/>
          </w:tcPr>
          <w:p w:rsidR="00F5065B" w:rsidRDefault="00F5065B" w:rsidP="00F5065B">
            <w:pPr>
              <w:pStyle w:val="TAL"/>
              <w:rPr>
                <w:ins w:id="1533" w:author="Huawei" w:date="2022-02-09T10:20:00Z"/>
                <w:i/>
              </w:rPr>
            </w:pPr>
            <w:ins w:id="1534" w:author="Huawei" w:date="2022-02-09T10:20:00Z">
              <w:r w:rsidRPr="00B078F9">
                <w:rPr>
                  <w:i/>
                </w:rPr>
                <w:t>1 .. &lt;maxnoofMulticastMRBs&gt;</w:t>
              </w:r>
              <w:r w:rsidRPr="00EA5FA7">
                <w:rPr>
                  <w:i/>
                </w:rPr>
                <w:t xml:space="preserve"> </w:t>
              </w:r>
            </w:ins>
          </w:p>
        </w:tc>
        <w:tc>
          <w:tcPr>
            <w:tcW w:w="1417" w:type="dxa"/>
          </w:tcPr>
          <w:p w:rsidR="00F5065B" w:rsidRPr="0091698C" w:rsidRDefault="00F5065B" w:rsidP="00F5065B">
            <w:pPr>
              <w:pStyle w:val="TAL"/>
              <w:rPr>
                <w:ins w:id="1535" w:author="Huawei" w:date="2022-02-09T10:20:00Z"/>
                <w:rFonts w:eastAsia="Batang"/>
              </w:rPr>
            </w:pPr>
          </w:p>
        </w:tc>
        <w:tc>
          <w:tcPr>
            <w:tcW w:w="1418" w:type="dxa"/>
          </w:tcPr>
          <w:p w:rsidR="00F5065B" w:rsidRPr="0091698C" w:rsidRDefault="00F5065B" w:rsidP="00F5065B">
            <w:pPr>
              <w:pStyle w:val="TAL"/>
              <w:rPr>
                <w:ins w:id="1536" w:author="Huawei" w:date="2022-02-09T10:20:00Z"/>
                <w:rFonts w:cs="Arial"/>
                <w:szCs w:val="18"/>
                <w:lang w:eastAsia="zh-CN"/>
              </w:rPr>
            </w:pPr>
          </w:p>
        </w:tc>
        <w:tc>
          <w:tcPr>
            <w:tcW w:w="1134" w:type="dxa"/>
          </w:tcPr>
          <w:p w:rsidR="00F5065B" w:rsidRPr="0091698C" w:rsidRDefault="00F5065B" w:rsidP="00F5065B">
            <w:pPr>
              <w:pStyle w:val="TAC"/>
              <w:rPr>
                <w:ins w:id="1537" w:author="Huawei" w:date="2022-02-09T10:20:00Z"/>
                <w:rFonts w:eastAsia="Batang"/>
              </w:rPr>
            </w:pPr>
            <w:ins w:id="1538" w:author="Huawei" w:date="2022-02-09T10:20:00Z">
              <w:r w:rsidRPr="0005499C">
                <w:rPr>
                  <w:rFonts w:cs="Arial"/>
                  <w:szCs w:val="18"/>
                </w:rPr>
                <w:t>EACH</w:t>
              </w:r>
            </w:ins>
          </w:p>
        </w:tc>
        <w:tc>
          <w:tcPr>
            <w:tcW w:w="1134" w:type="dxa"/>
          </w:tcPr>
          <w:p w:rsidR="00F5065B" w:rsidRPr="0091698C" w:rsidRDefault="00F5065B" w:rsidP="00F5065B">
            <w:pPr>
              <w:pStyle w:val="TAC"/>
              <w:rPr>
                <w:ins w:id="1539" w:author="Huawei" w:date="2022-02-09T10:20:00Z"/>
                <w:rFonts w:eastAsia="Batang"/>
              </w:rPr>
            </w:pPr>
            <w:ins w:id="1540" w:author="Huawei" w:date="2022-02-09T10:20:00Z">
              <w:r>
                <w:rPr>
                  <w:rFonts w:cs="Arial"/>
                  <w:szCs w:val="18"/>
                </w:rPr>
                <w:t>ignore</w:t>
              </w:r>
            </w:ins>
          </w:p>
        </w:tc>
      </w:tr>
      <w:tr w:rsidR="00F5065B" w:rsidTr="00F5065B">
        <w:trPr>
          <w:ins w:id="1541" w:author="Huawei" w:date="2022-02-09T10:20:00Z"/>
        </w:trPr>
        <w:tc>
          <w:tcPr>
            <w:tcW w:w="2395" w:type="dxa"/>
          </w:tcPr>
          <w:p w:rsidR="00F5065B" w:rsidRPr="0091698C" w:rsidRDefault="00F5065B" w:rsidP="00F5065B">
            <w:pPr>
              <w:keepNext/>
              <w:keepLines/>
              <w:spacing w:after="0"/>
              <w:ind w:left="284"/>
              <w:rPr>
                <w:ins w:id="1542" w:author="Huawei" w:date="2022-02-09T10:20:00Z"/>
                <w:rFonts w:eastAsia="Batang"/>
              </w:rPr>
            </w:pPr>
            <w:ins w:id="1543" w:author="Huawei" w:date="2022-02-09T10:20:00Z">
              <w:r w:rsidRPr="0005499C">
                <w:rPr>
                  <w:rFonts w:ascii="Arial" w:hAnsi="Arial"/>
                  <w:sz w:val="18"/>
                  <w:szCs w:val="22"/>
                </w:rPr>
                <w:t>&gt;&gt;MBS Session ID</w:t>
              </w:r>
            </w:ins>
          </w:p>
        </w:tc>
        <w:tc>
          <w:tcPr>
            <w:tcW w:w="1231" w:type="dxa"/>
          </w:tcPr>
          <w:p w:rsidR="00F5065B" w:rsidRPr="0091698C" w:rsidRDefault="00F5065B" w:rsidP="00F5065B">
            <w:pPr>
              <w:pStyle w:val="TAL"/>
              <w:rPr>
                <w:ins w:id="1544" w:author="Huawei" w:date="2022-02-09T10:20:00Z"/>
                <w:rFonts w:eastAsia="Batang"/>
              </w:rPr>
            </w:pPr>
            <w:ins w:id="1545" w:author="Huawei" w:date="2022-02-09T10:20:00Z">
              <w:r>
                <w:rPr>
                  <w:rFonts w:hint="eastAsia"/>
                  <w:lang w:val="en-US" w:eastAsia="zh-CN"/>
                </w:rPr>
                <w:t>M</w:t>
              </w:r>
            </w:ins>
          </w:p>
        </w:tc>
        <w:tc>
          <w:tcPr>
            <w:tcW w:w="1418" w:type="dxa"/>
          </w:tcPr>
          <w:p w:rsidR="00F5065B" w:rsidRDefault="00F5065B" w:rsidP="00F5065B">
            <w:pPr>
              <w:pStyle w:val="TAL"/>
              <w:rPr>
                <w:ins w:id="1546" w:author="Huawei" w:date="2022-02-09T10:20:00Z"/>
                <w:i/>
              </w:rPr>
            </w:pPr>
          </w:p>
        </w:tc>
        <w:tc>
          <w:tcPr>
            <w:tcW w:w="1417" w:type="dxa"/>
          </w:tcPr>
          <w:p w:rsidR="00F5065B" w:rsidRPr="0091698C" w:rsidRDefault="00F5065B" w:rsidP="00F5065B">
            <w:pPr>
              <w:pStyle w:val="TAL"/>
              <w:rPr>
                <w:ins w:id="1547" w:author="Huawei" w:date="2022-02-09T10:20:00Z"/>
                <w:rFonts w:eastAsia="Batang"/>
              </w:rPr>
            </w:pPr>
            <w:ins w:id="1548" w:author="Huawei" w:date="2022-02-09T10:20:00Z">
              <w:r w:rsidRPr="00B912FF">
                <w:rPr>
                  <w:rFonts w:cs="Arial"/>
                  <w:szCs w:val="18"/>
                </w:rPr>
                <w:t>9.3.1.xxx</w:t>
              </w:r>
            </w:ins>
          </w:p>
        </w:tc>
        <w:tc>
          <w:tcPr>
            <w:tcW w:w="1418" w:type="dxa"/>
          </w:tcPr>
          <w:p w:rsidR="00F5065B" w:rsidRPr="0091698C" w:rsidRDefault="00F5065B" w:rsidP="00F5065B">
            <w:pPr>
              <w:pStyle w:val="TAL"/>
              <w:rPr>
                <w:ins w:id="1549" w:author="Huawei" w:date="2022-02-09T10:20:00Z"/>
                <w:rFonts w:cs="Arial"/>
                <w:szCs w:val="18"/>
                <w:lang w:eastAsia="zh-CN"/>
              </w:rPr>
            </w:pPr>
          </w:p>
        </w:tc>
        <w:tc>
          <w:tcPr>
            <w:tcW w:w="1134" w:type="dxa"/>
          </w:tcPr>
          <w:p w:rsidR="00F5065B" w:rsidRPr="0091698C" w:rsidRDefault="00F5065B" w:rsidP="00F5065B">
            <w:pPr>
              <w:pStyle w:val="TAC"/>
              <w:rPr>
                <w:ins w:id="1550" w:author="Huawei" w:date="2022-02-09T10:20:00Z"/>
                <w:rFonts w:eastAsia="Batang"/>
              </w:rPr>
            </w:pPr>
            <w:ins w:id="1551" w:author="Huawei" w:date="2022-02-09T10:20:00Z">
              <w:r w:rsidRPr="00EA5FA7">
                <w:t>-</w:t>
              </w:r>
            </w:ins>
          </w:p>
        </w:tc>
        <w:tc>
          <w:tcPr>
            <w:tcW w:w="1134" w:type="dxa"/>
          </w:tcPr>
          <w:p w:rsidR="00F5065B" w:rsidRPr="0091698C" w:rsidRDefault="00F5065B" w:rsidP="00F5065B">
            <w:pPr>
              <w:pStyle w:val="TAC"/>
              <w:rPr>
                <w:ins w:id="1552" w:author="Huawei" w:date="2022-02-09T10:20:00Z"/>
                <w:rFonts w:eastAsia="Batang"/>
              </w:rPr>
            </w:pPr>
          </w:p>
        </w:tc>
      </w:tr>
      <w:tr w:rsidR="00F5065B" w:rsidTr="00F5065B">
        <w:trPr>
          <w:ins w:id="1553" w:author="Huawei" w:date="2022-02-09T10:20:00Z"/>
        </w:trPr>
        <w:tc>
          <w:tcPr>
            <w:tcW w:w="2395" w:type="dxa"/>
          </w:tcPr>
          <w:p w:rsidR="00F5065B" w:rsidRPr="0091698C" w:rsidRDefault="00F5065B" w:rsidP="00F5065B">
            <w:pPr>
              <w:keepNext/>
              <w:keepLines/>
              <w:spacing w:after="0"/>
              <w:ind w:left="284"/>
              <w:rPr>
                <w:ins w:id="1554" w:author="Huawei" w:date="2022-02-09T10:20:00Z"/>
                <w:rFonts w:eastAsia="Batang"/>
              </w:rPr>
            </w:pPr>
            <w:ins w:id="1555" w:author="Huawei" w:date="2022-02-09T10:20:00Z">
              <w:r w:rsidRPr="0005499C">
                <w:rPr>
                  <w:rFonts w:ascii="Arial" w:hAnsi="Arial"/>
                  <w:sz w:val="18"/>
                  <w:szCs w:val="22"/>
                </w:rPr>
                <w:t>&gt;&gt;MRB ID</w:t>
              </w:r>
            </w:ins>
          </w:p>
        </w:tc>
        <w:tc>
          <w:tcPr>
            <w:tcW w:w="1231" w:type="dxa"/>
          </w:tcPr>
          <w:p w:rsidR="00F5065B" w:rsidRPr="0091698C" w:rsidRDefault="00F5065B" w:rsidP="00F5065B">
            <w:pPr>
              <w:pStyle w:val="TAL"/>
              <w:rPr>
                <w:ins w:id="1556" w:author="Huawei" w:date="2022-02-09T10:20:00Z"/>
                <w:rFonts w:eastAsia="Batang"/>
              </w:rPr>
            </w:pPr>
            <w:ins w:id="1557" w:author="Huawei" w:date="2022-02-09T10:20:00Z">
              <w:r>
                <w:rPr>
                  <w:rFonts w:hint="eastAsia"/>
                  <w:lang w:val="en-US" w:eastAsia="zh-CN"/>
                </w:rPr>
                <w:t>M</w:t>
              </w:r>
            </w:ins>
          </w:p>
        </w:tc>
        <w:tc>
          <w:tcPr>
            <w:tcW w:w="1418" w:type="dxa"/>
          </w:tcPr>
          <w:p w:rsidR="00F5065B" w:rsidRDefault="00F5065B" w:rsidP="00F5065B">
            <w:pPr>
              <w:pStyle w:val="TAL"/>
              <w:rPr>
                <w:ins w:id="1558" w:author="Huawei" w:date="2022-02-09T10:20:00Z"/>
                <w:i/>
              </w:rPr>
            </w:pPr>
          </w:p>
        </w:tc>
        <w:tc>
          <w:tcPr>
            <w:tcW w:w="1417" w:type="dxa"/>
          </w:tcPr>
          <w:p w:rsidR="00F5065B" w:rsidRDefault="00F5065B" w:rsidP="00F5065B">
            <w:pPr>
              <w:pStyle w:val="TAL"/>
              <w:rPr>
                <w:ins w:id="1559" w:author="Huawei" w:date="2022-02-09T10:20:00Z"/>
                <w:rFonts w:cs="Arial"/>
                <w:szCs w:val="18"/>
              </w:rPr>
            </w:pPr>
            <w:ins w:id="1560" w:author="Huawei" w:date="2022-02-09T10:20:00Z">
              <w:r>
                <w:rPr>
                  <w:rFonts w:cs="Arial"/>
                  <w:szCs w:val="18"/>
                </w:rPr>
                <w:t>MRB ID</w:t>
              </w:r>
            </w:ins>
          </w:p>
          <w:p w:rsidR="00F5065B" w:rsidRPr="0091698C" w:rsidRDefault="00F5065B" w:rsidP="00F5065B">
            <w:pPr>
              <w:pStyle w:val="TAL"/>
              <w:rPr>
                <w:ins w:id="1561" w:author="Huawei" w:date="2022-02-09T10:20:00Z"/>
                <w:rFonts w:eastAsia="Batang"/>
              </w:rPr>
            </w:pPr>
            <w:ins w:id="1562" w:author="Huawei" w:date="2022-02-09T10:20:00Z">
              <w:r>
                <w:rPr>
                  <w:rFonts w:cs="Arial"/>
                  <w:szCs w:val="18"/>
                </w:rPr>
                <w:t>9.3.1.</w:t>
              </w:r>
              <w:r w:rsidRPr="00B912FF">
                <w:rPr>
                  <w:rFonts w:cs="Arial"/>
                  <w:szCs w:val="18"/>
                </w:rPr>
                <w:t>bbb</w:t>
              </w:r>
            </w:ins>
          </w:p>
        </w:tc>
        <w:tc>
          <w:tcPr>
            <w:tcW w:w="1418" w:type="dxa"/>
          </w:tcPr>
          <w:p w:rsidR="00F5065B" w:rsidRPr="0091698C" w:rsidRDefault="00F5065B" w:rsidP="00F5065B">
            <w:pPr>
              <w:pStyle w:val="TAL"/>
              <w:rPr>
                <w:ins w:id="1563" w:author="Huawei" w:date="2022-02-09T10:20:00Z"/>
                <w:rFonts w:cs="Arial"/>
                <w:szCs w:val="18"/>
                <w:lang w:eastAsia="zh-CN"/>
              </w:rPr>
            </w:pPr>
          </w:p>
        </w:tc>
        <w:tc>
          <w:tcPr>
            <w:tcW w:w="1134" w:type="dxa"/>
          </w:tcPr>
          <w:p w:rsidR="00F5065B" w:rsidRPr="0091698C" w:rsidRDefault="00F5065B" w:rsidP="00F5065B">
            <w:pPr>
              <w:pStyle w:val="TAC"/>
              <w:rPr>
                <w:ins w:id="1564" w:author="Huawei" w:date="2022-02-09T10:20:00Z"/>
                <w:rFonts w:eastAsia="Batang"/>
              </w:rPr>
            </w:pPr>
            <w:ins w:id="1565" w:author="Huawei" w:date="2022-02-09T10:20:00Z">
              <w:r w:rsidRPr="00EA5FA7">
                <w:t>-</w:t>
              </w:r>
            </w:ins>
          </w:p>
        </w:tc>
        <w:tc>
          <w:tcPr>
            <w:tcW w:w="1134" w:type="dxa"/>
          </w:tcPr>
          <w:p w:rsidR="00F5065B" w:rsidRPr="0091698C" w:rsidRDefault="00F5065B" w:rsidP="00F5065B">
            <w:pPr>
              <w:pStyle w:val="TAC"/>
              <w:rPr>
                <w:ins w:id="1566" w:author="Huawei" w:date="2022-02-09T10:20:00Z"/>
                <w:rFonts w:eastAsia="Batang"/>
              </w:rPr>
            </w:pPr>
          </w:p>
        </w:tc>
      </w:tr>
      <w:tr w:rsidR="00F5065B" w:rsidTr="00F5065B">
        <w:trPr>
          <w:ins w:id="1567" w:author="Huawei" w:date="2022-02-09T10:20:00Z"/>
        </w:trPr>
        <w:tc>
          <w:tcPr>
            <w:tcW w:w="2395" w:type="dxa"/>
          </w:tcPr>
          <w:p w:rsidR="00F5065B" w:rsidRPr="0091698C" w:rsidRDefault="00F5065B" w:rsidP="00F5065B">
            <w:pPr>
              <w:keepNext/>
              <w:keepLines/>
              <w:spacing w:after="0"/>
              <w:ind w:left="284"/>
              <w:rPr>
                <w:ins w:id="1568" w:author="Huawei" w:date="2022-02-09T10:20:00Z"/>
                <w:rFonts w:eastAsia="Batang"/>
              </w:rPr>
            </w:pPr>
            <w:ins w:id="1569" w:author="Huawei" w:date="2022-02-09T10:20:00Z">
              <w:r w:rsidRPr="00EA5FA7">
                <w:rPr>
                  <w:rFonts w:ascii="Arial" w:hAnsi="Arial"/>
                  <w:sz w:val="18"/>
                </w:rPr>
                <w:t xml:space="preserve">&gt;&gt;DL UP TNL </w:t>
              </w:r>
              <w:r w:rsidRPr="0005499C">
                <w:rPr>
                  <w:rFonts w:ascii="Arial" w:hAnsi="Arial"/>
                  <w:sz w:val="18"/>
                  <w:szCs w:val="22"/>
                  <w:lang w:val="en-US" w:eastAsia="zh-CN"/>
                </w:rPr>
                <w:t>Information</w:t>
              </w:r>
            </w:ins>
          </w:p>
        </w:tc>
        <w:tc>
          <w:tcPr>
            <w:tcW w:w="1231" w:type="dxa"/>
          </w:tcPr>
          <w:p w:rsidR="00F5065B" w:rsidRPr="0091698C" w:rsidRDefault="009969F4" w:rsidP="00F5065B">
            <w:pPr>
              <w:pStyle w:val="TAL"/>
              <w:rPr>
                <w:ins w:id="1570" w:author="Huawei" w:date="2022-02-09T10:20:00Z"/>
                <w:rFonts w:eastAsia="Batang"/>
              </w:rPr>
            </w:pPr>
            <w:ins w:id="1571" w:author="Huawei" w:date="2022-02-09T11:38:00Z">
              <w:r>
                <w:t>O</w:t>
              </w:r>
            </w:ins>
          </w:p>
        </w:tc>
        <w:tc>
          <w:tcPr>
            <w:tcW w:w="1418" w:type="dxa"/>
          </w:tcPr>
          <w:p w:rsidR="00F5065B" w:rsidRDefault="00F5065B" w:rsidP="00F5065B">
            <w:pPr>
              <w:pStyle w:val="TAL"/>
              <w:rPr>
                <w:ins w:id="1572" w:author="Huawei" w:date="2022-02-09T10:20:00Z"/>
                <w:i/>
              </w:rPr>
            </w:pPr>
          </w:p>
        </w:tc>
        <w:tc>
          <w:tcPr>
            <w:tcW w:w="1417" w:type="dxa"/>
          </w:tcPr>
          <w:p w:rsidR="00F5065B" w:rsidRPr="00EA5FA7" w:rsidRDefault="00F5065B" w:rsidP="00F5065B">
            <w:pPr>
              <w:keepNext/>
              <w:keepLines/>
              <w:spacing w:after="0"/>
              <w:rPr>
                <w:ins w:id="1573" w:author="Huawei" w:date="2022-02-09T10:20:00Z"/>
                <w:rFonts w:ascii="Arial" w:hAnsi="Arial"/>
                <w:sz w:val="18"/>
              </w:rPr>
            </w:pPr>
            <w:ins w:id="1574" w:author="Huawei" w:date="2022-02-09T10:20:00Z">
              <w:r w:rsidRPr="00EA5FA7">
                <w:rPr>
                  <w:rFonts w:ascii="Arial" w:hAnsi="Arial"/>
                  <w:sz w:val="18"/>
                </w:rPr>
                <w:t>UP Transport Layer Information</w:t>
              </w:r>
            </w:ins>
          </w:p>
          <w:p w:rsidR="00F5065B" w:rsidRPr="0091698C" w:rsidRDefault="00F5065B" w:rsidP="00F5065B">
            <w:pPr>
              <w:pStyle w:val="TAL"/>
              <w:rPr>
                <w:ins w:id="1575" w:author="Huawei" w:date="2022-02-09T10:20:00Z"/>
                <w:rFonts w:eastAsia="Batang"/>
              </w:rPr>
            </w:pPr>
            <w:ins w:id="1576" w:author="Huawei" w:date="2022-02-09T10:20:00Z">
              <w:r w:rsidRPr="00EA5FA7">
                <w:t>9.3.2.1</w:t>
              </w:r>
            </w:ins>
          </w:p>
        </w:tc>
        <w:tc>
          <w:tcPr>
            <w:tcW w:w="1418" w:type="dxa"/>
          </w:tcPr>
          <w:p w:rsidR="00F5065B" w:rsidRPr="0091698C" w:rsidRDefault="00F5065B" w:rsidP="00F5065B">
            <w:pPr>
              <w:pStyle w:val="TAL"/>
              <w:rPr>
                <w:ins w:id="1577" w:author="Huawei" w:date="2022-02-09T10:20:00Z"/>
                <w:rFonts w:cs="Arial"/>
                <w:szCs w:val="18"/>
                <w:lang w:eastAsia="zh-CN"/>
              </w:rPr>
            </w:pPr>
            <w:ins w:id="1578" w:author="Huawei" w:date="2022-02-09T10:20:00Z">
              <w:r w:rsidRPr="00EA5FA7">
                <w:t>gNB-DU endpoint of the F1 transport bearer. For delivery of DL PDUs.</w:t>
              </w:r>
            </w:ins>
          </w:p>
        </w:tc>
        <w:tc>
          <w:tcPr>
            <w:tcW w:w="1134" w:type="dxa"/>
          </w:tcPr>
          <w:p w:rsidR="00F5065B" w:rsidRPr="0091698C" w:rsidRDefault="00F5065B" w:rsidP="00F5065B">
            <w:pPr>
              <w:pStyle w:val="TAC"/>
              <w:rPr>
                <w:ins w:id="1579" w:author="Huawei" w:date="2022-02-09T10:20:00Z"/>
                <w:rFonts w:eastAsia="Batang"/>
              </w:rPr>
            </w:pPr>
            <w:ins w:id="1580" w:author="Huawei" w:date="2022-02-09T10:20:00Z">
              <w:r w:rsidRPr="00EA5FA7">
                <w:t>-</w:t>
              </w:r>
            </w:ins>
          </w:p>
        </w:tc>
        <w:tc>
          <w:tcPr>
            <w:tcW w:w="1134" w:type="dxa"/>
          </w:tcPr>
          <w:p w:rsidR="00F5065B" w:rsidRPr="0091698C" w:rsidRDefault="00F5065B" w:rsidP="00F5065B">
            <w:pPr>
              <w:pStyle w:val="TAC"/>
              <w:rPr>
                <w:ins w:id="1581" w:author="Huawei" w:date="2022-02-09T10:20:00Z"/>
                <w:rFonts w:eastAsia="Batang"/>
              </w:rPr>
            </w:pPr>
          </w:p>
        </w:tc>
      </w:tr>
      <w:tr w:rsidR="00F5065B" w:rsidTr="00F5065B">
        <w:trPr>
          <w:ins w:id="1582" w:author="Huawei" w:date="2022-02-09T10:21:00Z"/>
        </w:trPr>
        <w:tc>
          <w:tcPr>
            <w:tcW w:w="2395" w:type="dxa"/>
          </w:tcPr>
          <w:p w:rsidR="00F5065B" w:rsidRPr="0091698C" w:rsidRDefault="00F5065B" w:rsidP="00F5065B">
            <w:pPr>
              <w:pStyle w:val="TAL"/>
              <w:rPr>
                <w:ins w:id="1583" w:author="Huawei" w:date="2022-02-09T10:21:00Z"/>
                <w:rFonts w:eastAsia="Batang"/>
              </w:rPr>
            </w:pPr>
            <w:ins w:id="1584" w:author="Huawei" w:date="2022-02-09T10:21:00Z">
              <w:r>
                <w:rPr>
                  <w:b/>
                  <w:bCs/>
                </w:rPr>
                <w:t>Multicast M</w:t>
              </w:r>
              <w:r w:rsidRPr="00B62421">
                <w:rPr>
                  <w:b/>
                  <w:bCs/>
                </w:rPr>
                <w:t xml:space="preserve">RB </w:t>
              </w:r>
              <w:r>
                <w:rPr>
                  <w:b/>
                  <w:bCs/>
                </w:rPr>
                <w:t xml:space="preserve">Failed to </w:t>
              </w:r>
              <w:r w:rsidRPr="00B62421">
                <w:rPr>
                  <w:b/>
                  <w:bCs/>
                </w:rPr>
                <w:t>Setup List</w:t>
              </w:r>
            </w:ins>
          </w:p>
        </w:tc>
        <w:tc>
          <w:tcPr>
            <w:tcW w:w="1231" w:type="dxa"/>
          </w:tcPr>
          <w:p w:rsidR="00F5065B" w:rsidRPr="0091698C" w:rsidRDefault="00F5065B" w:rsidP="00F5065B">
            <w:pPr>
              <w:pStyle w:val="TAL"/>
              <w:rPr>
                <w:ins w:id="1585" w:author="Huawei" w:date="2022-02-09T10:21:00Z"/>
                <w:rFonts w:eastAsia="Batang"/>
              </w:rPr>
            </w:pPr>
          </w:p>
        </w:tc>
        <w:tc>
          <w:tcPr>
            <w:tcW w:w="1418" w:type="dxa"/>
          </w:tcPr>
          <w:p w:rsidR="00F5065B" w:rsidRDefault="00F5065B" w:rsidP="00F5065B">
            <w:pPr>
              <w:pStyle w:val="TAL"/>
              <w:rPr>
                <w:ins w:id="1586" w:author="Huawei" w:date="2022-02-09T10:21:00Z"/>
                <w:i/>
              </w:rPr>
            </w:pPr>
            <w:ins w:id="1587" w:author="Huawei" w:date="2022-02-09T10:21:00Z">
              <w:r w:rsidRPr="00EA5FA7">
                <w:rPr>
                  <w:i/>
                  <w:iCs/>
                </w:rPr>
                <w:t>0..1</w:t>
              </w:r>
            </w:ins>
          </w:p>
        </w:tc>
        <w:tc>
          <w:tcPr>
            <w:tcW w:w="1417" w:type="dxa"/>
          </w:tcPr>
          <w:p w:rsidR="00F5065B" w:rsidRPr="0091698C" w:rsidRDefault="00F5065B" w:rsidP="00F5065B">
            <w:pPr>
              <w:pStyle w:val="TAL"/>
              <w:rPr>
                <w:ins w:id="1588" w:author="Huawei" w:date="2022-02-09T10:21:00Z"/>
                <w:rFonts w:eastAsia="Batang"/>
              </w:rPr>
            </w:pPr>
          </w:p>
        </w:tc>
        <w:tc>
          <w:tcPr>
            <w:tcW w:w="1418" w:type="dxa"/>
          </w:tcPr>
          <w:p w:rsidR="00F5065B" w:rsidRPr="0091698C" w:rsidRDefault="00F5065B" w:rsidP="00F5065B">
            <w:pPr>
              <w:pStyle w:val="TAL"/>
              <w:rPr>
                <w:ins w:id="1589" w:author="Huawei" w:date="2022-02-09T10:21:00Z"/>
                <w:rFonts w:cs="Arial"/>
                <w:szCs w:val="18"/>
                <w:lang w:eastAsia="zh-CN"/>
              </w:rPr>
            </w:pPr>
          </w:p>
        </w:tc>
        <w:tc>
          <w:tcPr>
            <w:tcW w:w="1134" w:type="dxa"/>
          </w:tcPr>
          <w:p w:rsidR="00F5065B" w:rsidRPr="0091698C" w:rsidRDefault="00F5065B" w:rsidP="00F5065B">
            <w:pPr>
              <w:pStyle w:val="TAC"/>
              <w:rPr>
                <w:ins w:id="1590" w:author="Huawei" w:date="2022-02-09T10:21:00Z"/>
                <w:rFonts w:eastAsia="Batang"/>
              </w:rPr>
            </w:pPr>
            <w:ins w:id="1591" w:author="Huawei" w:date="2022-02-09T10:21:00Z">
              <w:r w:rsidRPr="0005499C">
                <w:rPr>
                  <w:rFonts w:cs="Arial"/>
                  <w:szCs w:val="18"/>
                </w:rPr>
                <w:t>YES</w:t>
              </w:r>
            </w:ins>
          </w:p>
        </w:tc>
        <w:tc>
          <w:tcPr>
            <w:tcW w:w="1134" w:type="dxa"/>
          </w:tcPr>
          <w:p w:rsidR="00F5065B" w:rsidRPr="0091698C" w:rsidRDefault="00F5065B" w:rsidP="00F5065B">
            <w:pPr>
              <w:pStyle w:val="TAC"/>
              <w:rPr>
                <w:ins w:id="1592" w:author="Huawei" w:date="2022-02-09T10:21:00Z"/>
                <w:rFonts w:eastAsia="Batang"/>
              </w:rPr>
            </w:pPr>
            <w:ins w:id="1593" w:author="Huawei" w:date="2022-02-09T10:21:00Z">
              <w:r>
                <w:rPr>
                  <w:rFonts w:cs="Arial"/>
                  <w:szCs w:val="18"/>
                </w:rPr>
                <w:t>ignore</w:t>
              </w:r>
            </w:ins>
          </w:p>
        </w:tc>
      </w:tr>
      <w:tr w:rsidR="00F5065B" w:rsidTr="00F5065B">
        <w:trPr>
          <w:ins w:id="1594" w:author="Huawei" w:date="2022-02-09T10:21:00Z"/>
        </w:trPr>
        <w:tc>
          <w:tcPr>
            <w:tcW w:w="2395" w:type="dxa"/>
          </w:tcPr>
          <w:p w:rsidR="00F5065B" w:rsidRPr="0091698C" w:rsidRDefault="00F5065B" w:rsidP="00F5065B">
            <w:pPr>
              <w:keepNext/>
              <w:keepLines/>
              <w:spacing w:after="0"/>
              <w:ind w:left="142"/>
              <w:rPr>
                <w:ins w:id="1595" w:author="Huawei" w:date="2022-02-09T10:21:00Z"/>
                <w:rFonts w:eastAsia="Batang"/>
              </w:rPr>
            </w:pPr>
            <w:ins w:id="1596" w:author="Huawei" w:date="2022-02-09T10:21:00Z">
              <w:r w:rsidRPr="0005499C">
                <w:rPr>
                  <w:rFonts w:ascii="Arial" w:hAnsi="Arial"/>
                  <w:b/>
                  <w:sz w:val="18"/>
                  <w:szCs w:val="22"/>
                  <w:lang w:val="en-US" w:eastAsia="zh-CN"/>
                </w:rPr>
                <w:t xml:space="preserve">&gt;Multicast MRB </w:t>
              </w:r>
              <w:r w:rsidRPr="008E2358">
                <w:rPr>
                  <w:rFonts w:ascii="Arial" w:hAnsi="Arial"/>
                  <w:b/>
                  <w:sz w:val="18"/>
                  <w:szCs w:val="22"/>
                  <w:lang w:val="en-US" w:eastAsia="zh-CN"/>
                </w:rPr>
                <w:t xml:space="preserve">Failed to </w:t>
              </w:r>
              <w:r w:rsidRPr="0005499C">
                <w:rPr>
                  <w:rFonts w:ascii="Arial" w:hAnsi="Arial"/>
                  <w:b/>
                  <w:sz w:val="18"/>
                  <w:szCs w:val="22"/>
                  <w:lang w:val="en-US" w:eastAsia="zh-CN"/>
                </w:rPr>
                <w:t>Setup Item IEs</w:t>
              </w:r>
            </w:ins>
          </w:p>
        </w:tc>
        <w:tc>
          <w:tcPr>
            <w:tcW w:w="1231" w:type="dxa"/>
          </w:tcPr>
          <w:p w:rsidR="00F5065B" w:rsidRPr="0091698C" w:rsidRDefault="00F5065B" w:rsidP="00F5065B">
            <w:pPr>
              <w:pStyle w:val="TAL"/>
              <w:rPr>
                <w:ins w:id="1597" w:author="Huawei" w:date="2022-02-09T10:21:00Z"/>
                <w:rFonts w:eastAsia="Batang"/>
              </w:rPr>
            </w:pPr>
          </w:p>
        </w:tc>
        <w:tc>
          <w:tcPr>
            <w:tcW w:w="1418" w:type="dxa"/>
          </w:tcPr>
          <w:p w:rsidR="00F5065B" w:rsidRDefault="00F5065B" w:rsidP="00F5065B">
            <w:pPr>
              <w:pStyle w:val="TAL"/>
              <w:rPr>
                <w:ins w:id="1598" w:author="Huawei" w:date="2022-02-09T10:21:00Z"/>
                <w:i/>
              </w:rPr>
            </w:pPr>
            <w:ins w:id="1599" w:author="Huawei" w:date="2022-02-09T10:21:00Z">
              <w:r w:rsidRPr="00B078F9">
                <w:rPr>
                  <w:i/>
                </w:rPr>
                <w:t>1 .. &lt;maxnoofMulticastMRBs&gt;</w:t>
              </w:r>
              <w:r w:rsidRPr="00EA5FA7">
                <w:rPr>
                  <w:i/>
                </w:rPr>
                <w:t xml:space="preserve"> </w:t>
              </w:r>
            </w:ins>
          </w:p>
        </w:tc>
        <w:tc>
          <w:tcPr>
            <w:tcW w:w="1417" w:type="dxa"/>
          </w:tcPr>
          <w:p w:rsidR="00F5065B" w:rsidRPr="0091698C" w:rsidRDefault="00F5065B" w:rsidP="00F5065B">
            <w:pPr>
              <w:pStyle w:val="TAL"/>
              <w:rPr>
                <w:ins w:id="1600" w:author="Huawei" w:date="2022-02-09T10:21:00Z"/>
                <w:rFonts w:eastAsia="Batang"/>
              </w:rPr>
            </w:pPr>
          </w:p>
        </w:tc>
        <w:tc>
          <w:tcPr>
            <w:tcW w:w="1418" w:type="dxa"/>
          </w:tcPr>
          <w:p w:rsidR="00F5065B" w:rsidRPr="0091698C" w:rsidRDefault="00F5065B" w:rsidP="00F5065B">
            <w:pPr>
              <w:pStyle w:val="TAL"/>
              <w:rPr>
                <w:ins w:id="1601" w:author="Huawei" w:date="2022-02-09T10:21:00Z"/>
                <w:rFonts w:cs="Arial"/>
                <w:szCs w:val="18"/>
                <w:lang w:eastAsia="zh-CN"/>
              </w:rPr>
            </w:pPr>
          </w:p>
        </w:tc>
        <w:tc>
          <w:tcPr>
            <w:tcW w:w="1134" w:type="dxa"/>
          </w:tcPr>
          <w:p w:rsidR="00F5065B" w:rsidRPr="0091698C" w:rsidRDefault="00F5065B" w:rsidP="00F5065B">
            <w:pPr>
              <w:pStyle w:val="TAC"/>
              <w:rPr>
                <w:ins w:id="1602" w:author="Huawei" w:date="2022-02-09T10:21:00Z"/>
                <w:rFonts w:eastAsia="Batang"/>
              </w:rPr>
            </w:pPr>
            <w:ins w:id="1603" w:author="Huawei" w:date="2022-02-09T10:21:00Z">
              <w:r w:rsidRPr="0005499C">
                <w:rPr>
                  <w:rFonts w:cs="Arial"/>
                  <w:szCs w:val="18"/>
                </w:rPr>
                <w:t>EACH</w:t>
              </w:r>
            </w:ins>
          </w:p>
        </w:tc>
        <w:tc>
          <w:tcPr>
            <w:tcW w:w="1134" w:type="dxa"/>
          </w:tcPr>
          <w:p w:rsidR="00F5065B" w:rsidRPr="0091698C" w:rsidRDefault="00F5065B" w:rsidP="00F5065B">
            <w:pPr>
              <w:pStyle w:val="TAC"/>
              <w:rPr>
                <w:ins w:id="1604" w:author="Huawei" w:date="2022-02-09T10:21:00Z"/>
                <w:rFonts w:eastAsia="Batang"/>
              </w:rPr>
            </w:pPr>
            <w:ins w:id="1605" w:author="Huawei" w:date="2022-02-09T10:21:00Z">
              <w:r>
                <w:rPr>
                  <w:rFonts w:cs="Arial"/>
                  <w:szCs w:val="18"/>
                </w:rPr>
                <w:t>ignore</w:t>
              </w:r>
            </w:ins>
          </w:p>
        </w:tc>
      </w:tr>
      <w:tr w:rsidR="00F5065B" w:rsidTr="00F5065B">
        <w:trPr>
          <w:ins w:id="1606" w:author="Huawei" w:date="2022-02-09T10:21:00Z"/>
        </w:trPr>
        <w:tc>
          <w:tcPr>
            <w:tcW w:w="2395" w:type="dxa"/>
          </w:tcPr>
          <w:p w:rsidR="00F5065B" w:rsidRPr="0091698C" w:rsidRDefault="00F5065B" w:rsidP="00F5065B">
            <w:pPr>
              <w:keepNext/>
              <w:keepLines/>
              <w:spacing w:after="0"/>
              <w:ind w:left="284"/>
              <w:rPr>
                <w:ins w:id="1607" w:author="Huawei" w:date="2022-02-09T10:21:00Z"/>
                <w:rFonts w:eastAsia="Batang"/>
              </w:rPr>
            </w:pPr>
            <w:ins w:id="1608" w:author="Huawei" w:date="2022-02-09T10:21:00Z">
              <w:r w:rsidRPr="0005499C">
                <w:rPr>
                  <w:rFonts w:ascii="Arial" w:hAnsi="Arial"/>
                  <w:sz w:val="18"/>
                  <w:szCs w:val="22"/>
                </w:rPr>
                <w:t>&gt;&gt;MBS Session ID</w:t>
              </w:r>
            </w:ins>
          </w:p>
        </w:tc>
        <w:tc>
          <w:tcPr>
            <w:tcW w:w="1231" w:type="dxa"/>
          </w:tcPr>
          <w:p w:rsidR="00F5065B" w:rsidRPr="0091698C" w:rsidRDefault="00F5065B" w:rsidP="00F5065B">
            <w:pPr>
              <w:pStyle w:val="TAL"/>
              <w:rPr>
                <w:ins w:id="1609" w:author="Huawei" w:date="2022-02-09T10:21:00Z"/>
                <w:rFonts w:eastAsia="Batang"/>
              </w:rPr>
            </w:pPr>
            <w:ins w:id="1610" w:author="Huawei" w:date="2022-02-09T10:21:00Z">
              <w:r>
                <w:rPr>
                  <w:rFonts w:hint="eastAsia"/>
                  <w:lang w:val="en-US" w:eastAsia="zh-CN"/>
                </w:rPr>
                <w:t>M</w:t>
              </w:r>
            </w:ins>
          </w:p>
        </w:tc>
        <w:tc>
          <w:tcPr>
            <w:tcW w:w="1418" w:type="dxa"/>
          </w:tcPr>
          <w:p w:rsidR="00F5065B" w:rsidRDefault="00F5065B" w:rsidP="00F5065B">
            <w:pPr>
              <w:pStyle w:val="TAL"/>
              <w:rPr>
                <w:ins w:id="1611" w:author="Huawei" w:date="2022-02-09T10:21:00Z"/>
                <w:i/>
              </w:rPr>
            </w:pPr>
          </w:p>
        </w:tc>
        <w:tc>
          <w:tcPr>
            <w:tcW w:w="1417" w:type="dxa"/>
          </w:tcPr>
          <w:p w:rsidR="00F5065B" w:rsidRPr="0091698C" w:rsidRDefault="00F5065B" w:rsidP="00F5065B">
            <w:pPr>
              <w:pStyle w:val="TAL"/>
              <w:rPr>
                <w:ins w:id="1612" w:author="Huawei" w:date="2022-02-09T10:21:00Z"/>
                <w:rFonts w:eastAsia="Batang"/>
              </w:rPr>
            </w:pPr>
            <w:ins w:id="1613" w:author="Huawei" w:date="2022-02-09T10:21:00Z">
              <w:r w:rsidRPr="00B912FF">
                <w:rPr>
                  <w:rFonts w:cs="Arial"/>
                  <w:szCs w:val="18"/>
                </w:rPr>
                <w:t>9.3.1.xxx</w:t>
              </w:r>
            </w:ins>
          </w:p>
        </w:tc>
        <w:tc>
          <w:tcPr>
            <w:tcW w:w="1418" w:type="dxa"/>
          </w:tcPr>
          <w:p w:rsidR="00F5065B" w:rsidRPr="0091698C" w:rsidRDefault="00F5065B" w:rsidP="00F5065B">
            <w:pPr>
              <w:pStyle w:val="TAL"/>
              <w:rPr>
                <w:ins w:id="1614" w:author="Huawei" w:date="2022-02-09T10:21:00Z"/>
                <w:rFonts w:cs="Arial"/>
                <w:szCs w:val="18"/>
                <w:lang w:eastAsia="zh-CN"/>
              </w:rPr>
            </w:pPr>
          </w:p>
        </w:tc>
        <w:tc>
          <w:tcPr>
            <w:tcW w:w="1134" w:type="dxa"/>
          </w:tcPr>
          <w:p w:rsidR="00F5065B" w:rsidRPr="0091698C" w:rsidRDefault="00F5065B" w:rsidP="00F5065B">
            <w:pPr>
              <w:pStyle w:val="TAC"/>
              <w:rPr>
                <w:ins w:id="1615" w:author="Huawei" w:date="2022-02-09T10:21:00Z"/>
                <w:rFonts w:eastAsia="Batang"/>
              </w:rPr>
            </w:pPr>
            <w:ins w:id="1616" w:author="Huawei" w:date="2022-02-09T10:21:00Z">
              <w:r w:rsidRPr="00EA5FA7">
                <w:t>-</w:t>
              </w:r>
            </w:ins>
          </w:p>
        </w:tc>
        <w:tc>
          <w:tcPr>
            <w:tcW w:w="1134" w:type="dxa"/>
          </w:tcPr>
          <w:p w:rsidR="00F5065B" w:rsidRPr="0091698C" w:rsidRDefault="00F5065B" w:rsidP="00F5065B">
            <w:pPr>
              <w:pStyle w:val="TAC"/>
              <w:rPr>
                <w:ins w:id="1617" w:author="Huawei" w:date="2022-02-09T10:21:00Z"/>
                <w:rFonts w:eastAsia="Batang"/>
              </w:rPr>
            </w:pPr>
          </w:p>
        </w:tc>
      </w:tr>
      <w:tr w:rsidR="00F5065B" w:rsidTr="00F5065B">
        <w:trPr>
          <w:ins w:id="1618" w:author="Huawei" w:date="2022-02-09T10:21:00Z"/>
        </w:trPr>
        <w:tc>
          <w:tcPr>
            <w:tcW w:w="2395" w:type="dxa"/>
          </w:tcPr>
          <w:p w:rsidR="00F5065B" w:rsidRPr="0091698C" w:rsidRDefault="00F5065B" w:rsidP="00F5065B">
            <w:pPr>
              <w:keepNext/>
              <w:keepLines/>
              <w:spacing w:after="0"/>
              <w:ind w:left="284"/>
              <w:rPr>
                <w:ins w:id="1619" w:author="Huawei" w:date="2022-02-09T10:21:00Z"/>
                <w:rFonts w:eastAsia="Batang"/>
              </w:rPr>
            </w:pPr>
            <w:ins w:id="1620" w:author="Huawei" w:date="2022-02-09T10:21:00Z">
              <w:r w:rsidRPr="0005499C">
                <w:rPr>
                  <w:rFonts w:ascii="Arial" w:hAnsi="Arial"/>
                  <w:sz w:val="18"/>
                  <w:szCs w:val="22"/>
                </w:rPr>
                <w:t>&gt;&gt;MRB ID</w:t>
              </w:r>
            </w:ins>
          </w:p>
        </w:tc>
        <w:tc>
          <w:tcPr>
            <w:tcW w:w="1231" w:type="dxa"/>
          </w:tcPr>
          <w:p w:rsidR="00F5065B" w:rsidRPr="0091698C" w:rsidRDefault="00F5065B" w:rsidP="00F5065B">
            <w:pPr>
              <w:pStyle w:val="TAL"/>
              <w:rPr>
                <w:ins w:id="1621" w:author="Huawei" w:date="2022-02-09T10:21:00Z"/>
                <w:rFonts w:eastAsia="Batang"/>
              </w:rPr>
            </w:pPr>
            <w:ins w:id="1622" w:author="Huawei" w:date="2022-02-09T10:21:00Z">
              <w:r>
                <w:rPr>
                  <w:rFonts w:hint="eastAsia"/>
                  <w:lang w:val="en-US" w:eastAsia="zh-CN"/>
                </w:rPr>
                <w:t>M</w:t>
              </w:r>
            </w:ins>
          </w:p>
        </w:tc>
        <w:tc>
          <w:tcPr>
            <w:tcW w:w="1418" w:type="dxa"/>
          </w:tcPr>
          <w:p w:rsidR="00F5065B" w:rsidRDefault="00F5065B" w:rsidP="00F5065B">
            <w:pPr>
              <w:pStyle w:val="TAL"/>
              <w:rPr>
                <w:ins w:id="1623" w:author="Huawei" w:date="2022-02-09T10:21:00Z"/>
                <w:i/>
              </w:rPr>
            </w:pPr>
          </w:p>
        </w:tc>
        <w:tc>
          <w:tcPr>
            <w:tcW w:w="1417" w:type="dxa"/>
          </w:tcPr>
          <w:p w:rsidR="00F5065B" w:rsidRDefault="00F5065B" w:rsidP="00F5065B">
            <w:pPr>
              <w:pStyle w:val="TAL"/>
              <w:rPr>
                <w:ins w:id="1624" w:author="Huawei" w:date="2022-02-09T10:21:00Z"/>
                <w:rFonts w:cs="Arial"/>
                <w:szCs w:val="18"/>
              </w:rPr>
            </w:pPr>
            <w:ins w:id="1625" w:author="Huawei" w:date="2022-02-09T10:21:00Z">
              <w:r>
                <w:rPr>
                  <w:rFonts w:cs="Arial"/>
                  <w:szCs w:val="18"/>
                </w:rPr>
                <w:t>MRB ID</w:t>
              </w:r>
            </w:ins>
          </w:p>
          <w:p w:rsidR="00F5065B" w:rsidRPr="0091698C" w:rsidRDefault="00F5065B" w:rsidP="00F5065B">
            <w:pPr>
              <w:pStyle w:val="TAL"/>
              <w:rPr>
                <w:ins w:id="1626" w:author="Huawei" w:date="2022-02-09T10:21:00Z"/>
                <w:rFonts w:eastAsia="Batang"/>
              </w:rPr>
            </w:pPr>
            <w:ins w:id="1627" w:author="Huawei" w:date="2022-02-09T10:21:00Z">
              <w:r>
                <w:rPr>
                  <w:rFonts w:cs="Arial"/>
                  <w:szCs w:val="18"/>
                </w:rPr>
                <w:t>9.3.1.</w:t>
              </w:r>
              <w:r w:rsidRPr="00B912FF">
                <w:rPr>
                  <w:rFonts w:cs="Arial"/>
                  <w:szCs w:val="18"/>
                </w:rPr>
                <w:t>bbb</w:t>
              </w:r>
            </w:ins>
          </w:p>
        </w:tc>
        <w:tc>
          <w:tcPr>
            <w:tcW w:w="1418" w:type="dxa"/>
          </w:tcPr>
          <w:p w:rsidR="00F5065B" w:rsidRPr="0091698C" w:rsidRDefault="00F5065B" w:rsidP="00F5065B">
            <w:pPr>
              <w:pStyle w:val="TAL"/>
              <w:rPr>
                <w:ins w:id="1628" w:author="Huawei" w:date="2022-02-09T10:21:00Z"/>
                <w:rFonts w:cs="Arial"/>
                <w:szCs w:val="18"/>
                <w:lang w:eastAsia="zh-CN"/>
              </w:rPr>
            </w:pPr>
          </w:p>
        </w:tc>
        <w:tc>
          <w:tcPr>
            <w:tcW w:w="1134" w:type="dxa"/>
          </w:tcPr>
          <w:p w:rsidR="00F5065B" w:rsidRPr="0091698C" w:rsidRDefault="00F5065B" w:rsidP="00F5065B">
            <w:pPr>
              <w:pStyle w:val="TAC"/>
              <w:rPr>
                <w:ins w:id="1629" w:author="Huawei" w:date="2022-02-09T10:21:00Z"/>
                <w:rFonts w:eastAsia="Batang"/>
              </w:rPr>
            </w:pPr>
            <w:ins w:id="1630" w:author="Huawei" w:date="2022-02-09T10:21:00Z">
              <w:r w:rsidRPr="00EA5FA7">
                <w:t>-</w:t>
              </w:r>
            </w:ins>
          </w:p>
        </w:tc>
        <w:tc>
          <w:tcPr>
            <w:tcW w:w="1134" w:type="dxa"/>
          </w:tcPr>
          <w:p w:rsidR="00F5065B" w:rsidRPr="0091698C" w:rsidRDefault="00F5065B" w:rsidP="00F5065B">
            <w:pPr>
              <w:pStyle w:val="TAC"/>
              <w:rPr>
                <w:ins w:id="1631" w:author="Huawei" w:date="2022-02-09T10:21:00Z"/>
                <w:rFonts w:eastAsia="Batang"/>
              </w:rPr>
            </w:pPr>
          </w:p>
        </w:tc>
      </w:tr>
      <w:tr w:rsidR="00F5065B" w:rsidTr="00F5065B">
        <w:trPr>
          <w:ins w:id="1632" w:author="Huawei" w:date="2022-02-09T10:21:00Z"/>
        </w:trPr>
        <w:tc>
          <w:tcPr>
            <w:tcW w:w="2395" w:type="dxa"/>
          </w:tcPr>
          <w:p w:rsidR="00F5065B" w:rsidRPr="0005499C" w:rsidRDefault="00F5065B" w:rsidP="00F5065B">
            <w:pPr>
              <w:keepNext/>
              <w:keepLines/>
              <w:spacing w:after="0"/>
              <w:ind w:left="284"/>
              <w:rPr>
                <w:ins w:id="1633" w:author="Huawei" w:date="2022-02-09T10:21:00Z"/>
                <w:szCs w:val="22"/>
              </w:rPr>
            </w:pPr>
            <w:ins w:id="1634" w:author="Huawei" w:date="2022-02-09T10:21:00Z">
              <w:r>
                <w:rPr>
                  <w:rFonts w:ascii="Arial" w:hAnsi="Arial" w:hint="eastAsia"/>
                  <w:sz w:val="18"/>
                  <w:szCs w:val="22"/>
                  <w:lang w:val="en-US" w:eastAsia="zh-CN"/>
                </w:rPr>
                <w:t>&gt;&gt;Cause</w:t>
              </w:r>
            </w:ins>
          </w:p>
        </w:tc>
        <w:tc>
          <w:tcPr>
            <w:tcW w:w="1231" w:type="dxa"/>
          </w:tcPr>
          <w:p w:rsidR="00F5065B" w:rsidRDefault="00F5065B" w:rsidP="00F5065B">
            <w:pPr>
              <w:pStyle w:val="TAL"/>
              <w:rPr>
                <w:ins w:id="1635" w:author="Huawei" w:date="2022-02-09T10:21:00Z"/>
                <w:lang w:val="en-US" w:eastAsia="zh-CN"/>
              </w:rPr>
            </w:pPr>
            <w:ins w:id="1636" w:author="Huawei" w:date="2022-02-09T10:21:00Z">
              <w:r>
                <w:rPr>
                  <w:rFonts w:hint="eastAsia"/>
                  <w:lang w:val="en-US" w:eastAsia="zh-CN"/>
                </w:rPr>
                <w:t>O</w:t>
              </w:r>
            </w:ins>
          </w:p>
        </w:tc>
        <w:tc>
          <w:tcPr>
            <w:tcW w:w="1418" w:type="dxa"/>
          </w:tcPr>
          <w:p w:rsidR="00F5065B" w:rsidRDefault="00F5065B" w:rsidP="00F5065B">
            <w:pPr>
              <w:pStyle w:val="TAL"/>
              <w:rPr>
                <w:ins w:id="1637" w:author="Huawei" w:date="2022-02-09T10:21:00Z"/>
                <w:i/>
              </w:rPr>
            </w:pPr>
          </w:p>
        </w:tc>
        <w:tc>
          <w:tcPr>
            <w:tcW w:w="1417" w:type="dxa"/>
          </w:tcPr>
          <w:p w:rsidR="00F5065B" w:rsidRDefault="00F5065B" w:rsidP="00F5065B">
            <w:pPr>
              <w:pStyle w:val="TAL"/>
              <w:rPr>
                <w:ins w:id="1638" w:author="Huawei" w:date="2022-02-09T10:21:00Z"/>
                <w:rFonts w:cs="Arial"/>
                <w:szCs w:val="18"/>
              </w:rPr>
            </w:pPr>
            <w:ins w:id="1639" w:author="Huawei" w:date="2022-02-09T10:21:00Z">
              <w:r>
                <w:rPr>
                  <w:rFonts w:hint="eastAsia"/>
                  <w:lang w:val="en-US" w:eastAsia="zh-CN"/>
                </w:rPr>
                <w:t>9.3.1.2</w:t>
              </w:r>
            </w:ins>
          </w:p>
        </w:tc>
        <w:tc>
          <w:tcPr>
            <w:tcW w:w="1418" w:type="dxa"/>
          </w:tcPr>
          <w:p w:rsidR="00F5065B" w:rsidRPr="0091698C" w:rsidRDefault="00F5065B" w:rsidP="00F5065B">
            <w:pPr>
              <w:pStyle w:val="TAL"/>
              <w:rPr>
                <w:ins w:id="1640" w:author="Huawei" w:date="2022-02-09T10:21:00Z"/>
                <w:rFonts w:cs="Arial"/>
                <w:szCs w:val="18"/>
                <w:lang w:eastAsia="zh-CN"/>
              </w:rPr>
            </w:pPr>
          </w:p>
        </w:tc>
        <w:tc>
          <w:tcPr>
            <w:tcW w:w="1134" w:type="dxa"/>
          </w:tcPr>
          <w:p w:rsidR="00F5065B" w:rsidRPr="00EA5FA7" w:rsidRDefault="00F5065B" w:rsidP="00F5065B">
            <w:pPr>
              <w:pStyle w:val="TAC"/>
              <w:rPr>
                <w:ins w:id="1641" w:author="Huawei" w:date="2022-02-09T10:21:00Z"/>
              </w:rPr>
            </w:pPr>
            <w:ins w:id="1642" w:author="Huawei" w:date="2022-02-09T10:21:00Z">
              <w:r>
                <w:rPr>
                  <w:rFonts w:hint="eastAsia"/>
                  <w:lang w:val="en-US" w:eastAsia="zh-CN"/>
                </w:rPr>
                <w:t>-</w:t>
              </w:r>
            </w:ins>
          </w:p>
        </w:tc>
        <w:tc>
          <w:tcPr>
            <w:tcW w:w="1134" w:type="dxa"/>
          </w:tcPr>
          <w:p w:rsidR="00F5065B" w:rsidRPr="0091698C" w:rsidRDefault="00F5065B" w:rsidP="00F5065B">
            <w:pPr>
              <w:pStyle w:val="TAC"/>
              <w:rPr>
                <w:ins w:id="1643" w:author="Huawei" w:date="2022-02-09T10:21:00Z"/>
                <w:rFonts w:eastAsia="Batang"/>
              </w:rPr>
            </w:pPr>
          </w:p>
        </w:tc>
      </w:tr>
      <w:tr w:rsidR="00F5065B" w:rsidTr="00F5065B">
        <w:trPr>
          <w:ins w:id="1644" w:author="Huawei" w:date="2022-02-09T10:21:00Z"/>
        </w:trPr>
        <w:tc>
          <w:tcPr>
            <w:tcW w:w="2395" w:type="dxa"/>
          </w:tcPr>
          <w:p w:rsidR="00F5065B" w:rsidRPr="0091698C" w:rsidRDefault="00F5065B" w:rsidP="00F5065B">
            <w:pPr>
              <w:pStyle w:val="TAL"/>
              <w:rPr>
                <w:ins w:id="1645" w:author="Huawei" w:date="2022-02-09T10:21:00Z"/>
                <w:rFonts w:eastAsia="Batang"/>
              </w:rPr>
            </w:pPr>
            <w:ins w:id="1646" w:author="Huawei" w:date="2022-02-09T10:21:00Z">
              <w:r>
                <w:rPr>
                  <w:b/>
                  <w:bCs/>
                </w:rPr>
                <w:t>Multicast M</w:t>
              </w:r>
              <w:r w:rsidRPr="00B62421">
                <w:rPr>
                  <w:b/>
                  <w:bCs/>
                </w:rPr>
                <w:t xml:space="preserve">RB </w:t>
              </w:r>
            </w:ins>
            <w:ins w:id="1647" w:author="Huawei" w:date="2022-02-09T10:22:00Z">
              <w:r>
                <w:rPr>
                  <w:b/>
                  <w:bCs/>
                </w:rPr>
                <w:t>Modified</w:t>
              </w:r>
            </w:ins>
            <w:ins w:id="1648" w:author="Huawei" w:date="2022-02-09T10:21:00Z">
              <w:r w:rsidRPr="00B62421">
                <w:rPr>
                  <w:b/>
                  <w:bCs/>
                </w:rPr>
                <w:t xml:space="preserve"> List</w:t>
              </w:r>
            </w:ins>
          </w:p>
        </w:tc>
        <w:tc>
          <w:tcPr>
            <w:tcW w:w="1231" w:type="dxa"/>
          </w:tcPr>
          <w:p w:rsidR="00F5065B" w:rsidRPr="0091698C" w:rsidRDefault="00F5065B" w:rsidP="00F5065B">
            <w:pPr>
              <w:pStyle w:val="TAL"/>
              <w:rPr>
                <w:ins w:id="1649" w:author="Huawei" w:date="2022-02-09T10:21:00Z"/>
                <w:rFonts w:eastAsia="Batang"/>
              </w:rPr>
            </w:pPr>
          </w:p>
        </w:tc>
        <w:tc>
          <w:tcPr>
            <w:tcW w:w="1418" w:type="dxa"/>
          </w:tcPr>
          <w:p w:rsidR="00F5065B" w:rsidRDefault="00F5065B" w:rsidP="00F5065B">
            <w:pPr>
              <w:pStyle w:val="TAL"/>
              <w:rPr>
                <w:ins w:id="1650" w:author="Huawei" w:date="2022-02-09T10:21:00Z"/>
                <w:i/>
              </w:rPr>
            </w:pPr>
            <w:ins w:id="1651" w:author="Huawei" w:date="2022-02-09T10:21:00Z">
              <w:r w:rsidRPr="00EA5FA7">
                <w:rPr>
                  <w:i/>
                  <w:iCs/>
                </w:rPr>
                <w:t>0..1</w:t>
              </w:r>
            </w:ins>
          </w:p>
        </w:tc>
        <w:tc>
          <w:tcPr>
            <w:tcW w:w="1417" w:type="dxa"/>
          </w:tcPr>
          <w:p w:rsidR="00F5065B" w:rsidRPr="0091698C" w:rsidRDefault="00F5065B" w:rsidP="00F5065B">
            <w:pPr>
              <w:pStyle w:val="TAL"/>
              <w:rPr>
                <w:ins w:id="1652" w:author="Huawei" w:date="2022-02-09T10:21:00Z"/>
                <w:rFonts w:eastAsia="Batang"/>
              </w:rPr>
            </w:pPr>
          </w:p>
        </w:tc>
        <w:tc>
          <w:tcPr>
            <w:tcW w:w="1418" w:type="dxa"/>
          </w:tcPr>
          <w:p w:rsidR="00F5065B" w:rsidRPr="0091698C" w:rsidRDefault="00F5065B" w:rsidP="00F5065B">
            <w:pPr>
              <w:pStyle w:val="TAL"/>
              <w:rPr>
                <w:ins w:id="1653" w:author="Huawei" w:date="2022-02-09T10:21:00Z"/>
                <w:rFonts w:cs="Arial"/>
                <w:szCs w:val="18"/>
                <w:lang w:eastAsia="zh-CN"/>
              </w:rPr>
            </w:pPr>
          </w:p>
        </w:tc>
        <w:tc>
          <w:tcPr>
            <w:tcW w:w="1134" w:type="dxa"/>
          </w:tcPr>
          <w:p w:rsidR="00F5065B" w:rsidRPr="0091698C" w:rsidRDefault="00F5065B" w:rsidP="00F5065B">
            <w:pPr>
              <w:pStyle w:val="TAC"/>
              <w:rPr>
                <w:ins w:id="1654" w:author="Huawei" w:date="2022-02-09T10:21:00Z"/>
                <w:rFonts w:eastAsia="Batang"/>
              </w:rPr>
            </w:pPr>
            <w:ins w:id="1655" w:author="Huawei" w:date="2022-02-09T10:21:00Z">
              <w:r w:rsidRPr="0005499C">
                <w:rPr>
                  <w:rFonts w:cs="Arial"/>
                  <w:szCs w:val="18"/>
                </w:rPr>
                <w:t>YES</w:t>
              </w:r>
            </w:ins>
          </w:p>
        </w:tc>
        <w:tc>
          <w:tcPr>
            <w:tcW w:w="1134" w:type="dxa"/>
          </w:tcPr>
          <w:p w:rsidR="00F5065B" w:rsidRPr="0091698C" w:rsidRDefault="00F5065B" w:rsidP="00F5065B">
            <w:pPr>
              <w:pStyle w:val="TAC"/>
              <w:rPr>
                <w:ins w:id="1656" w:author="Huawei" w:date="2022-02-09T10:21:00Z"/>
                <w:rFonts w:eastAsia="Batang"/>
              </w:rPr>
            </w:pPr>
            <w:ins w:id="1657" w:author="Huawei" w:date="2022-02-09T10:21:00Z">
              <w:r>
                <w:rPr>
                  <w:rFonts w:cs="Arial"/>
                  <w:szCs w:val="18"/>
                </w:rPr>
                <w:t>ignore</w:t>
              </w:r>
            </w:ins>
          </w:p>
        </w:tc>
      </w:tr>
      <w:tr w:rsidR="00F5065B" w:rsidTr="00F5065B">
        <w:trPr>
          <w:ins w:id="1658" w:author="Huawei" w:date="2022-02-09T10:21:00Z"/>
        </w:trPr>
        <w:tc>
          <w:tcPr>
            <w:tcW w:w="2395" w:type="dxa"/>
          </w:tcPr>
          <w:p w:rsidR="00F5065B" w:rsidRPr="0091698C" w:rsidRDefault="00F5065B" w:rsidP="00F5065B">
            <w:pPr>
              <w:keepNext/>
              <w:keepLines/>
              <w:spacing w:after="0"/>
              <w:ind w:left="142"/>
              <w:rPr>
                <w:ins w:id="1659" w:author="Huawei" w:date="2022-02-09T10:21:00Z"/>
                <w:rFonts w:eastAsia="Batang"/>
              </w:rPr>
            </w:pPr>
            <w:ins w:id="1660" w:author="Huawei" w:date="2022-02-09T10:21:00Z">
              <w:r w:rsidRPr="0005499C">
                <w:rPr>
                  <w:rFonts w:ascii="Arial" w:hAnsi="Arial"/>
                  <w:b/>
                  <w:sz w:val="18"/>
                  <w:szCs w:val="22"/>
                  <w:lang w:val="en-US" w:eastAsia="zh-CN"/>
                </w:rPr>
                <w:t xml:space="preserve">&gt;Multicast MRB </w:t>
              </w:r>
            </w:ins>
            <w:ins w:id="1661" w:author="Huawei" w:date="2022-02-09T10:22:00Z">
              <w:r w:rsidRPr="00F5065B">
                <w:rPr>
                  <w:rFonts w:ascii="Arial" w:hAnsi="Arial"/>
                  <w:b/>
                  <w:sz w:val="18"/>
                  <w:szCs w:val="22"/>
                  <w:lang w:val="en-US" w:eastAsia="zh-CN"/>
                </w:rPr>
                <w:t xml:space="preserve">Modified </w:t>
              </w:r>
            </w:ins>
            <w:ins w:id="1662" w:author="Huawei" w:date="2022-02-09T10:21:00Z">
              <w:r w:rsidRPr="0005499C">
                <w:rPr>
                  <w:rFonts w:ascii="Arial" w:hAnsi="Arial"/>
                  <w:b/>
                  <w:sz w:val="18"/>
                  <w:szCs w:val="22"/>
                  <w:lang w:val="en-US" w:eastAsia="zh-CN"/>
                </w:rPr>
                <w:t>Item IEs</w:t>
              </w:r>
            </w:ins>
          </w:p>
        </w:tc>
        <w:tc>
          <w:tcPr>
            <w:tcW w:w="1231" w:type="dxa"/>
          </w:tcPr>
          <w:p w:rsidR="00F5065B" w:rsidRPr="0091698C" w:rsidRDefault="00F5065B" w:rsidP="00F5065B">
            <w:pPr>
              <w:pStyle w:val="TAL"/>
              <w:rPr>
                <w:ins w:id="1663" w:author="Huawei" w:date="2022-02-09T10:21:00Z"/>
                <w:rFonts w:eastAsia="Batang"/>
              </w:rPr>
            </w:pPr>
          </w:p>
        </w:tc>
        <w:tc>
          <w:tcPr>
            <w:tcW w:w="1418" w:type="dxa"/>
          </w:tcPr>
          <w:p w:rsidR="00F5065B" w:rsidRDefault="00F5065B" w:rsidP="00F5065B">
            <w:pPr>
              <w:pStyle w:val="TAL"/>
              <w:rPr>
                <w:ins w:id="1664" w:author="Huawei" w:date="2022-02-09T10:21:00Z"/>
                <w:i/>
              </w:rPr>
            </w:pPr>
            <w:ins w:id="1665" w:author="Huawei" w:date="2022-02-09T10:21:00Z">
              <w:r w:rsidRPr="00B078F9">
                <w:rPr>
                  <w:i/>
                </w:rPr>
                <w:t>1 .. &lt;maxnoofMulticastMRBs&gt;</w:t>
              </w:r>
              <w:r w:rsidRPr="00EA5FA7">
                <w:rPr>
                  <w:i/>
                </w:rPr>
                <w:t xml:space="preserve"> </w:t>
              </w:r>
            </w:ins>
          </w:p>
        </w:tc>
        <w:tc>
          <w:tcPr>
            <w:tcW w:w="1417" w:type="dxa"/>
          </w:tcPr>
          <w:p w:rsidR="00F5065B" w:rsidRPr="0091698C" w:rsidRDefault="00F5065B" w:rsidP="00F5065B">
            <w:pPr>
              <w:pStyle w:val="TAL"/>
              <w:rPr>
                <w:ins w:id="1666" w:author="Huawei" w:date="2022-02-09T10:21:00Z"/>
                <w:rFonts w:eastAsia="Batang"/>
              </w:rPr>
            </w:pPr>
          </w:p>
        </w:tc>
        <w:tc>
          <w:tcPr>
            <w:tcW w:w="1418" w:type="dxa"/>
          </w:tcPr>
          <w:p w:rsidR="00F5065B" w:rsidRPr="0091698C" w:rsidRDefault="00F5065B" w:rsidP="00F5065B">
            <w:pPr>
              <w:pStyle w:val="TAL"/>
              <w:rPr>
                <w:ins w:id="1667" w:author="Huawei" w:date="2022-02-09T10:21:00Z"/>
                <w:rFonts w:cs="Arial"/>
                <w:szCs w:val="18"/>
                <w:lang w:eastAsia="zh-CN"/>
              </w:rPr>
            </w:pPr>
          </w:p>
        </w:tc>
        <w:tc>
          <w:tcPr>
            <w:tcW w:w="1134" w:type="dxa"/>
          </w:tcPr>
          <w:p w:rsidR="00F5065B" w:rsidRPr="0091698C" w:rsidRDefault="00F5065B" w:rsidP="00F5065B">
            <w:pPr>
              <w:pStyle w:val="TAC"/>
              <w:rPr>
                <w:ins w:id="1668" w:author="Huawei" w:date="2022-02-09T10:21:00Z"/>
                <w:rFonts w:eastAsia="Batang"/>
              </w:rPr>
            </w:pPr>
            <w:ins w:id="1669" w:author="Huawei" w:date="2022-02-09T10:21:00Z">
              <w:r w:rsidRPr="0005499C">
                <w:rPr>
                  <w:rFonts w:cs="Arial"/>
                  <w:szCs w:val="18"/>
                </w:rPr>
                <w:t>EACH</w:t>
              </w:r>
            </w:ins>
          </w:p>
        </w:tc>
        <w:tc>
          <w:tcPr>
            <w:tcW w:w="1134" w:type="dxa"/>
          </w:tcPr>
          <w:p w:rsidR="00F5065B" w:rsidRPr="0091698C" w:rsidRDefault="00F5065B" w:rsidP="00F5065B">
            <w:pPr>
              <w:pStyle w:val="TAC"/>
              <w:rPr>
                <w:ins w:id="1670" w:author="Huawei" w:date="2022-02-09T10:21:00Z"/>
                <w:rFonts w:eastAsia="Batang"/>
              </w:rPr>
            </w:pPr>
            <w:ins w:id="1671" w:author="Huawei" w:date="2022-02-09T10:21:00Z">
              <w:r>
                <w:rPr>
                  <w:rFonts w:cs="Arial"/>
                  <w:szCs w:val="18"/>
                </w:rPr>
                <w:t>ignore</w:t>
              </w:r>
            </w:ins>
          </w:p>
        </w:tc>
      </w:tr>
      <w:tr w:rsidR="00F5065B" w:rsidTr="00F5065B">
        <w:trPr>
          <w:ins w:id="1672" w:author="Huawei" w:date="2022-02-09T10:21:00Z"/>
        </w:trPr>
        <w:tc>
          <w:tcPr>
            <w:tcW w:w="2395" w:type="dxa"/>
          </w:tcPr>
          <w:p w:rsidR="00F5065B" w:rsidRPr="0091698C" w:rsidRDefault="00F5065B" w:rsidP="00F5065B">
            <w:pPr>
              <w:keepNext/>
              <w:keepLines/>
              <w:spacing w:after="0"/>
              <w:ind w:left="284"/>
              <w:rPr>
                <w:ins w:id="1673" w:author="Huawei" w:date="2022-02-09T10:21:00Z"/>
                <w:rFonts w:eastAsia="Batang"/>
              </w:rPr>
            </w:pPr>
            <w:ins w:id="1674" w:author="Huawei" w:date="2022-02-09T10:21:00Z">
              <w:r w:rsidRPr="0005499C">
                <w:rPr>
                  <w:rFonts w:ascii="Arial" w:hAnsi="Arial"/>
                  <w:sz w:val="18"/>
                  <w:szCs w:val="22"/>
                </w:rPr>
                <w:t>&gt;&gt;MBS Session ID</w:t>
              </w:r>
            </w:ins>
          </w:p>
        </w:tc>
        <w:tc>
          <w:tcPr>
            <w:tcW w:w="1231" w:type="dxa"/>
          </w:tcPr>
          <w:p w:rsidR="00F5065B" w:rsidRPr="0091698C" w:rsidRDefault="00F5065B" w:rsidP="00F5065B">
            <w:pPr>
              <w:pStyle w:val="TAL"/>
              <w:rPr>
                <w:ins w:id="1675" w:author="Huawei" w:date="2022-02-09T10:21:00Z"/>
                <w:rFonts w:eastAsia="Batang"/>
              </w:rPr>
            </w:pPr>
            <w:ins w:id="1676" w:author="Huawei" w:date="2022-02-09T10:21:00Z">
              <w:r>
                <w:rPr>
                  <w:rFonts w:hint="eastAsia"/>
                  <w:lang w:val="en-US" w:eastAsia="zh-CN"/>
                </w:rPr>
                <w:t>M</w:t>
              </w:r>
            </w:ins>
          </w:p>
        </w:tc>
        <w:tc>
          <w:tcPr>
            <w:tcW w:w="1418" w:type="dxa"/>
          </w:tcPr>
          <w:p w:rsidR="00F5065B" w:rsidRDefault="00F5065B" w:rsidP="00F5065B">
            <w:pPr>
              <w:pStyle w:val="TAL"/>
              <w:rPr>
                <w:ins w:id="1677" w:author="Huawei" w:date="2022-02-09T10:21:00Z"/>
                <w:i/>
              </w:rPr>
            </w:pPr>
          </w:p>
        </w:tc>
        <w:tc>
          <w:tcPr>
            <w:tcW w:w="1417" w:type="dxa"/>
          </w:tcPr>
          <w:p w:rsidR="00F5065B" w:rsidRPr="0091698C" w:rsidRDefault="00F5065B" w:rsidP="00F5065B">
            <w:pPr>
              <w:pStyle w:val="TAL"/>
              <w:rPr>
                <w:ins w:id="1678" w:author="Huawei" w:date="2022-02-09T10:21:00Z"/>
                <w:rFonts w:eastAsia="Batang"/>
              </w:rPr>
            </w:pPr>
            <w:ins w:id="1679" w:author="Huawei" w:date="2022-02-09T10:21:00Z">
              <w:r w:rsidRPr="00B912FF">
                <w:rPr>
                  <w:rFonts w:cs="Arial"/>
                  <w:szCs w:val="18"/>
                </w:rPr>
                <w:t>9.3.1.xxx</w:t>
              </w:r>
            </w:ins>
          </w:p>
        </w:tc>
        <w:tc>
          <w:tcPr>
            <w:tcW w:w="1418" w:type="dxa"/>
          </w:tcPr>
          <w:p w:rsidR="00F5065B" w:rsidRPr="0091698C" w:rsidRDefault="00F5065B" w:rsidP="00F5065B">
            <w:pPr>
              <w:pStyle w:val="TAL"/>
              <w:rPr>
                <w:ins w:id="1680" w:author="Huawei" w:date="2022-02-09T10:21:00Z"/>
                <w:rFonts w:cs="Arial"/>
                <w:szCs w:val="18"/>
                <w:lang w:eastAsia="zh-CN"/>
              </w:rPr>
            </w:pPr>
          </w:p>
        </w:tc>
        <w:tc>
          <w:tcPr>
            <w:tcW w:w="1134" w:type="dxa"/>
          </w:tcPr>
          <w:p w:rsidR="00F5065B" w:rsidRPr="0091698C" w:rsidRDefault="00F5065B" w:rsidP="00F5065B">
            <w:pPr>
              <w:pStyle w:val="TAC"/>
              <w:rPr>
                <w:ins w:id="1681" w:author="Huawei" w:date="2022-02-09T10:21:00Z"/>
                <w:rFonts w:eastAsia="Batang"/>
              </w:rPr>
            </w:pPr>
            <w:ins w:id="1682" w:author="Huawei" w:date="2022-02-09T10:21:00Z">
              <w:r w:rsidRPr="00EA5FA7">
                <w:t>-</w:t>
              </w:r>
            </w:ins>
          </w:p>
        </w:tc>
        <w:tc>
          <w:tcPr>
            <w:tcW w:w="1134" w:type="dxa"/>
          </w:tcPr>
          <w:p w:rsidR="00F5065B" w:rsidRPr="0091698C" w:rsidRDefault="00F5065B" w:rsidP="00F5065B">
            <w:pPr>
              <w:pStyle w:val="TAC"/>
              <w:rPr>
                <w:ins w:id="1683" w:author="Huawei" w:date="2022-02-09T10:21:00Z"/>
                <w:rFonts w:eastAsia="Batang"/>
              </w:rPr>
            </w:pPr>
          </w:p>
        </w:tc>
      </w:tr>
      <w:tr w:rsidR="00F5065B" w:rsidTr="00F5065B">
        <w:trPr>
          <w:ins w:id="1684" w:author="Huawei" w:date="2022-02-09T10:21:00Z"/>
        </w:trPr>
        <w:tc>
          <w:tcPr>
            <w:tcW w:w="2395" w:type="dxa"/>
          </w:tcPr>
          <w:p w:rsidR="00F5065B" w:rsidRPr="0091698C" w:rsidRDefault="00F5065B" w:rsidP="00F5065B">
            <w:pPr>
              <w:keepNext/>
              <w:keepLines/>
              <w:spacing w:after="0"/>
              <w:ind w:left="284"/>
              <w:rPr>
                <w:ins w:id="1685" w:author="Huawei" w:date="2022-02-09T10:21:00Z"/>
                <w:rFonts w:eastAsia="Batang"/>
              </w:rPr>
            </w:pPr>
            <w:ins w:id="1686" w:author="Huawei" w:date="2022-02-09T10:21:00Z">
              <w:r w:rsidRPr="0005499C">
                <w:rPr>
                  <w:rFonts w:ascii="Arial" w:hAnsi="Arial"/>
                  <w:sz w:val="18"/>
                  <w:szCs w:val="22"/>
                </w:rPr>
                <w:t>&gt;&gt;MRB ID</w:t>
              </w:r>
            </w:ins>
          </w:p>
        </w:tc>
        <w:tc>
          <w:tcPr>
            <w:tcW w:w="1231" w:type="dxa"/>
          </w:tcPr>
          <w:p w:rsidR="00F5065B" w:rsidRPr="0091698C" w:rsidRDefault="00F5065B" w:rsidP="00F5065B">
            <w:pPr>
              <w:pStyle w:val="TAL"/>
              <w:rPr>
                <w:ins w:id="1687" w:author="Huawei" w:date="2022-02-09T10:21:00Z"/>
                <w:rFonts w:eastAsia="Batang"/>
              </w:rPr>
            </w:pPr>
            <w:ins w:id="1688" w:author="Huawei" w:date="2022-02-09T10:21:00Z">
              <w:r>
                <w:rPr>
                  <w:rFonts w:hint="eastAsia"/>
                  <w:lang w:val="en-US" w:eastAsia="zh-CN"/>
                </w:rPr>
                <w:t>M</w:t>
              </w:r>
            </w:ins>
          </w:p>
        </w:tc>
        <w:tc>
          <w:tcPr>
            <w:tcW w:w="1418" w:type="dxa"/>
          </w:tcPr>
          <w:p w:rsidR="00F5065B" w:rsidRDefault="00F5065B" w:rsidP="00F5065B">
            <w:pPr>
              <w:pStyle w:val="TAL"/>
              <w:rPr>
                <w:ins w:id="1689" w:author="Huawei" w:date="2022-02-09T10:21:00Z"/>
                <w:i/>
              </w:rPr>
            </w:pPr>
          </w:p>
        </w:tc>
        <w:tc>
          <w:tcPr>
            <w:tcW w:w="1417" w:type="dxa"/>
          </w:tcPr>
          <w:p w:rsidR="00F5065B" w:rsidRDefault="00F5065B" w:rsidP="00F5065B">
            <w:pPr>
              <w:pStyle w:val="TAL"/>
              <w:rPr>
                <w:ins w:id="1690" w:author="Huawei" w:date="2022-02-09T10:21:00Z"/>
                <w:rFonts w:cs="Arial"/>
                <w:szCs w:val="18"/>
              </w:rPr>
            </w:pPr>
            <w:ins w:id="1691" w:author="Huawei" w:date="2022-02-09T10:21:00Z">
              <w:r>
                <w:rPr>
                  <w:rFonts w:cs="Arial"/>
                  <w:szCs w:val="18"/>
                </w:rPr>
                <w:t>MRB ID</w:t>
              </w:r>
            </w:ins>
          </w:p>
          <w:p w:rsidR="00F5065B" w:rsidRPr="0091698C" w:rsidRDefault="00F5065B" w:rsidP="00F5065B">
            <w:pPr>
              <w:pStyle w:val="TAL"/>
              <w:rPr>
                <w:ins w:id="1692" w:author="Huawei" w:date="2022-02-09T10:21:00Z"/>
                <w:rFonts w:eastAsia="Batang"/>
              </w:rPr>
            </w:pPr>
            <w:ins w:id="1693" w:author="Huawei" w:date="2022-02-09T10:21:00Z">
              <w:r>
                <w:rPr>
                  <w:rFonts w:cs="Arial"/>
                  <w:szCs w:val="18"/>
                </w:rPr>
                <w:t>9.3.1.</w:t>
              </w:r>
              <w:r w:rsidRPr="00B912FF">
                <w:rPr>
                  <w:rFonts w:cs="Arial"/>
                  <w:szCs w:val="18"/>
                </w:rPr>
                <w:t>bbb</w:t>
              </w:r>
            </w:ins>
          </w:p>
        </w:tc>
        <w:tc>
          <w:tcPr>
            <w:tcW w:w="1418" w:type="dxa"/>
          </w:tcPr>
          <w:p w:rsidR="00F5065B" w:rsidRPr="0091698C" w:rsidRDefault="00F5065B" w:rsidP="00F5065B">
            <w:pPr>
              <w:pStyle w:val="TAL"/>
              <w:rPr>
                <w:ins w:id="1694" w:author="Huawei" w:date="2022-02-09T10:21:00Z"/>
                <w:rFonts w:cs="Arial"/>
                <w:szCs w:val="18"/>
                <w:lang w:eastAsia="zh-CN"/>
              </w:rPr>
            </w:pPr>
          </w:p>
        </w:tc>
        <w:tc>
          <w:tcPr>
            <w:tcW w:w="1134" w:type="dxa"/>
          </w:tcPr>
          <w:p w:rsidR="00F5065B" w:rsidRPr="0091698C" w:rsidRDefault="00F5065B" w:rsidP="00F5065B">
            <w:pPr>
              <w:pStyle w:val="TAC"/>
              <w:rPr>
                <w:ins w:id="1695" w:author="Huawei" w:date="2022-02-09T10:21:00Z"/>
                <w:rFonts w:eastAsia="Batang"/>
              </w:rPr>
            </w:pPr>
            <w:ins w:id="1696" w:author="Huawei" w:date="2022-02-09T10:21:00Z">
              <w:r w:rsidRPr="00EA5FA7">
                <w:t>-</w:t>
              </w:r>
            </w:ins>
          </w:p>
        </w:tc>
        <w:tc>
          <w:tcPr>
            <w:tcW w:w="1134" w:type="dxa"/>
          </w:tcPr>
          <w:p w:rsidR="00F5065B" w:rsidRPr="0091698C" w:rsidRDefault="00F5065B" w:rsidP="00F5065B">
            <w:pPr>
              <w:pStyle w:val="TAC"/>
              <w:rPr>
                <w:ins w:id="1697" w:author="Huawei" w:date="2022-02-09T10:21:00Z"/>
                <w:rFonts w:eastAsia="Batang"/>
              </w:rPr>
            </w:pPr>
          </w:p>
        </w:tc>
      </w:tr>
      <w:tr w:rsidR="00F5065B" w:rsidTr="00F5065B">
        <w:trPr>
          <w:ins w:id="1698" w:author="Huawei" w:date="2022-02-09T10:21:00Z"/>
        </w:trPr>
        <w:tc>
          <w:tcPr>
            <w:tcW w:w="2395" w:type="dxa"/>
          </w:tcPr>
          <w:p w:rsidR="00F5065B" w:rsidRPr="0091698C" w:rsidRDefault="00F5065B" w:rsidP="00F5065B">
            <w:pPr>
              <w:keepNext/>
              <w:keepLines/>
              <w:spacing w:after="0"/>
              <w:ind w:left="284"/>
              <w:rPr>
                <w:ins w:id="1699" w:author="Huawei" w:date="2022-02-09T10:21:00Z"/>
                <w:rFonts w:eastAsia="Batang"/>
              </w:rPr>
            </w:pPr>
            <w:ins w:id="1700" w:author="Huawei" w:date="2022-02-09T10:21:00Z">
              <w:r w:rsidRPr="00EA5FA7">
                <w:rPr>
                  <w:rFonts w:ascii="Arial" w:hAnsi="Arial"/>
                  <w:sz w:val="18"/>
                </w:rPr>
                <w:t xml:space="preserve">&gt;&gt;DL UP TNL </w:t>
              </w:r>
              <w:r w:rsidRPr="0005499C">
                <w:rPr>
                  <w:rFonts w:ascii="Arial" w:hAnsi="Arial"/>
                  <w:sz w:val="18"/>
                  <w:szCs w:val="22"/>
                  <w:lang w:val="en-US" w:eastAsia="zh-CN"/>
                </w:rPr>
                <w:t>Information</w:t>
              </w:r>
            </w:ins>
          </w:p>
        </w:tc>
        <w:tc>
          <w:tcPr>
            <w:tcW w:w="1231" w:type="dxa"/>
          </w:tcPr>
          <w:p w:rsidR="00F5065B" w:rsidRPr="0091698C" w:rsidRDefault="00F5065B" w:rsidP="00F5065B">
            <w:pPr>
              <w:pStyle w:val="TAL"/>
              <w:rPr>
                <w:ins w:id="1701" w:author="Huawei" w:date="2022-02-09T10:21:00Z"/>
                <w:rFonts w:eastAsia="Batang"/>
              </w:rPr>
            </w:pPr>
            <w:ins w:id="1702" w:author="Huawei" w:date="2022-02-09T10:22:00Z">
              <w:r>
                <w:t>O</w:t>
              </w:r>
            </w:ins>
          </w:p>
        </w:tc>
        <w:tc>
          <w:tcPr>
            <w:tcW w:w="1418" w:type="dxa"/>
          </w:tcPr>
          <w:p w:rsidR="00F5065B" w:rsidRDefault="00F5065B" w:rsidP="00F5065B">
            <w:pPr>
              <w:pStyle w:val="TAL"/>
              <w:rPr>
                <w:ins w:id="1703" w:author="Huawei" w:date="2022-02-09T10:21:00Z"/>
                <w:i/>
              </w:rPr>
            </w:pPr>
          </w:p>
        </w:tc>
        <w:tc>
          <w:tcPr>
            <w:tcW w:w="1417" w:type="dxa"/>
          </w:tcPr>
          <w:p w:rsidR="00F5065B" w:rsidRPr="00EA5FA7" w:rsidRDefault="00F5065B" w:rsidP="00F5065B">
            <w:pPr>
              <w:keepNext/>
              <w:keepLines/>
              <w:spacing w:after="0"/>
              <w:rPr>
                <w:ins w:id="1704" w:author="Huawei" w:date="2022-02-09T10:21:00Z"/>
                <w:rFonts w:ascii="Arial" w:hAnsi="Arial"/>
                <w:sz w:val="18"/>
              </w:rPr>
            </w:pPr>
            <w:ins w:id="1705" w:author="Huawei" w:date="2022-02-09T10:21:00Z">
              <w:r w:rsidRPr="00EA5FA7">
                <w:rPr>
                  <w:rFonts w:ascii="Arial" w:hAnsi="Arial"/>
                  <w:sz w:val="18"/>
                </w:rPr>
                <w:t>UP Transport Layer Information</w:t>
              </w:r>
            </w:ins>
          </w:p>
          <w:p w:rsidR="00F5065B" w:rsidRPr="0091698C" w:rsidRDefault="00F5065B" w:rsidP="00F5065B">
            <w:pPr>
              <w:pStyle w:val="TAL"/>
              <w:rPr>
                <w:ins w:id="1706" w:author="Huawei" w:date="2022-02-09T10:21:00Z"/>
                <w:rFonts w:eastAsia="Batang"/>
              </w:rPr>
            </w:pPr>
            <w:ins w:id="1707" w:author="Huawei" w:date="2022-02-09T10:21:00Z">
              <w:r w:rsidRPr="00EA5FA7">
                <w:t>9.3.2.1</w:t>
              </w:r>
            </w:ins>
          </w:p>
        </w:tc>
        <w:tc>
          <w:tcPr>
            <w:tcW w:w="1418" w:type="dxa"/>
          </w:tcPr>
          <w:p w:rsidR="00F5065B" w:rsidRPr="0091698C" w:rsidRDefault="00F5065B" w:rsidP="00F5065B">
            <w:pPr>
              <w:pStyle w:val="TAL"/>
              <w:rPr>
                <w:ins w:id="1708" w:author="Huawei" w:date="2022-02-09T10:21:00Z"/>
                <w:rFonts w:cs="Arial"/>
                <w:szCs w:val="18"/>
                <w:lang w:eastAsia="zh-CN"/>
              </w:rPr>
            </w:pPr>
            <w:ins w:id="1709" w:author="Huawei" w:date="2022-02-09T10:21:00Z">
              <w:r w:rsidRPr="00EA5FA7">
                <w:t>gNB-DU endpoint of the F1 transport bearer. For delivery of DL PDUs.</w:t>
              </w:r>
            </w:ins>
          </w:p>
        </w:tc>
        <w:tc>
          <w:tcPr>
            <w:tcW w:w="1134" w:type="dxa"/>
          </w:tcPr>
          <w:p w:rsidR="00F5065B" w:rsidRPr="0091698C" w:rsidRDefault="00F5065B" w:rsidP="00F5065B">
            <w:pPr>
              <w:pStyle w:val="TAC"/>
              <w:rPr>
                <w:ins w:id="1710" w:author="Huawei" w:date="2022-02-09T10:21:00Z"/>
                <w:rFonts w:eastAsia="Batang"/>
              </w:rPr>
            </w:pPr>
            <w:ins w:id="1711" w:author="Huawei" w:date="2022-02-09T10:21:00Z">
              <w:r w:rsidRPr="00EA5FA7">
                <w:t>-</w:t>
              </w:r>
            </w:ins>
          </w:p>
        </w:tc>
        <w:tc>
          <w:tcPr>
            <w:tcW w:w="1134" w:type="dxa"/>
          </w:tcPr>
          <w:p w:rsidR="00F5065B" w:rsidRPr="0091698C" w:rsidRDefault="00F5065B" w:rsidP="00F5065B">
            <w:pPr>
              <w:pStyle w:val="TAC"/>
              <w:rPr>
                <w:ins w:id="1712" w:author="Huawei" w:date="2022-02-09T10:21:00Z"/>
                <w:rFonts w:eastAsia="Batang"/>
              </w:rPr>
            </w:pPr>
          </w:p>
        </w:tc>
      </w:tr>
      <w:tr w:rsidR="00F5065B" w:rsidTr="00F5065B">
        <w:trPr>
          <w:ins w:id="1713" w:author="Huawei" w:date="2022-02-09T10:21:00Z"/>
        </w:trPr>
        <w:tc>
          <w:tcPr>
            <w:tcW w:w="2395" w:type="dxa"/>
          </w:tcPr>
          <w:p w:rsidR="00F5065B" w:rsidRPr="0091698C" w:rsidRDefault="00F5065B" w:rsidP="00F5065B">
            <w:pPr>
              <w:pStyle w:val="TAL"/>
              <w:rPr>
                <w:ins w:id="1714" w:author="Huawei" w:date="2022-02-09T10:21:00Z"/>
                <w:rFonts w:eastAsia="Batang"/>
              </w:rPr>
            </w:pPr>
            <w:ins w:id="1715" w:author="Huawei" w:date="2022-02-09T10:21:00Z">
              <w:r>
                <w:rPr>
                  <w:b/>
                  <w:bCs/>
                </w:rPr>
                <w:t>Multicast M</w:t>
              </w:r>
              <w:r w:rsidRPr="00B62421">
                <w:rPr>
                  <w:b/>
                  <w:bCs/>
                </w:rPr>
                <w:t xml:space="preserve">RB </w:t>
              </w:r>
              <w:r>
                <w:rPr>
                  <w:b/>
                  <w:bCs/>
                </w:rPr>
                <w:t>Failed to</w:t>
              </w:r>
            </w:ins>
            <w:ins w:id="1716" w:author="Huawei" w:date="2022-02-09T10:22:00Z">
              <w:r>
                <w:rPr>
                  <w:b/>
                  <w:bCs/>
                </w:rPr>
                <w:t xml:space="preserve"> be</w:t>
              </w:r>
            </w:ins>
            <w:ins w:id="1717" w:author="Huawei" w:date="2022-02-09T10:21:00Z">
              <w:r>
                <w:rPr>
                  <w:b/>
                  <w:bCs/>
                </w:rPr>
                <w:t xml:space="preserve"> </w:t>
              </w:r>
            </w:ins>
            <w:ins w:id="1718" w:author="Huawei" w:date="2022-02-09T10:22:00Z">
              <w:r>
                <w:rPr>
                  <w:b/>
                  <w:bCs/>
                </w:rPr>
                <w:t>Modified</w:t>
              </w:r>
              <w:r w:rsidRPr="00B62421">
                <w:rPr>
                  <w:b/>
                  <w:bCs/>
                </w:rPr>
                <w:t xml:space="preserve"> </w:t>
              </w:r>
            </w:ins>
            <w:ins w:id="1719" w:author="Huawei" w:date="2022-02-09T10:21:00Z">
              <w:r w:rsidRPr="00B62421">
                <w:rPr>
                  <w:b/>
                  <w:bCs/>
                </w:rPr>
                <w:t>List</w:t>
              </w:r>
            </w:ins>
          </w:p>
        </w:tc>
        <w:tc>
          <w:tcPr>
            <w:tcW w:w="1231" w:type="dxa"/>
          </w:tcPr>
          <w:p w:rsidR="00F5065B" w:rsidRPr="0091698C" w:rsidRDefault="00F5065B" w:rsidP="00F5065B">
            <w:pPr>
              <w:pStyle w:val="TAL"/>
              <w:rPr>
                <w:ins w:id="1720" w:author="Huawei" w:date="2022-02-09T10:21:00Z"/>
                <w:rFonts w:eastAsia="Batang"/>
              </w:rPr>
            </w:pPr>
          </w:p>
        </w:tc>
        <w:tc>
          <w:tcPr>
            <w:tcW w:w="1418" w:type="dxa"/>
          </w:tcPr>
          <w:p w:rsidR="00F5065B" w:rsidRDefault="00F5065B" w:rsidP="00F5065B">
            <w:pPr>
              <w:pStyle w:val="TAL"/>
              <w:rPr>
                <w:ins w:id="1721" w:author="Huawei" w:date="2022-02-09T10:21:00Z"/>
                <w:i/>
              </w:rPr>
            </w:pPr>
            <w:ins w:id="1722" w:author="Huawei" w:date="2022-02-09T10:21:00Z">
              <w:r w:rsidRPr="00EA5FA7">
                <w:rPr>
                  <w:i/>
                  <w:iCs/>
                </w:rPr>
                <w:t>0..1</w:t>
              </w:r>
            </w:ins>
          </w:p>
        </w:tc>
        <w:tc>
          <w:tcPr>
            <w:tcW w:w="1417" w:type="dxa"/>
          </w:tcPr>
          <w:p w:rsidR="00F5065B" w:rsidRPr="0091698C" w:rsidRDefault="00F5065B" w:rsidP="00F5065B">
            <w:pPr>
              <w:pStyle w:val="TAL"/>
              <w:rPr>
                <w:ins w:id="1723" w:author="Huawei" w:date="2022-02-09T10:21:00Z"/>
                <w:rFonts w:eastAsia="Batang"/>
              </w:rPr>
            </w:pPr>
          </w:p>
        </w:tc>
        <w:tc>
          <w:tcPr>
            <w:tcW w:w="1418" w:type="dxa"/>
          </w:tcPr>
          <w:p w:rsidR="00F5065B" w:rsidRPr="0091698C" w:rsidRDefault="00F5065B" w:rsidP="00F5065B">
            <w:pPr>
              <w:pStyle w:val="TAL"/>
              <w:rPr>
                <w:ins w:id="1724" w:author="Huawei" w:date="2022-02-09T10:21:00Z"/>
                <w:rFonts w:cs="Arial"/>
                <w:szCs w:val="18"/>
                <w:lang w:eastAsia="zh-CN"/>
              </w:rPr>
            </w:pPr>
          </w:p>
        </w:tc>
        <w:tc>
          <w:tcPr>
            <w:tcW w:w="1134" w:type="dxa"/>
          </w:tcPr>
          <w:p w:rsidR="00F5065B" w:rsidRPr="0091698C" w:rsidRDefault="00F5065B" w:rsidP="00F5065B">
            <w:pPr>
              <w:pStyle w:val="TAC"/>
              <w:rPr>
                <w:ins w:id="1725" w:author="Huawei" w:date="2022-02-09T10:21:00Z"/>
                <w:rFonts w:eastAsia="Batang"/>
              </w:rPr>
            </w:pPr>
            <w:ins w:id="1726" w:author="Huawei" w:date="2022-02-09T10:21:00Z">
              <w:r w:rsidRPr="0005499C">
                <w:rPr>
                  <w:rFonts w:cs="Arial"/>
                  <w:szCs w:val="18"/>
                </w:rPr>
                <w:t>YES</w:t>
              </w:r>
            </w:ins>
          </w:p>
        </w:tc>
        <w:tc>
          <w:tcPr>
            <w:tcW w:w="1134" w:type="dxa"/>
          </w:tcPr>
          <w:p w:rsidR="00F5065B" w:rsidRPr="0091698C" w:rsidRDefault="00F5065B" w:rsidP="00F5065B">
            <w:pPr>
              <w:pStyle w:val="TAC"/>
              <w:rPr>
                <w:ins w:id="1727" w:author="Huawei" w:date="2022-02-09T10:21:00Z"/>
                <w:rFonts w:eastAsia="Batang"/>
              </w:rPr>
            </w:pPr>
            <w:ins w:id="1728" w:author="Huawei" w:date="2022-02-09T10:21:00Z">
              <w:r>
                <w:rPr>
                  <w:rFonts w:cs="Arial"/>
                  <w:szCs w:val="18"/>
                </w:rPr>
                <w:t>ignore</w:t>
              </w:r>
            </w:ins>
          </w:p>
        </w:tc>
      </w:tr>
      <w:tr w:rsidR="00F5065B" w:rsidTr="00F5065B">
        <w:trPr>
          <w:ins w:id="1729" w:author="Huawei" w:date="2022-02-09T10:21:00Z"/>
        </w:trPr>
        <w:tc>
          <w:tcPr>
            <w:tcW w:w="2395" w:type="dxa"/>
          </w:tcPr>
          <w:p w:rsidR="00F5065B" w:rsidRPr="0091698C" w:rsidRDefault="00F5065B" w:rsidP="00F5065B">
            <w:pPr>
              <w:keepNext/>
              <w:keepLines/>
              <w:spacing w:after="0"/>
              <w:ind w:left="142"/>
              <w:rPr>
                <w:ins w:id="1730" w:author="Huawei" w:date="2022-02-09T10:21:00Z"/>
                <w:rFonts w:eastAsia="Batang"/>
              </w:rPr>
            </w:pPr>
            <w:ins w:id="1731" w:author="Huawei" w:date="2022-02-09T10:21:00Z">
              <w:r w:rsidRPr="0005499C">
                <w:rPr>
                  <w:rFonts w:ascii="Arial" w:hAnsi="Arial"/>
                  <w:b/>
                  <w:sz w:val="18"/>
                  <w:szCs w:val="22"/>
                  <w:lang w:val="en-US" w:eastAsia="zh-CN"/>
                </w:rPr>
                <w:t xml:space="preserve">&gt;Multicast MRB </w:t>
              </w:r>
              <w:r w:rsidRPr="008E2358">
                <w:rPr>
                  <w:rFonts w:ascii="Arial" w:hAnsi="Arial"/>
                  <w:b/>
                  <w:sz w:val="18"/>
                  <w:szCs w:val="22"/>
                  <w:lang w:val="en-US" w:eastAsia="zh-CN"/>
                </w:rPr>
                <w:t xml:space="preserve">Failed to </w:t>
              </w:r>
            </w:ins>
            <w:ins w:id="1732" w:author="Huawei" w:date="2022-02-09T10:22:00Z">
              <w:r>
                <w:rPr>
                  <w:rFonts w:ascii="Arial" w:hAnsi="Arial"/>
                  <w:b/>
                  <w:sz w:val="18"/>
                  <w:szCs w:val="22"/>
                  <w:lang w:val="en-US" w:eastAsia="zh-CN"/>
                </w:rPr>
                <w:t>be Modified</w:t>
              </w:r>
            </w:ins>
            <w:ins w:id="1733" w:author="Huawei" w:date="2022-02-09T10:21:00Z">
              <w:r w:rsidRPr="0005499C">
                <w:rPr>
                  <w:rFonts w:ascii="Arial" w:hAnsi="Arial"/>
                  <w:b/>
                  <w:sz w:val="18"/>
                  <w:szCs w:val="22"/>
                  <w:lang w:val="en-US" w:eastAsia="zh-CN"/>
                </w:rPr>
                <w:t xml:space="preserve"> Item IEs</w:t>
              </w:r>
            </w:ins>
          </w:p>
        </w:tc>
        <w:tc>
          <w:tcPr>
            <w:tcW w:w="1231" w:type="dxa"/>
          </w:tcPr>
          <w:p w:rsidR="00F5065B" w:rsidRPr="0091698C" w:rsidRDefault="00F5065B" w:rsidP="00F5065B">
            <w:pPr>
              <w:pStyle w:val="TAL"/>
              <w:rPr>
                <w:ins w:id="1734" w:author="Huawei" w:date="2022-02-09T10:21:00Z"/>
                <w:rFonts w:eastAsia="Batang"/>
              </w:rPr>
            </w:pPr>
          </w:p>
        </w:tc>
        <w:tc>
          <w:tcPr>
            <w:tcW w:w="1418" w:type="dxa"/>
          </w:tcPr>
          <w:p w:rsidR="00F5065B" w:rsidRDefault="00F5065B" w:rsidP="00F5065B">
            <w:pPr>
              <w:pStyle w:val="TAL"/>
              <w:rPr>
                <w:ins w:id="1735" w:author="Huawei" w:date="2022-02-09T10:21:00Z"/>
                <w:i/>
              </w:rPr>
            </w:pPr>
            <w:ins w:id="1736" w:author="Huawei" w:date="2022-02-09T10:21:00Z">
              <w:r w:rsidRPr="00B078F9">
                <w:rPr>
                  <w:i/>
                </w:rPr>
                <w:t>1 .. &lt;maxnoofMulticastMRBs&gt;</w:t>
              </w:r>
              <w:r w:rsidRPr="00EA5FA7">
                <w:rPr>
                  <w:i/>
                </w:rPr>
                <w:t xml:space="preserve"> </w:t>
              </w:r>
            </w:ins>
          </w:p>
        </w:tc>
        <w:tc>
          <w:tcPr>
            <w:tcW w:w="1417" w:type="dxa"/>
          </w:tcPr>
          <w:p w:rsidR="00F5065B" w:rsidRPr="0091698C" w:rsidRDefault="00F5065B" w:rsidP="00F5065B">
            <w:pPr>
              <w:pStyle w:val="TAL"/>
              <w:rPr>
                <w:ins w:id="1737" w:author="Huawei" w:date="2022-02-09T10:21:00Z"/>
                <w:rFonts w:eastAsia="Batang"/>
              </w:rPr>
            </w:pPr>
          </w:p>
        </w:tc>
        <w:tc>
          <w:tcPr>
            <w:tcW w:w="1418" w:type="dxa"/>
          </w:tcPr>
          <w:p w:rsidR="00F5065B" w:rsidRPr="0091698C" w:rsidRDefault="00F5065B" w:rsidP="00F5065B">
            <w:pPr>
              <w:pStyle w:val="TAL"/>
              <w:rPr>
                <w:ins w:id="1738" w:author="Huawei" w:date="2022-02-09T10:21:00Z"/>
                <w:rFonts w:cs="Arial"/>
                <w:szCs w:val="18"/>
                <w:lang w:eastAsia="zh-CN"/>
              </w:rPr>
            </w:pPr>
          </w:p>
        </w:tc>
        <w:tc>
          <w:tcPr>
            <w:tcW w:w="1134" w:type="dxa"/>
          </w:tcPr>
          <w:p w:rsidR="00F5065B" w:rsidRPr="0091698C" w:rsidRDefault="00F5065B" w:rsidP="00F5065B">
            <w:pPr>
              <w:pStyle w:val="TAC"/>
              <w:rPr>
                <w:ins w:id="1739" w:author="Huawei" w:date="2022-02-09T10:21:00Z"/>
                <w:rFonts w:eastAsia="Batang"/>
              </w:rPr>
            </w:pPr>
            <w:ins w:id="1740" w:author="Huawei" w:date="2022-02-09T10:21:00Z">
              <w:r w:rsidRPr="0005499C">
                <w:rPr>
                  <w:rFonts w:cs="Arial"/>
                  <w:szCs w:val="18"/>
                </w:rPr>
                <w:t>EACH</w:t>
              </w:r>
            </w:ins>
          </w:p>
        </w:tc>
        <w:tc>
          <w:tcPr>
            <w:tcW w:w="1134" w:type="dxa"/>
          </w:tcPr>
          <w:p w:rsidR="00F5065B" w:rsidRPr="0091698C" w:rsidRDefault="00F5065B" w:rsidP="00F5065B">
            <w:pPr>
              <w:pStyle w:val="TAC"/>
              <w:rPr>
                <w:ins w:id="1741" w:author="Huawei" w:date="2022-02-09T10:21:00Z"/>
                <w:rFonts w:eastAsia="Batang"/>
              </w:rPr>
            </w:pPr>
            <w:ins w:id="1742" w:author="Huawei" w:date="2022-02-09T10:21:00Z">
              <w:r>
                <w:rPr>
                  <w:rFonts w:cs="Arial"/>
                  <w:szCs w:val="18"/>
                </w:rPr>
                <w:t>ignore</w:t>
              </w:r>
            </w:ins>
          </w:p>
        </w:tc>
      </w:tr>
      <w:tr w:rsidR="00F5065B" w:rsidTr="00F5065B">
        <w:trPr>
          <w:ins w:id="1743" w:author="Huawei" w:date="2022-02-09T10:21:00Z"/>
        </w:trPr>
        <w:tc>
          <w:tcPr>
            <w:tcW w:w="2395" w:type="dxa"/>
          </w:tcPr>
          <w:p w:rsidR="00F5065B" w:rsidRPr="0091698C" w:rsidRDefault="00F5065B" w:rsidP="00F5065B">
            <w:pPr>
              <w:keepNext/>
              <w:keepLines/>
              <w:spacing w:after="0"/>
              <w:ind w:left="284"/>
              <w:rPr>
                <w:ins w:id="1744" w:author="Huawei" w:date="2022-02-09T10:21:00Z"/>
                <w:rFonts w:eastAsia="Batang"/>
              </w:rPr>
            </w:pPr>
            <w:ins w:id="1745" w:author="Huawei" w:date="2022-02-09T10:21:00Z">
              <w:r w:rsidRPr="0005499C">
                <w:rPr>
                  <w:rFonts w:ascii="Arial" w:hAnsi="Arial"/>
                  <w:sz w:val="18"/>
                  <w:szCs w:val="22"/>
                </w:rPr>
                <w:t>&gt;&gt;MBS Session ID</w:t>
              </w:r>
            </w:ins>
          </w:p>
        </w:tc>
        <w:tc>
          <w:tcPr>
            <w:tcW w:w="1231" w:type="dxa"/>
          </w:tcPr>
          <w:p w:rsidR="00F5065B" w:rsidRPr="0091698C" w:rsidRDefault="00F5065B" w:rsidP="00F5065B">
            <w:pPr>
              <w:pStyle w:val="TAL"/>
              <w:rPr>
                <w:ins w:id="1746" w:author="Huawei" w:date="2022-02-09T10:21:00Z"/>
                <w:rFonts w:eastAsia="Batang"/>
              </w:rPr>
            </w:pPr>
            <w:ins w:id="1747" w:author="Huawei" w:date="2022-02-09T10:21:00Z">
              <w:r>
                <w:rPr>
                  <w:rFonts w:hint="eastAsia"/>
                  <w:lang w:val="en-US" w:eastAsia="zh-CN"/>
                </w:rPr>
                <w:t>M</w:t>
              </w:r>
            </w:ins>
          </w:p>
        </w:tc>
        <w:tc>
          <w:tcPr>
            <w:tcW w:w="1418" w:type="dxa"/>
          </w:tcPr>
          <w:p w:rsidR="00F5065B" w:rsidRDefault="00F5065B" w:rsidP="00F5065B">
            <w:pPr>
              <w:pStyle w:val="TAL"/>
              <w:rPr>
                <w:ins w:id="1748" w:author="Huawei" w:date="2022-02-09T10:21:00Z"/>
                <w:i/>
              </w:rPr>
            </w:pPr>
          </w:p>
        </w:tc>
        <w:tc>
          <w:tcPr>
            <w:tcW w:w="1417" w:type="dxa"/>
          </w:tcPr>
          <w:p w:rsidR="00F5065B" w:rsidRPr="0091698C" w:rsidRDefault="00F5065B" w:rsidP="00F5065B">
            <w:pPr>
              <w:pStyle w:val="TAL"/>
              <w:rPr>
                <w:ins w:id="1749" w:author="Huawei" w:date="2022-02-09T10:21:00Z"/>
                <w:rFonts w:eastAsia="Batang"/>
              </w:rPr>
            </w:pPr>
            <w:ins w:id="1750" w:author="Huawei" w:date="2022-02-09T10:21:00Z">
              <w:r w:rsidRPr="00B912FF">
                <w:rPr>
                  <w:rFonts w:cs="Arial"/>
                  <w:szCs w:val="18"/>
                </w:rPr>
                <w:t>9.3.1.xxx</w:t>
              </w:r>
            </w:ins>
          </w:p>
        </w:tc>
        <w:tc>
          <w:tcPr>
            <w:tcW w:w="1418" w:type="dxa"/>
          </w:tcPr>
          <w:p w:rsidR="00F5065B" w:rsidRPr="0091698C" w:rsidRDefault="00F5065B" w:rsidP="00F5065B">
            <w:pPr>
              <w:pStyle w:val="TAL"/>
              <w:rPr>
                <w:ins w:id="1751" w:author="Huawei" w:date="2022-02-09T10:21:00Z"/>
                <w:rFonts w:cs="Arial"/>
                <w:szCs w:val="18"/>
                <w:lang w:eastAsia="zh-CN"/>
              </w:rPr>
            </w:pPr>
          </w:p>
        </w:tc>
        <w:tc>
          <w:tcPr>
            <w:tcW w:w="1134" w:type="dxa"/>
          </w:tcPr>
          <w:p w:rsidR="00F5065B" w:rsidRPr="0091698C" w:rsidRDefault="00F5065B" w:rsidP="00F5065B">
            <w:pPr>
              <w:pStyle w:val="TAC"/>
              <w:rPr>
                <w:ins w:id="1752" w:author="Huawei" w:date="2022-02-09T10:21:00Z"/>
                <w:rFonts w:eastAsia="Batang"/>
              </w:rPr>
            </w:pPr>
            <w:ins w:id="1753" w:author="Huawei" w:date="2022-02-09T10:21:00Z">
              <w:r w:rsidRPr="00EA5FA7">
                <w:t>-</w:t>
              </w:r>
            </w:ins>
          </w:p>
        </w:tc>
        <w:tc>
          <w:tcPr>
            <w:tcW w:w="1134" w:type="dxa"/>
          </w:tcPr>
          <w:p w:rsidR="00F5065B" w:rsidRPr="0091698C" w:rsidRDefault="00F5065B" w:rsidP="00F5065B">
            <w:pPr>
              <w:pStyle w:val="TAC"/>
              <w:rPr>
                <w:ins w:id="1754" w:author="Huawei" w:date="2022-02-09T10:21:00Z"/>
                <w:rFonts w:eastAsia="Batang"/>
              </w:rPr>
            </w:pPr>
          </w:p>
        </w:tc>
      </w:tr>
      <w:tr w:rsidR="00F5065B" w:rsidTr="00F5065B">
        <w:trPr>
          <w:ins w:id="1755" w:author="Huawei" w:date="2022-02-09T10:21:00Z"/>
        </w:trPr>
        <w:tc>
          <w:tcPr>
            <w:tcW w:w="2395" w:type="dxa"/>
          </w:tcPr>
          <w:p w:rsidR="00F5065B" w:rsidRPr="0091698C" w:rsidRDefault="00F5065B" w:rsidP="00F5065B">
            <w:pPr>
              <w:keepNext/>
              <w:keepLines/>
              <w:spacing w:after="0"/>
              <w:ind w:left="284"/>
              <w:rPr>
                <w:ins w:id="1756" w:author="Huawei" w:date="2022-02-09T10:21:00Z"/>
                <w:rFonts w:eastAsia="Batang"/>
              </w:rPr>
            </w:pPr>
            <w:ins w:id="1757" w:author="Huawei" w:date="2022-02-09T10:21:00Z">
              <w:r w:rsidRPr="0005499C">
                <w:rPr>
                  <w:rFonts w:ascii="Arial" w:hAnsi="Arial"/>
                  <w:sz w:val="18"/>
                  <w:szCs w:val="22"/>
                </w:rPr>
                <w:t>&gt;&gt;MRB ID</w:t>
              </w:r>
            </w:ins>
          </w:p>
        </w:tc>
        <w:tc>
          <w:tcPr>
            <w:tcW w:w="1231" w:type="dxa"/>
          </w:tcPr>
          <w:p w:rsidR="00F5065B" w:rsidRPr="0091698C" w:rsidRDefault="00F5065B" w:rsidP="00F5065B">
            <w:pPr>
              <w:pStyle w:val="TAL"/>
              <w:rPr>
                <w:ins w:id="1758" w:author="Huawei" w:date="2022-02-09T10:21:00Z"/>
                <w:rFonts w:eastAsia="Batang"/>
              </w:rPr>
            </w:pPr>
            <w:ins w:id="1759" w:author="Huawei" w:date="2022-02-09T10:21:00Z">
              <w:r>
                <w:rPr>
                  <w:rFonts w:hint="eastAsia"/>
                  <w:lang w:val="en-US" w:eastAsia="zh-CN"/>
                </w:rPr>
                <w:t>M</w:t>
              </w:r>
            </w:ins>
          </w:p>
        </w:tc>
        <w:tc>
          <w:tcPr>
            <w:tcW w:w="1418" w:type="dxa"/>
          </w:tcPr>
          <w:p w:rsidR="00F5065B" w:rsidRDefault="00F5065B" w:rsidP="00F5065B">
            <w:pPr>
              <w:pStyle w:val="TAL"/>
              <w:rPr>
                <w:ins w:id="1760" w:author="Huawei" w:date="2022-02-09T10:21:00Z"/>
                <w:i/>
              </w:rPr>
            </w:pPr>
          </w:p>
        </w:tc>
        <w:tc>
          <w:tcPr>
            <w:tcW w:w="1417" w:type="dxa"/>
          </w:tcPr>
          <w:p w:rsidR="00F5065B" w:rsidRDefault="00F5065B" w:rsidP="00F5065B">
            <w:pPr>
              <w:pStyle w:val="TAL"/>
              <w:rPr>
                <w:ins w:id="1761" w:author="Huawei" w:date="2022-02-09T10:21:00Z"/>
                <w:rFonts w:cs="Arial"/>
                <w:szCs w:val="18"/>
              </w:rPr>
            </w:pPr>
            <w:ins w:id="1762" w:author="Huawei" w:date="2022-02-09T10:21:00Z">
              <w:r>
                <w:rPr>
                  <w:rFonts w:cs="Arial"/>
                  <w:szCs w:val="18"/>
                </w:rPr>
                <w:t>MRB ID</w:t>
              </w:r>
            </w:ins>
          </w:p>
          <w:p w:rsidR="00F5065B" w:rsidRPr="0091698C" w:rsidRDefault="00F5065B" w:rsidP="00F5065B">
            <w:pPr>
              <w:pStyle w:val="TAL"/>
              <w:rPr>
                <w:ins w:id="1763" w:author="Huawei" w:date="2022-02-09T10:21:00Z"/>
                <w:rFonts w:eastAsia="Batang"/>
              </w:rPr>
            </w:pPr>
            <w:ins w:id="1764" w:author="Huawei" w:date="2022-02-09T10:21:00Z">
              <w:r>
                <w:rPr>
                  <w:rFonts w:cs="Arial"/>
                  <w:szCs w:val="18"/>
                </w:rPr>
                <w:t>9.3.1.</w:t>
              </w:r>
              <w:r w:rsidRPr="00B912FF">
                <w:rPr>
                  <w:rFonts w:cs="Arial"/>
                  <w:szCs w:val="18"/>
                </w:rPr>
                <w:t>bbb</w:t>
              </w:r>
            </w:ins>
          </w:p>
        </w:tc>
        <w:tc>
          <w:tcPr>
            <w:tcW w:w="1418" w:type="dxa"/>
          </w:tcPr>
          <w:p w:rsidR="00F5065B" w:rsidRPr="0091698C" w:rsidRDefault="00F5065B" w:rsidP="00F5065B">
            <w:pPr>
              <w:pStyle w:val="TAL"/>
              <w:rPr>
                <w:ins w:id="1765" w:author="Huawei" w:date="2022-02-09T10:21:00Z"/>
                <w:rFonts w:cs="Arial"/>
                <w:szCs w:val="18"/>
                <w:lang w:eastAsia="zh-CN"/>
              </w:rPr>
            </w:pPr>
          </w:p>
        </w:tc>
        <w:tc>
          <w:tcPr>
            <w:tcW w:w="1134" w:type="dxa"/>
          </w:tcPr>
          <w:p w:rsidR="00F5065B" w:rsidRPr="0091698C" w:rsidRDefault="00F5065B" w:rsidP="00F5065B">
            <w:pPr>
              <w:pStyle w:val="TAC"/>
              <w:rPr>
                <w:ins w:id="1766" w:author="Huawei" w:date="2022-02-09T10:21:00Z"/>
                <w:rFonts w:eastAsia="Batang"/>
              </w:rPr>
            </w:pPr>
            <w:ins w:id="1767" w:author="Huawei" w:date="2022-02-09T10:21:00Z">
              <w:r w:rsidRPr="00EA5FA7">
                <w:t>-</w:t>
              </w:r>
            </w:ins>
          </w:p>
        </w:tc>
        <w:tc>
          <w:tcPr>
            <w:tcW w:w="1134" w:type="dxa"/>
          </w:tcPr>
          <w:p w:rsidR="00F5065B" w:rsidRPr="0091698C" w:rsidRDefault="00F5065B" w:rsidP="00F5065B">
            <w:pPr>
              <w:pStyle w:val="TAC"/>
              <w:rPr>
                <w:ins w:id="1768" w:author="Huawei" w:date="2022-02-09T10:21:00Z"/>
                <w:rFonts w:eastAsia="Batang"/>
              </w:rPr>
            </w:pPr>
          </w:p>
        </w:tc>
      </w:tr>
      <w:tr w:rsidR="00F5065B" w:rsidTr="00F5065B">
        <w:trPr>
          <w:ins w:id="1769" w:author="Huawei" w:date="2022-02-09T10:21:00Z"/>
        </w:trPr>
        <w:tc>
          <w:tcPr>
            <w:tcW w:w="2395" w:type="dxa"/>
          </w:tcPr>
          <w:p w:rsidR="00F5065B" w:rsidRPr="0005499C" w:rsidRDefault="00F5065B" w:rsidP="00F5065B">
            <w:pPr>
              <w:keepNext/>
              <w:keepLines/>
              <w:spacing w:after="0"/>
              <w:ind w:left="284"/>
              <w:rPr>
                <w:ins w:id="1770" w:author="Huawei" w:date="2022-02-09T10:21:00Z"/>
                <w:szCs w:val="22"/>
              </w:rPr>
            </w:pPr>
            <w:ins w:id="1771" w:author="Huawei" w:date="2022-02-09T10:21:00Z">
              <w:r>
                <w:rPr>
                  <w:rFonts w:ascii="Arial" w:hAnsi="Arial" w:hint="eastAsia"/>
                  <w:sz w:val="18"/>
                  <w:szCs w:val="22"/>
                  <w:lang w:val="en-US" w:eastAsia="zh-CN"/>
                </w:rPr>
                <w:t>&gt;&gt;Cause</w:t>
              </w:r>
            </w:ins>
          </w:p>
        </w:tc>
        <w:tc>
          <w:tcPr>
            <w:tcW w:w="1231" w:type="dxa"/>
          </w:tcPr>
          <w:p w:rsidR="00F5065B" w:rsidRDefault="00F5065B" w:rsidP="00F5065B">
            <w:pPr>
              <w:pStyle w:val="TAL"/>
              <w:rPr>
                <w:ins w:id="1772" w:author="Huawei" w:date="2022-02-09T10:21:00Z"/>
                <w:lang w:val="en-US" w:eastAsia="zh-CN"/>
              </w:rPr>
            </w:pPr>
            <w:ins w:id="1773" w:author="Huawei" w:date="2022-02-09T10:21:00Z">
              <w:r>
                <w:rPr>
                  <w:rFonts w:hint="eastAsia"/>
                  <w:lang w:val="en-US" w:eastAsia="zh-CN"/>
                </w:rPr>
                <w:t>O</w:t>
              </w:r>
            </w:ins>
          </w:p>
        </w:tc>
        <w:tc>
          <w:tcPr>
            <w:tcW w:w="1418" w:type="dxa"/>
          </w:tcPr>
          <w:p w:rsidR="00F5065B" w:rsidRDefault="00F5065B" w:rsidP="00F5065B">
            <w:pPr>
              <w:pStyle w:val="TAL"/>
              <w:rPr>
                <w:ins w:id="1774" w:author="Huawei" w:date="2022-02-09T10:21:00Z"/>
                <w:i/>
              </w:rPr>
            </w:pPr>
          </w:p>
        </w:tc>
        <w:tc>
          <w:tcPr>
            <w:tcW w:w="1417" w:type="dxa"/>
          </w:tcPr>
          <w:p w:rsidR="00F5065B" w:rsidRDefault="00F5065B" w:rsidP="00F5065B">
            <w:pPr>
              <w:pStyle w:val="TAL"/>
              <w:rPr>
                <w:ins w:id="1775" w:author="Huawei" w:date="2022-02-09T10:21:00Z"/>
                <w:rFonts w:cs="Arial"/>
                <w:szCs w:val="18"/>
              </w:rPr>
            </w:pPr>
            <w:ins w:id="1776" w:author="Huawei" w:date="2022-02-09T10:21:00Z">
              <w:r>
                <w:rPr>
                  <w:rFonts w:hint="eastAsia"/>
                  <w:lang w:val="en-US" w:eastAsia="zh-CN"/>
                </w:rPr>
                <w:t>9.3.1.2</w:t>
              </w:r>
            </w:ins>
          </w:p>
        </w:tc>
        <w:tc>
          <w:tcPr>
            <w:tcW w:w="1418" w:type="dxa"/>
          </w:tcPr>
          <w:p w:rsidR="00F5065B" w:rsidRPr="0091698C" w:rsidRDefault="00F5065B" w:rsidP="00F5065B">
            <w:pPr>
              <w:pStyle w:val="TAL"/>
              <w:rPr>
                <w:ins w:id="1777" w:author="Huawei" w:date="2022-02-09T10:21:00Z"/>
                <w:rFonts w:cs="Arial"/>
                <w:szCs w:val="18"/>
                <w:lang w:eastAsia="zh-CN"/>
              </w:rPr>
            </w:pPr>
          </w:p>
        </w:tc>
        <w:tc>
          <w:tcPr>
            <w:tcW w:w="1134" w:type="dxa"/>
          </w:tcPr>
          <w:p w:rsidR="00F5065B" w:rsidRPr="00EA5FA7" w:rsidRDefault="00F5065B" w:rsidP="00F5065B">
            <w:pPr>
              <w:pStyle w:val="TAC"/>
              <w:rPr>
                <w:ins w:id="1778" w:author="Huawei" w:date="2022-02-09T10:21:00Z"/>
              </w:rPr>
            </w:pPr>
            <w:ins w:id="1779" w:author="Huawei" w:date="2022-02-09T10:21:00Z">
              <w:r>
                <w:rPr>
                  <w:rFonts w:hint="eastAsia"/>
                  <w:lang w:val="en-US" w:eastAsia="zh-CN"/>
                </w:rPr>
                <w:t>-</w:t>
              </w:r>
            </w:ins>
          </w:p>
        </w:tc>
        <w:tc>
          <w:tcPr>
            <w:tcW w:w="1134" w:type="dxa"/>
          </w:tcPr>
          <w:p w:rsidR="00F5065B" w:rsidRPr="0091698C" w:rsidRDefault="00F5065B" w:rsidP="00F5065B">
            <w:pPr>
              <w:pStyle w:val="TAC"/>
              <w:rPr>
                <w:ins w:id="1780" w:author="Huawei" w:date="2022-02-09T10:21:00Z"/>
                <w:rFonts w:eastAsia="Batang"/>
              </w:rPr>
            </w:pPr>
          </w:p>
        </w:tc>
      </w:tr>
    </w:tbl>
    <w:p w:rsidR="00E6284F" w:rsidRPr="00EA5FA7" w:rsidRDefault="00E6284F" w:rsidP="00C52F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F21" w:rsidRPr="00EA5FA7" w:rsidTr="00B3548C">
        <w:trPr>
          <w:jc w:val="center"/>
        </w:trPr>
        <w:tc>
          <w:tcPr>
            <w:tcW w:w="3686" w:type="dxa"/>
          </w:tcPr>
          <w:p w:rsidR="00C52F21" w:rsidRPr="00EA5FA7" w:rsidRDefault="00C52F21" w:rsidP="00B3548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C52F21" w:rsidRPr="00EA5FA7" w:rsidRDefault="00C52F21" w:rsidP="00B3548C">
            <w:pPr>
              <w:keepNext/>
              <w:keepLines/>
              <w:spacing w:after="0"/>
              <w:jc w:val="center"/>
              <w:rPr>
                <w:rFonts w:ascii="Arial" w:hAnsi="Arial"/>
                <w:b/>
                <w:sz w:val="18"/>
                <w:lang w:eastAsia="zh-CN"/>
              </w:rPr>
            </w:pPr>
            <w:r w:rsidRPr="00EA5FA7">
              <w:rPr>
                <w:rFonts w:ascii="Arial" w:hAnsi="Arial"/>
                <w:b/>
                <w:sz w:val="18"/>
                <w:lang w:eastAsia="zh-CN"/>
              </w:rPr>
              <w:t>Explanation</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maxnoofSRBs</w:t>
            </w:r>
          </w:p>
        </w:tc>
        <w:tc>
          <w:tcPr>
            <w:tcW w:w="5670" w:type="dxa"/>
          </w:tcPr>
          <w:p w:rsidR="00C52F21" w:rsidRPr="00EA5FA7" w:rsidRDefault="00C52F21" w:rsidP="00B3548C">
            <w:pPr>
              <w:pStyle w:val="TAL"/>
              <w:rPr>
                <w:lang w:eastAsia="zh-CN"/>
              </w:rPr>
            </w:pPr>
            <w:r w:rsidRPr="00EA5FA7">
              <w:rPr>
                <w:lang w:eastAsia="zh-CN"/>
              </w:rPr>
              <w:t xml:space="preserve">Maximum no. of SRB allowed towards one UE, the maximum value is 8. </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maxnoofDRBs</w:t>
            </w:r>
          </w:p>
        </w:tc>
        <w:tc>
          <w:tcPr>
            <w:tcW w:w="5670" w:type="dxa"/>
          </w:tcPr>
          <w:p w:rsidR="00C52F21" w:rsidRPr="00EA5FA7" w:rsidRDefault="00C52F21" w:rsidP="00B3548C">
            <w:pPr>
              <w:pStyle w:val="TAL"/>
              <w:rPr>
                <w:lang w:eastAsia="zh-CN"/>
              </w:rPr>
            </w:pPr>
            <w:r w:rsidRPr="00EA5FA7">
              <w:rPr>
                <w:lang w:eastAsia="zh-CN"/>
              </w:rPr>
              <w:t xml:space="preserve">Maximum no. of DRB allowed towards one UE, the maximum value is 64. </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maxnoofDLUPTNLInformation</w:t>
            </w:r>
          </w:p>
        </w:tc>
        <w:tc>
          <w:tcPr>
            <w:tcW w:w="5670" w:type="dxa"/>
          </w:tcPr>
          <w:p w:rsidR="00C52F21" w:rsidRPr="00EA5FA7" w:rsidRDefault="00C52F21" w:rsidP="00B3548C">
            <w:pPr>
              <w:pStyle w:val="TAL"/>
              <w:rPr>
                <w:lang w:eastAsia="zh-CN"/>
              </w:rPr>
            </w:pPr>
            <w:r w:rsidRPr="00EA5FA7">
              <w:rPr>
                <w:lang w:eastAsia="zh-CN"/>
              </w:rPr>
              <w:t>Maximum no. of DL UP TNL Information allowed towards one DRB, the maximum value is 2.</w:t>
            </w:r>
          </w:p>
        </w:tc>
      </w:tr>
      <w:tr w:rsidR="00C52F21" w:rsidRPr="00EA5FA7" w:rsidTr="00B3548C">
        <w:trPr>
          <w:jc w:val="center"/>
        </w:trPr>
        <w:tc>
          <w:tcPr>
            <w:tcW w:w="368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Maximum no. of SCells allowed towards one UE, the maximum value is 32.</w:t>
            </w:r>
          </w:p>
        </w:tc>
      </w:tr>
      <w:tr w:rsidR="00C52F21" w:rsidRPr="00EA5FA7" w:rsidTr="00B3548C">
        <w:trPr>
          <w:jc w:val="center"/>
        </w:trPr>
        <w:tc>
          <w:tcPr>
            <w:tcW w:w="368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18711F">
              <w:t>Maximum no. of BH RLC channels allowed towards one IAB-node, the maximum value is 65536.</w:t>
            </w:r>
          </w:p>
        </w:tc>
      </w:tr>
      <w:tr w:rsidR="00C52F21" w:rsidTr="00B3548C">
        <w:trPr>
          <w:jc w:val="center"/>
        </w:trPr>
        <w:tc>
          <w:tcPr>
            <w:tcW w:w="3686" w:type="dxa"/>
          </w:tcPr>
          <w:p w:rsidR="00C52F21" w:rsidRPr="005B7611" w:rsidRDefault="00C52F21" w:rsidP="00B3548C">
            <w:pPr>
              <w:pStyle w:val="TAL"/>
            </w:pPr>
            <w:r w:rsidRPr="005B7611">
              <w:t>maxnoof</w:t>
            </w:r>
            <w:r w:rsidRPr="005B7611">
              <w:rPr>
                <w:rFonts w:hint="eastAsia"/>
                <w:lang w:val="en-US" w:eastAsia="zh-CN"/>
              </w:rPr>
              <w:t>SL</w:t>
            </w:r>
            <w:r w:rsidRPr="005B7611">
              <w:t>DRBs</w:t>
            </w:r>
          </w:p>
        </w:tc>
        <w:tc>
          <w:tcPr>
            <w:tcW w:w="5670" w:type="dxa"/>
          </w:tcPr>
          <w:p w:rsidR="00C52F21" w:rsidRDefault="00C52F21" w:rsidP="00B3548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52F21" w:rsidTr="00B3548C">
        <w:trPr>
          <w:jc w:val="center"/>
        </w:trPr>
        <w:tc>
          <w:tcPr>
            <w:tcW w:w="3686" w:type="dxa"/>
          </w:tcPr>
          <w:p w:rsidR="00C52F21" w:rsidRPr="005B7611" w:rsidRDefault="00C52F21" w:rsidP="00B3548C">
            <w:pPr>
              <w:pStyle w:val="TAL"/>
            </w:pPr>
            <w:r w:rsidRPr="008F02E1">
              <w:t>maxnoofAdditionalPDCPDuplicationTNL</w:t>
            </w:r>
          </w:p>
        </w:tc>
        <w:tc>
          <w:tcPr>
            <w:tcW w:w="5670" w:type="dxa"/>
          </w:tcPr>
          <w:p w:rsidR="00C52F21" w:rsidRDefault="00C52F21" w:rsidP="00B3548C">
            <w:pPr>
              <w:pStyle w:val="TAL"/>
            </w:pPr>
            <w:r w:rsidRPr="008F02E1">
              <w:t xml:space="preserve">Maximum no. of additional UP TNL Information allowed towards one DRB, the maximum value is 2. </w:t>
            </w:r>
          </w:p>
        </w:tc>
      </w:tr>
      <w:tr w:rsidR="00F5065B" w:rsidTr="00F5065B">
        <w:trPr>
          <w:jc w:val="center"/>
          <w:ins w:id="1781" w:author="Huawei" w:date="2022-02-09T10:24:00Z"/>
        </w:trPr>
        <w:tc>
          <w:tcPr>
            <w:tcW w:w="3686" w:type="dxa"/>
            <w:tcBorders>
              <w:top w:val="single" w:sz="4" w:space="0" w:color="auto"/>
              <w:left w:val="single" w:sz="4" w:space="0" w:color="auto"/>
              <w:bottom w:val="single" w:sz="4" w:space="0" w:color="auto"/>
              <w:right w:val="single" w:sz="4" w:space="0" w:color="auto"/>
            </w:tcBorders>
          </w:tcPr>
          <w:p w:rsidR="00F5065B" w:rsidRPr="008E2358" w:rsidRDefault="00F5065B" w:rsidP="00F5065B">
            <w:pPr>
              <w:pStyle w:val="TAL"/>
              <w:rPr>
                <w:ins w:id="1782" w:author="Huawei" w:date="2022-02-09T10:24:00Z"/>
              </w:rPr>
            </w:pPr>
            <w:ins w:id="1783" w:author="Huawei" w:date="2022-02-09T10:24:00Z">
              <w:r w:rsidRPr="008E2358">
                <w:t>maxnoofMulticastMRBs</w:t>
              </w:r>
            </w:ins>
          </w:p>
        </w:tc>
        <w:tc>
          <w:tcPr>
            <w:tcW w:w="5670" w:type="dxa"/>
            <w:tcBorders>
              <w:top w:val="single" w:sz="4" w:space="0" w:color="auto"/>
              <w:left w:val="single" w:sz="4" w:space="0" w:color="auto"/>
              <w:bottom w:val="single" w:sz="4" w:space="0" w:color="auto"/>
              <w:right w:val="single" w:sz="4" w:space="0" w:color="auto"/>
            </w:tcBorders>
          </w:tcPr>
          <w:p w:rsidR="00F5065B" w:rsidRDefault="00F5065B" w:rsidP="00F5065B">
            <w:pPr>
              <w:pStyle w:val="TAL"/>
              <w:rPr>
                <w:ins w:id="1784" w:author="Huawei" w:date="2022-02-09T10:24:00Z"/>
              </w:rPr>
            </w:pPr>
            <w:ins w:id="1785" w:author="Huawei" w:date="2022-02-09T10:24:00Z">
              <w:r w:rsidRPr="00EA5FA7">
                <w:t xml:space="preserve">Maximum no. of </w:t>
              </w:r>
              <w:r w:rsidRPr="004101C8">
                <w:t>Multicast</w:t>
              </w:r>
              <w:r>
                <w:t xml:space="preserve"> M</w:t>
              </w:r>
              <w:r w:rsidRPr="00EA5FA7">
                <w:t>RB</w:t>
              </w:r>
              <w:r>
                <w:t>s</w:t>
              </w:r>
              <w:r w:rsidRPr="00EA5FA7">
                <w:t xml:space="preserve"> allowed </w:t>
              </w:r>
              <w:r>
                <w:t>to be setup for a UE</w:t>
              </w:r>
              <w:r w:rsidRPr="00EA5FA7">
                <w:t xml:space="preserve">, the maximum value is </w:t>
              </w:r>
              <w:r>
                <w:t>32.</w:t>
              </w:r>
            </w:ins>
          </w:p>
        </w:tc>
      </w:tr>
    </w:tbl>
    <w:p w:rsidR="00C52F21" w:rsidRPr="00EA5FA7" w:rsidRDefault="00C52F21" w:rsidP="00C52F21"/>
    <w:p w:rsidR="00C52F21" w:rsidRPr="00EA5FA7" w:rsidRDefault="00C52F21" w:rsidP="00C52F21">
      <w:pPr>
        <w:pStyle w:val="Heading4"/>
      </w:pPr>
      <w:bookmarkStart w:id="1786" w:name="_Toc20955881"/>
      <w:bookmarkStart w:id="1787" w:name="_Toc29892993"/>
      <w:bookmarkStart w:id="1788" w:name="_Toc36556930"/>
      <w:bookmarkStart w:id="1789" w:name="_Toc45832361"/>
      <w:bookmarkStart w:id="1790" w:name="_Toc51763614"/>
      <w:bookmarkStart w:id="1791" w:name="_Toc64448780"/>
      <w:bookmarkStart w:id="1792" w:name="_Toc66289439"/>
      <w:bookmarkStart w:id="1793" w:name="_Toc74154552"/>
      <w:bookmarkStart w:id="1794" w:name="_Toc81383296"/>
      <w:bookmarkStart w:id="1795" w:name="_Toc88657929"/>
      <w:r w:rsidRPr="00EA5FA7">
        <w:t>9.2.2.9</w:t>
      </w:r>
      <w:r w:rsidRPr="00EA5FA7">
        <w:tab/>
        <w:t>UE CONTEXT MODIFICATION FAILURE</w:t>
      </w:r>
      <w:bookmarkEnd w:id="1786"/>
      <w:bookmarkEnd w:id="1787"/>
      <w:bookmarkEnd w:id="1788"/>
      <w:bookmarkEnd w:id="1789"/>
      <w:bookmarkEnd w:id="1790"/>
      <w:bookmarkEnd w:id="1791"/>
      <w:bookmarkEnd w:id="1792"/>
      <w:bookmarkEnd w:id="1793"/>
      <w:bookmarkEnd w:id="1794"/>
      <w:bookmarkEnd w:id="1795"/>
    </w:p>
    <w:p w:rsidR="00C52F21" w:rsidRPr="00EA5FA7" w:rsidRDefault="00C52F21" w:rsidP="00C52F21">
      <w:r w:rsidRPr="00EA5FA7">
        <w:t>This message is sent by the gNB-DU to indicate a context modification failure.</w:t>
      </w:r>
    </w:p>
    <w:p w:rsidR="00C52F21" w:rsidRPr="00EA5FA7" w:rsidRDefault="00C52F21" w:rsidP="00C52F21">
      <w:pPr>
        <w:rPr>
          <w:rFonts w:eastAsia="Batang"/>
        </w:rPr>
      </w:pPr>
      <w:r w:rsidRPr="00EA5FA7">
        <w:t xml:space="preserve">Direction: gNB-DU </w:t>
      </w:r>
      <w:r w:rsidRPr="00EA5FA7">
        <w:sym w:font="Symbol" w:char="F0AE"/>
      </w:r>
      <w:r w:rsidRPr="00EA5FA7">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C52F21" w:rsidRPr="00EA5FA7" w:rsidTr="00B3548C">
        <w:tc>
          <w:tcPr>
            <w:tcW w:w="2406" w:type="dxa"/>
          </w:tcPr>
          <w:p w:rsidR="00C52F21" w:rsidRPr="00EA5FA7" w:rsidRDefault="00C52F21"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1" w:type="dxa"/>
          </w:tcPr>
          <w:p w:rsidR="00C52F21" w:rsidRPr="00EA5FA7" w:rsidRDefault="00C52F21"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17" w:type="dxa"/>
          </w:tcPr>
          <w:p w:rsidR="00C52F21" w:rsidRPr="00EA5FA7" w:rsidRDefault="00C52F21"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66" w:type="dxa"/>
          </w:tcPr>
          <w:p w:rsidR="00C52F21" w:rsidRPr="00EA5FA7" w:rsidRDefault="00C52F21"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95" w:type="dxa"/>
          </w:tcPr>
          <w:p w:rsidR="00C52F21" w:rsidRPr="00EA5FA7" w:rsidRDefault="00C52F21"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95" w:type="dxa"/>
          </w:tcPr>
          <w:p w:rsidR="00C52F21" w:rsidRPr="00EA5FA7" w:rsidRDefault="00C52F21"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81" w:type="dxa"/>
          </w:tcPr>
          <w:p w:rsidR="00C52F21" w:rsidRPr="00EA5FA7" w:rsidRDefault="00C52F21" w:rsidP="00B3548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52F21" w:rsidRPr="00EA5FA7" w:rsidTr="00B3548C">
        <w:tc>
          <w:tcPr>
            <w:tcW w:w="2406"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Message Type</w:t>
            </w:r>
          </w:p>
        </w:tc>
        <w:tc>
          <w:tcPr>
            <w:tcW w:w="1281"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rsidR="00C52F21" w:rsidRPr="00EA5FA7" w:rsidRDefault="00C52F21" w:rsidP="00B3548C">
            <w:pPr>
              <w:keepNext/>
              <w:keepLines/>
              <w:spacing w:after="0"/>
              <w:rPr>
                <w:rFonts w:ascii="Arial" w:hAnsi="Arial" w:cs="Arial"/>
                <w:sz w:val="18"/>
                <w:szCs w:val="18"/>
                <w:lang w:eastAsia="ja-JP"/>
              </w:rPr>
            </w:pPr>
          </w:p>
        </w:tc>
        <w:tc>
          <w:tcPr>
            <w:tcW w:w="1266"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w:t>
            </w:r>
          </w:p>
        </w:tc>
        <w:tc>
          <w:tcPr>
            <w:tcW w:w="1295" w:type="dxa"/>
          </w:tcPr>
          <w:p w:rsidR="00C52F21" w:rsidRPr="00EA5FA7" w:rsidRDefault="00C52F21" w:rsidP="00B3548C">
            <w:pPr>
              <w:keepNext/>
              <w:keepLines/>
              <w:spacing w:after="0"/>
              <w:rPr>
                <w:rFonts w:ascii="Arial" w:hAnsi="Arial" w:cs="Arial"/>
                <w:sz w:val="18"/>
                <w:szCs w:val="18"/>
                <w:lang w:eastAsia="ja-JP"/>
              </w:rPr>
            </w:pPr>
          </w:p>
        </w:tc>
        <w:tc>
          <w:tcPr>
            <w:tcW w:w="1295" w:type="dxa"/>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C52F21" w:rsidRPr="00EA5FA7" w:rsidTr="00B3548C">
        <w:tc>
          <w:tcPr>
            <w:tcW w:w="2406"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1281"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rsidR="00C52F21" w:rsidRPr="00EA5FA7" w:rsidRDefault="00C52F21" w:rsidP="00B3548C">
            <w:pPr>
              <w:keepNext/>
              <w:keepLines/>
              <w:spacing w:after="0"/>
              <w:rPr>
                <w:rFonts w:ascii="Arial" w:hAnsi="Arial" w:cs="Arial"/>
                <w:sz w:val="18"/>
                <w:szCs w:val="18"/>
                <w:lang w:eastAsia="ja-JP"/>
              </w:rPr>
            </w:pPr>
          </w:p>
        </w:tc>
        <w:tc>
          <w:tcPr>
            <w:tcW w:w="1266"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9.3.1.4</w:t>
            </w:r>
          </w:p>
        </w:tc>
        <w:tc>
          <w:tcPr>
            <w:tcW w:w="1295" w:type="dxa"/>
          </w:tcPr>
          <w:p w:rsidR="00C52F21" w:rsidRPr="00EA5FA7" w:rsidRDefault="00C52F21" w:rsidP="00B3548C">
            <w:pPr>
              <w:keepNext/>
              <w:keepLines/>
              <w:spacing w:after="0"/>
              <w:rPr>
                <w:rFonts w:ascii="Arial" w:hAnsi="Arial" w:cs="Arial"/>
                <w:sz w:val="18"/>
                <w:szCs w:val="18"/>
                <w:lang w:eastAsia="ja-JP"/>
              </w:rPr>
            </w:pPr>
          </w:p>
        </w:tc>
        <w:tc>
          <w:tcPr>
            <w:tcW w:w="1295" w:type="dxa"/>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C52F21" w:rsidRPr="00EA5FA7" w:rsidTr="00B3548C">
        <w:tc>
          <w:tcPr>
            <w:tcW w:w="240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sz w:val="18"/>
              </w:rPr>
            </w:pPr>
            <w:r w:rsidRPr="00EA5FA7">
              <w:rPr>
                <w:rFonts w:ascii="Arial" w:hAnsi="Arial"/>
                <w:sz w:val="18"/>
              </w:rPr>
              <w:t>gNB-DU UE F1AP ID</w:t>
            </w:r>
          </w:p>
        </w:tc>
        <w:tc>
          <w:tcPr>
            <w:tcW w:w="128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9.3.1.5</w:t>
            </w:r>
          </w:p>
        </w:tc>
        <w:tc>
          <w:tcPr>
            <w:tcW w:w="12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C52F21" w:rsidRPr="00EA5FA7" w:rsidTr="00B3548C">
        <w:tc>
          <w:tcPr>
            <w:tcW w:w="2406"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Cause</w:t>
            </w:r>
          </w:p>
        </w:tc>
        <w:tc>
          <w:tcPr>
            <w:tcW w:w="1281"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rsidR="00C52F21" w:rsidRPr="00EA5FA7" w:rsidRDefault="00C52F21" w:rsidP="00B3548C">
            <w:pPr>
              <w:keepNext/>
              <w:keepLines/>
              <w:spacing w:after="0"/>
              <w:rPr>
                <w:rFonts w:ascii="Arial" w:hAnsi="Arial" w:cs="Arial"/>
                <w:sz w:val="18"/>
                <w:szCs w:val="18"/>
                <w:lang w:eastAsia="ja-JP"/>
              </w:rPr>
            </w:pPr>
          </w:p>
        </w:tc>
        <w:tc>
          <w:tcPr>
            <w:tcW w:w="1266"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9.3.1.2</w:t>
            </w:r>
          </w:p>
        </w:tc>
        <w:tc>
          <w:tcPr>
            <w:tcW w:w="1295" w:type="dxa"/>
          </w:tcPr>
          <w:p w:rsidR="00C52F21" w:rsidRPr="00EA5FA7" w:rsidRDefault="00C52F21" w:rsidP="00B3548C">
            <w:pPr>
              <w:keepNext/>
              <w:keepLines/>
              <w:spacing w:after="0"/>
              <w:rPr>
                <w:rFonts w:ascii="Arial" w:hAnsi="Arial" w:cs="Arial"/>
                <w:sz w:val="18"/>
                <w:szCs w:val="18"/>
                <w:lang w:eastAsia="ja-JP"/>
              </w:rPr>
            </w:pPr>
          </w:p>
        </w:tc>
        <w:tc>
          <w:tcPr>
            <w:tcW w:w="1295" w:type="dxa"/>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C52F21" w:rsidRPr="00EA5FA7" w:rsidTr="00B3548C">
        <w:tc>
          <w:tcPr>
            <w:tcW w:w="2406"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281"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17" w:type="dxa"/>
          </w:tcPr>
          <w:p w:rsidR="00C52F21" w:rsidRPr="00EA5FA7" w:rsidRDefault="00C52F21" w:rsidP="00B3548C">
            <w:pPr>
              <w:keepNext/>
              <w:keepLines/>
              <w:spacing w:after="0"/>
              <w:rPr>
                <w:rFonts w:ascii="Arial" w:hAnsi="Arial" w:cs="Arial"/>
                <w:sz w:val="18"/>
                <w:szCs w:val="18"/>
                <w:lang w:eastAsia="ja-JP"/>
              </w:rPr>
            </w:pPr>
          </w:p>
        </w:tc>
        <w:tc>
          <w:tcPr>
            <w:tcW w:w="1266" w:type="dxa"/>
          </w:tcPr>
          <w:p w:rsidR="00C52F21" w:rsidRPr="00EA5FA7" w:rsidRDefault="00C52F21" w:rsidP="00B3548C">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295" w:type="dxa"/>
          </w:tcPr>
          <w:p w:rsidR="00C52F21" w:rsidRPr="00EA5FA7" w:rsidRDefault="00C52F21" w:rsidP="00B3548C">
            <w:pPr>
              <w:keepNext/>
              <w:keepLines/>
              <w:spacing w:after="0"/>
              <w:rPr>
                <w:rFonts w:ascii="Arial" w:hAnsi="Arial" w:cs="Arial"/>
                <w:sz w:val="18"/>
                <w:szCs w:val="18"/>
                <w:lang w:eastAsia="ja-JP"/>
              </w:rPr>
            </w:pPr>
          </w:p>
        </w:tc>
        <w:tc>
          <w:tcPr>
            <w:tcW w:w="1295" w:type="dxa"/>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rsidR="00C52F21" w:rsidRPr="00EA5FA7" w:rsidRDefault="00C52F21" w:rsidP="00B3548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C52F21" w:rsidRPr="00EA5FA7" w:rsidTr="00B3548C">
        <w:tc>
          <w:tcPr>
            <w:tcW w:w="2406" w:type="dxa"/>
          </w:tcPr>
          <w:p w:rsidR="00C52F21" w:rsidRPr="00EA5FA7" w:rsidRDefault="00C52F21" w:rsidP="00B3548C">
            <w:pPr>
              <w:pStyle w:val="TAL"/>
              <w:rPr>
                <w:lang w:eastAsia="ja-JP"/>
              </w:rPr>
            </w:pPr>
            <w:r w:rsidRPr="0091698C">
              <w:rPr>
                <w:lang w:eastAsia="ja-JP"/>
              </w:rPr>
              <w:t>Requested Target Cell ID</w:t>
            </w:r>
          </w:p>
        </w:tc>
        <w:tc>
          <w:tcPr>
            <w:tcW w:w="1281" w:type="dxa"/>
          </w:tcPr>
          <w:p w:rsidR="00C52F21" w:rsidRPr="00EA5FA7" w:rsidRDefault="00C52F21" w:rsidP="00B3548C">
            <w:pPr>
              <w:pStyle w:val="TAL"/>
              <w:rPr>
                <w:lang w:eastAsia="ja-JP"/>
              </w:rPr>
            </w:pPr>
            <w:r w:rsidRPr="0091698C">
              <w:rPr>
                <w:lang w:eastAsia="ja-JP"/>
              </w:rPr>
              <w:t>O</w:t>
            </w:r>
          </w:p>
        </w:tc>
        <w:tc>
          <w:tcPr>
            <w:tcW w:w="1717" w:type="dxa"/>
          </w:tcPr>
          <w:p w:rsidR="00C52F21" w:rsidRPr="00EA5FA7" w:rsidRDefault="00C52F21" w:rsidP="00B3548C">
            <w:pPr>
              <w:pStyle w:val="TAL"/>
              <w:rPr>
                <w:lang w:eastAsia="ja-JP"/>
              </w:rPr>
            </w:pPr>
          </w:p>
        </w:tc>
        <w:tc>
          <w:tcPr>
            <w:tcW w:w="1266" w:type="dxa"/>
          </w:tcPr>
          <w:p w:rsidR="00C52F21" w:rsidRPr="0091698C" w:rsidRDefault="00C52F21" w:rsidP="00B3548C">
            <w:pPr>
              <w:pStyle w:val="TAL"/>
              <w:rPr>
                <w:lang w:eastAsia="ja-JP"/>
              </w:rPr>
            </w:pPr>
            <w:r w:rsidRPr="0091698C">
              <w:rPr>
                <w:lang w:eastAsia="ja-JP"/>
              </w:rPr>
              <w:t>NR CGI</w:t>
            </w:r>
          </w:p>
          <w:p w:rsidR="00C52F21" w:rsidRPr="00EA5FA7" w:rsidRDefault="00C52F21" w:rsidP="00B3548C">
            <w:pPr>
              <w:pStyle w:val="TAL"/>
              <w:rPr>
                <w:lang w:eastAsia="ja-JP"/>
              </w:rPr>
            </w:pPr>
            <w:r w:rsidRPr="0091698C">
              <w:rPr>
                <w:lang w:eastAsia="ja-JP"/>
              </w:rPr>
              <w:t>9.3.1.12</w:t>
            </w:r>
          </w:p>
        </w:tc>
        <w:tc>
          <w:tcPr>
            <w:tcW w:w="1295" w:type="dxa"/>
          </w:tcPr>
          <w:p w:rsidR="00C52F21" w:rsidRPr="00EA5FA7" w:rsidRDefault="00C52F21" w:rsidP="00B3548C">
            <w:pPr>
              <w:pStyle w:val="TAL"/>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1295" w:type="dxa"/>
          </w:tcPr>
          <w:p w:rsidR="00C52F21" w:rsidRPr="00EA5FA7" w:rsidRDefault="00C52F21" w:rsidP="00B3548C">
            <w:pPr>
              <w:pStyle w:val="TAC"/>
              <w:rPr>
                <w:lang w:eastAsia="ja-JP"/>
              </w:rPr>
            </w:pPr>
            <w:r w:rsidRPr="0091698C">
              <w:rPr>
                <w:lang w:eastAsia="ja-JP"/>
              </w:rPr>
              <w:t>YES</w:t>
            </w:r>
          </w:p>
        </w:tc>
        <w:tc>
          <w:tcPr>
            <w:tcW w:w="1281" w:type="dxa"/>
          </w:tcPr>
          <w:p w:rsidR="00C52F21" w:rsidRPr="00EA5FA7" w:rsidRDefault="00C52F21" w:rsidP="00B3548C">
            <w:pPr>
              <w:pStyle w:val="TAC"/>
              <w:rPr>
                <w:lang w:eastAsia="ja-JP"/>
              </w:rPr>
            </w:pPr>
            <w:r w:rsidRPr="0091698C">
              <w:rPr>
                <w:lang w:eastAsia="ja-JP"/>
              </w:rPr>
              <w:t>reject</w:t>
            </w:r>
          </w:p>
        </w:tc>
      </w:tr>
    </w:tbl>
    <w:p w:rsidR="00C52F21" w:rsidRPr="00EA5FA7" w:rsidRDefault="00C52F21" w:rsidP="00C52F21"/>
    <w:p w:rsidR="00C52F21" w:rsidRPr="00EA5FA7" w:rsidRDefault="00C52F21" w:rsidP="00C52F21">
      <w:pPr>
        <w:pStyle w:val="Heading4"/>
      </w:pPr>
      <w:bookmarkStart w:id="1796" w:name="_Toc20955882"/>
      <w:bookmarkStart w:id="1797" w:name="_Toc29892994"/>
      <w:bookmarkStart w:id="1798" w:name="_Toc36556931"/>
      <w:bookmarkStart w:id="1799" w:name="_Toc45832362"/>
      <w:bookmarkStart w:id="1800" w:name="_Toc51763615"/>
      <w:bookmarkStart w:id="1801" w:name="_Toc64448781"/>
      <w:bookmarkStart w:id="1802" w:name="_Toc66289440"/>
      <w:bookmarkStart w:id="1803" w:name="_Toc74154553"/>
      <w:bookmarkStart w:id="1804" w:name="_Toc81383297"/>
      <w:bookmarkStart w:id="1805" w:name="_Toc88657930"/>
      <w:r w:rsidRPr="00EA5FA7">
        <w:t>9.2.2.10</w:t>
      </w:r>
      <w:r w:rsidRPr="00EA5FA7">
        <w:tab/>
        <w:t>UE CONTEXT MODIFICATION REQUIRED</w:t>
      </w:r>
      <w:bookmarkEnd w:id="1796"/>
      <w:bookmarkEnd w:id="1797"/>
      <w:bookmarkEnd w:id="1798"/>
      <w:bookmarkEnd w:id="1799"/>
      <w:bookmarkEnd w:id="1800"/>
      <w:bookmarkEnd w:id="1801"/>
      <w:bookmarkEnd w:id="1802"/>
      <w:bookmarkEnd w:id="1803"/>
      <w:bookmarkEnd w:id="1804"/>
      <w:bookmarkEnd w:id="1805"/>
    </w:p>
    <w:p w:rsidR="00C52F21" w:rsidRPr="00EA5FA7" w:rsidRDefault="00C52F21" w:rsidP="00C52F21">
      <w:r w:rsidRPr="00EA5FA7">
        <w:t>This message is sent by the gNB-DU to request the modification of a UE context.</w:t>
      </w:r>
    </w:p>
    <w:p w:rsidR="00C52F21" w:rsidRPr="00EA5FA7" w:rsidRDefault="00C52F21" w:rsidP="00C52F21">
      <w:r w:rsidRPr="00EA5FA7">
        <w:t xml:space="preserve">Direction: gNB-DU </w:t>
      </w:r>
      <w:r w:rsidRPr="00EA5FA7">
        <w:sym w:font="Symbol" w:char="F0AE"/>
      </w:r>
      <w:r w:rsidRPr="00EA5FA7">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52F21" w:rsidRPr="00EA5FA7" w:rsidTr="00B3548C">
        <w:trPr>
          <w:tblHeader/>
        </w:trPr>
        <w:tc>
          <w:tcPr>
            <w:tcW w:w="2394"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IE/Group Name</w:t>
            </w:r>
          </w:p>
        </w:tc>
        <w:tc>
          <w:tcPr>
            <w:tcW w:w="1260"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Presence</w:t>
            </w:r>
          </w:p>
        </w:tc>
        <w:tc>
          <w:tcPr>
            <w:tcW w:w="1247"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Range</w:t>
            </w:r>
          </w:p>
        </w:tc>
        <w:tc>
          <w:tcPr>
            <w:tcW w:w="1260"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Criticality</w:t>
            </w:r>
          </w:p>
        </w:tc>
        <w:tc>
          <w:tcPr>
            <w:tcW w:w="1274" w:type="dxa"/>
          </w:tcPr>
          <w:p w:rsidR="00C52F21" w:rsidRPr="00EA5FA7" w:rsidRDefault="00C52F21" w:rsidP="00B3548C">
            <w:pPr>
              <w:keepNext/>
              <w:keepLines/>
              <w:spacing w:after="0"/>
              <w:jc w:val="center"/>
              <w:rPr>
                <w:rFonts w:ascii="Arial" w:hAnsi="Arial"/>
                <w:b/>
                <w:sz w:val="18"/>
              </w:rPr>
            </w:pPr>
            <w:r w:rsidRPr="00EA5FA7">
              <w:rPr>
                <w:rFonts w:ascii="Arial" w:hAnsi="Arial"/>
                <w:b/>
                <w:sz w:val="18"/>
              </w:rPr>
              <w:t>Assigned Criticality</w:t>
            </w:r>
          </w:p>
        </w:tc>
      </w:tr>
      <w:tr w:rsidR="00C52F21" w:rsidRPr="00EA5FA7" w:rsidTr="00B3548C">
        <w:tc>
          <w:tcPr>
            <w:tcW w:w="2394" w:type="dxa"/>
          </w:tcPr>
          <w:p w:rsidR="00C52F21" w:rsidRPr="00EA5FA7" w:rsidRDefault="00C52F21" w:rsidP="00B3548C">
            <w:pPr>
              <w:keepNext/>
              <w:keepLines/>
              <w:spacing w:after="0"/>
              <w:rPr>
                <w:rFonts w:ascii="Arial" w:hAnsi="Arial"/>
                <w:sz w:val="18"/>
              </w:rPr>
            </w:pPr>
            <w:r w:rsidRPr="00EA5FA7">
              <w:rPr>
                <w:rFonts w:ascii="Arial" w:hAnsi="Arial"/>
                <w:sz w:val="18"/>
              </w:rPr>
              <w:t>Message Type</w:t>
            </w:r>
          </w:p>
        </w:tc>
        <w:tc>
          <w:tcPr>
            <w:tcW w:w="1260" w:type="dxa"/>
          </w:tcPr>
          <w:p w:rsidR="00C52F21" w:rsidRPr="00EA5FA7" w:rsidRDefault="00C52F21" w:rsidP="00B3548C">
            <w:pPr>
              <w:pStyle w:val="TAL"/>
            </w:pPr>
            <w:r w:rsidRPr="00EA5FA7">
              <w:t>M</w:t>
            </w:r>
          </w:p>
        </w:tc>
        <w:tc>
          <w:tcPr>
            <w:tcW w:w="1247" w:type="dxa"/>
          </w:tcPr>
          <w:p w:rsidR="00C52F21" w:rsidRPr="00EA5FA7" w:rsidRDefault="00C52F21" w:rsidP="00B3548C">
            <w:pPr>
              <w:pStyle w:val="TAL"/>
            </w:pPr>
          </w:p>
        </w:tc>
        <w:tc>
          <w:tcPr>
            <w:tcW w:w="1260" w:type="dxa"/>
          </w:tcPr>
          <w:p w:rsidR="00C52F21" w:rsidRPr="00EA5FA7" w:rsidRDefault="00C52F21" w:rsidP="00B3548C">
            <w:pPr>
              <w:pStyle w:val="TAL"/>
            </w:pPr>
            <w:r w:rsidRPr="00EA5FA7">
              <w:t>9.3.1.1</w:t>
            </w:r>
          </w:p>
        </w:tc>
        <w:tc>
          <w:tcPr>
            <w:tcW w:w="1762"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B3548C">
        <w:tc>
          <w:tcPr>
            <w:tcW w:w="2394" w:type="dxa"/>
          </w:tcPr>
          <w:p w:rsidR="00C52F21" w:rsidRPr="00EA5FA7" w:rsidRDefault="00C52F21" w:rsidP="00B3548C">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rsidR="00C52F21" w:rsidRPr="00EA5FA7" w:rsidRDefault="00C52F21" w:rsidP="00B3548C">
            <w:pPr>
              <w:pStyle w:val="TAL"/>
              <w:rPr>
                <w:lang w:eastAsia="zh-CN"/>
              </w:rPr>
            </w:pPr>
            <w:r w:rsidRPr="00EA5FA7">
              <w:rPr>
                <w:lang w:eastAsia="zh-CN"/>
              </w:rPr>
              <w:t>M</w:t>
            </w:r>
          </w:p>
        </w:tc>
        <w:tc>
          <w:tcPr>
            <w:tcW w:w="1247" w:type="dxa"/>
          </w:tcPr>
          <w:p w:rsidR="00C52F21" w:rsidRPr="00EA5FA7" w:rsidRDefault="00C52F21" w:rsidP="00B3548C">
            <w:pPr>
              <w:pStyle w:val="TAL"/>
            </w:pPr>
          </w:p>
        </w:tc>
        <w:tc>
          <w:tcPr>
            <w:tcW w:w="1260" w:type="dxa"/>
          </w:tcPr>
          <w:p w:rsidR="00C52F21" w:rsidRPr="00EA5FA7" w:rsidRDefault="00C52F21" w:rsidP="00B3548C">
            <w:pPr>
              <w:pStyle w:val="TAL"/>
            </w:pPr>
            <w:r w:rsidRPr="00EA5FA7">
              <w:t>9.3.1.4</w:t>
            </w:r>
          </w:p>
        </w:tc>
        <w:tc>
          <w:tcPr>
            <w:tcW w:w="1762"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sz w:val="18"/>
              </w:rPr>
            </w:pPr>
            <w:r w:rsidRPr="00EA5FA7">
              <w:rPr>
                <w:rFonts w:ascii="Arial" w:eastAsia="Batang"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ignore</w:t>
            </w:r>
          </w:p>
        </w:tc>
      </w:tr>
      <w:tr w:rsidR="00C52F21" w:rsidRPr="00EA5FA7" w:rsidTr="00B3548C">
        <w:tc>
          <w:tcPr>
            <w:tcW w:w="2394" w:type="dxa"/>
          </w:tcPr>
          <w:p w:rsidR="00C52F21" w:rsidRPr="00EA5FA7" w:rsidRDefault="00C52F21" w:rsidP="00B3548C">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C52F21" w:rsidRPr="00EA5FA7" w:rsidRDefault="00C52F21" w:rsidP="00B3548C">
            <w:pPr>
              <w:keepNext/>
              <w:keepLines/>
              <w:spacing w:after="0"/>
              <w:rPr>
                <w:rFonts w:ascii="Arial" w:eastAsia="Batang" w:hAnsi="Arial" w:cs="Arial"/>
                <w:bCs/>
                <w:sz w:val="18"/>
              </w:rPr>
            </w:pPr>
          </w:p>
        </w:tc>
        <w:tc>
          <w:tcPr>
            <w:tcW w:w="1260" w:type="dxa"/>
          </w:tcPr>
          <w:p w:rsidR="00C52F21" w:rsidRPr="00EA5FA7" w:rsidRDefault="00C52F21" w:rsidP="00B3548C">
            <w:pPr>
              <w:pStyle w:val="TAL"/>
              <w:rPr>
                <w:rFonts w:cs="Arial"/>
              </w:rPr>
            </w:pPr>
            <w:r w:rsidRPr="00EA5FA7">
              <w:rPr>
                <w:rFonts w:cs="Arial"/>
              </w:rPr>
              <w:t>O</w:t>
            </w:r>
          </w:p>
        </w:tc>
        <w:tc>
          <w:tcPr>
            <w:tcW w:w="1247" w:type="dxa"/>
          </w:tcPr>
          <w:p w:rsidR="00C52F21" w:rsidRPr="00EA5FA7" w:rsidRDefault="00C52F21" w:rsidP="00B3548C">
            <w:pPr>
              <w:pStyle w:val="TAL"/>
              <w:rPr>
                <w:rFonts w:cs="Arial"/>
              </w:rPr>
            </w:pPr>
          </w:p>
        </w:tc>
        <w:tc>
          <w:tcPr>
            <w:tcW w:w="1260" w:type="dxa"/>
          </w:tcPr>
          <w:p w:rsidR="00C52F21" w:rsidRPr="00EA5FA7" w:rsidRDefault="00C52F21" w:rsidP="00B3548C">
            <w:pPr>
              <w:pStyle w:val="TAL"/>
              <w:rPr>
                <w:rFonts w:cs="Arial"/>
              </w:rPr>
            </w:pPr>
            <w:r w:rsidRPr="00EA5FA7">
              <w:rPr>
                <w:rFonts w:cs="Arial"/>
              </w:rPr>
              <w:t>9.3.1.26</w:t>
            </w:r>
          </w:p>
        </w:tc>
        <w:tc>
          <w:tcPr>
            <w:tcW w:w="1762" w:type="dxa"/>
          </w:tcPr>
          <w:p w:rsidR="00C52F21" w:rsidRPr="00EA5FA7" w:rsidRDefault="00C52F21" w:rsidP="00B3548C">
            <w:pPr>
              <w:pStyle w:val="TAL"/>
              <w:rPr>
                <w:rFonts w:cs="Arial"/>
              </w:rPr>
            </w:pPr>
          </w:p>
        </w:tc>
        <w:tc>
          <w:tcPr>
            <w:tcW w:w="1288" w:type="dxa"/>
          </w:tcPr>
          <w:p w:rsidR="00C52F21" w:rsidRPr="00EA5FA7" w:rsidRDefault="00C52F21" w:rsidP="00B3548C">
            <w:pPr>
              <w:pStyle w:val="TAC"/>
              <w:rPr>
                <w:rFonts w:cs="Arial"/>
              </w:rPr>
            </w:pPr>
            <w:r w:rsidRPr="00EA5FA7">
              <w:rPr>
                <w:rFonts w:cs="Arial"/>
              </w:rPr>
              <w:t>YES</w:t>
            </w:r>
          </w:p>
        </w:tc>
        <w:tc>
          <w:tcPr>
            <w:tcW w:w="1274" w:type="dxa"/>
          </w:tcPr>
          <w:p w:rsidR="00C52F21" w:rsidRPr="00EA5FA7" w:rsidRDefault="00C52F21" w:rsidP="00B3548C">
            <w:pPr>
              <w:pStyle w:val="TAC"/>
              <w:rPr>
                <w:rFonts w:cs="Arial"/>
              </w:rPr>
            </w:pPr>
            <w:r w:rsidRPr="00EA5FA7">
              <w:rPr>
                <w:rFonts w:cs="Arial"/>
              </w:rPr>
              <w:t>reject</w:t>
            </w: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keepNext/>
              <w:keepLines/>
              <w:spacing w:after="0"/>
              <w:rPr>
                <w:rFonts w:ascii="Arial" w:eastAsia="Batang" w:hAnsi="Arial" w:cs="Arial"/>
                <w:bCs/>
                <w:sz w:val="18"/>
              </w:rPr>
            </w:pPr>
            <w:r w:rsidRPr="00EA5FA7">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reject</w:t>
            </w:r>
          </w:p>
        </w:tc>
      </w:tr>
      <w:tr w:rsidR="00C52F21" w:rsidRPr="00EA5FA7" w:rsidTr="00B3548C">
        <w:trPr>
          <w:trHeight w:val="138"/>
        </w:trPr>
        <w:tc>
          <w:tcPr>
            <w:tcW w:w="2394" w:type="dxa"/>
          </w:tcPr>
          <w:p w:rsidR="00C52F21" w:rsidRPr="00EA5FA7" w:rsidRDefault="00C52F21" w:rsidP="00B3548C">
            <w:pPr>
              <w:keepNext/>
              <w:keepLines/>
              <w:spacing w:after="0"/>
              <w:ind w:left="142"/>
              <w:rPr>
                <w:rFonts w:ascii="Arial" w:hAnsi="Arial" w:cs="Arial"/>
                <w:b/>
                <w:sz w:val="18"/>
              </w:rPr>
            </w:pPr>
            <w:r w:rsidRPr="00EA5FA7">
              <w:rPr>
                <w:rFonts w:ascii="Arial" w:hAnsi="Arial" w:cs="Arial"/>
                <w:b/>
                <w:sz w:val="18"/>
              </w:rPr>
              <w:t>&gt;DRB Required to Be Modified Item IEs</w:t>
            </w:r>
          </w:p>
        </w:tc>
        <w:tc>
          <w:tcPr>
            <w:tcW w:w="1260" w:type="dxa"/>
          </w:tcPr>
          <w:p w:rsidR="00C52F21" w:rsidRPr="00EA5FA7" w:rsidRDefault="00C52F21" w:rsidP="00B3548C">
            <w:pPr>
              <w:pStyle w:val="TAL"/>
              <w:rPr>
                <w:rFonts w:cs="Arial"/>
              </w:rPr>
            </w:pPr>
          </w:p>
        </w:tc>
        <w:tc>
          <w:tcPr>
            <w:tcW w:w="1247" w:type="dxa"/>
          </w:tcPr>
          <w:p w:rsidR="00C52F21" w:rsidRPr="00EA5FA7" w:rsidRDefault="00C52F21" w:rsidP="00B3548C">
            <w:pPr>
              <w:pStyle w:val="TAL"/>
              <w:rPr>
                <w:rFonts w:cs="Arial"/>
                <w:i/>
              </w:rPr>
            </w:pPr>
            <w:r w:rsidRPr="00EA5FA7">
              <w:rPr>
                <w:rFonts w:cs="Arial"/>
                <w:i/>
              </w:rPr>
              <w:t>1 .. &lt;maxnoofDRBs&gt;</w:t>
            </w:r>
          </w:p>
        </w:tc>
        <w:tc>
          <w:tcPr>
            <w:tcW w:w="1260" w:type="dxa"/>
          </w:tcPr>
          <w:p w:rsidR="00C52F21" w:rsidRPr="00EA5FA7" w:rsidRDefault="00C52F21" w:rsidP="00B3548C">
            <w:pPr>
              <w:pStyle w:val="TAL"/>
              <w:rPr>
                <w:rFonts w:cs="Arial"/>
              </w:rPr>
            </w:pPr>
          </w:p>
        </w:tc>
        <w:tc>
          <w:tcPr>
            <w:tcW w:w="1762" w:type="dxa"/>
          </w:tcPr>
          <w:p w:rsidR="00C52F21" w:rsidRPr="00EA5FA7" w:rsidRDefault="00C52F21" w:rsidP="00B3548C">
            <w:pPr>
              <w:pStyle w:val="TAL"/>
              <w:rPr>
                <w:rFonts w:cs="Arial"/>
              </w:rPr>
            </w:pPr>
          </w:p>
        </w:tc>
        <w:tc>
          <w:tcPr>
            <w:tcW w:w="1288" w:type="dxa"/>
          </w:tcPr>
          <w:p w:rsidR="00C52F21" w:rsidRPr="00EA5FA7" w:rsidRDefault="00C52F21" w:rsidP="00B3548C">
            <w:pPr>
              <w:pStyle w:val="TAC"/>
              <w:rPr>
                <w:rFonts w:eastAsia="MS Mincho" w:cs="Arial"/>
              </w:rPr>
            </w:pPr>
            <w:r w:rsidRPr="00EA5FA7">
              <w:rPr>
                <w:rFonts w:eastAsia="MS Mincho" w:cs="Arial"/>
              </w:rPr>
              <w:t>EACH</w:t>
            </w:r>
          </w:p>
        </w:tc>
        <w:tc>
          <w:tcPr>
            <w:tcW w:w="1274" w:type="dxa"/>
          </w:tcPr>
          <w:p w:rsidR="00C52F21" w:rsidRPr="00EA5FA7" w:rsidRDefault="00C52F21" w:rsidP="00B3548C">
            <w:pPr>
              <w:pStyle w:val="TAC"/>
              <w:rPr>
                <w:rFonts w:cs="Arial"/>
              </w:rPr>
            </w:pPr>
            <w:r w:rsidRPr="00EA5FA7">
              <w:rPr>
                <w:rFonts w:cs="Arial"/>
              </w:rPr>
              <w:t>reject</w:t>
            </w:r>
          </w:p>
        </w:tc>
      </w:tr>
      <w:tr w:rsidR="00C52F21" w:rsidRPr="00EA5FA7" w:rsidTr="00B3548C">
        <w:tc>
          <w:tcPr>
            <w:tcW w:w="2394" w:type="dxa"/>
          </w:tcPr>
          <w:p w:rsidR="00C52F21" w:rsidRPr="00EA5FA7" w:rsidRDefault="00C52F21" w:rsidP="00B3548C">
            <w:pPr>
              <w:keepNext/>
              <w:keepLines/>
              <w:spacing w:after="0"/>
              <w:ind w:left="284"/>
              <w:rPr>
                <w:rFonts w:ascii="Arial" w:hAnsi="Arial" w:cs="Arial"/>
                <w:sz w:val="18"/>
              </w:rPr>
            </w:pPr>
            <w:r w:rsidRPr="00EA5FA7">
              <w:rPr>
                <w:rFonts w:ascii="Arial" w:hAnsi="Arial" w:cs="Arial"/>
                <w:sz w:val="18"/>
              </w:rPr>
              <w:t>&gt;&gt;DRB ID</w:t>
            </w:r>
          </w:p>
        </w:tc>
        <w:tc>
          <w:tcPr>
            <w:tcW w:w="1260" w:type="dxa"/>
          </w:tcPr>
          <w:p w:rsidR="00C52F21" w:rsidRPr="00EA5FA7" w:rsidRDefault="00C52F21" w:rsidP="00B3548C">
            <w:pPr>
              <w:pStyle w:val="TAL"/>
              <w:rPr>
                <w:rFonts w:cs="Arial"/>
              </w:rPr>
            </w:pPr>
            <w:r w:rsidRPr="00EA5FA7">
              <w:rPr>
                <w:rFonts w:cs="Arial"/>
              </w:rPr>
              <w:t>M</w:t>
            </w:r>
          </w:p>
        </w:tc>
        <w:tc>
          <w:tcPr>
            <w:tcW w:w="1247" w:type="dxa"/>
          </w:tcPr>
          <w:p w:rsidR="00C52F21" w:rsidRPr="00EA5FA7" w:rsidRDefault="00C52F21" w:rsidP="00B3548C">
            <w:pPr>
              <w:pStyle w:val="TAL"/>
              <w:rPr>
                <w:rFonts w:cs="Arial"/>
                <w:b/>
              </w:rPr>
            </w:pPr>
          </w:p>
        </w:tc>
        <w:tc>
          <w:tcPr>
            <w:tcW w:w="1260" w:type="dxa"/>
          </w:tcPr>
          <w:p w:rsidR="00C52F21" w:rsidRPr="00EA5FA7" w:rsidRDefault="00C52F21" w:rsidP="00B3548C">
            <w:pPr>
              <w:pStyle w:val="TAL"/>
              <w:rPr>
                <w:rFonts w:cs="Arial"/>
              </w:rPr>
            </w:pPr>
            <w:r w:rsidRPr="00EA5FA7">
              <w:rPr>
                <w:rFonts w:cs="Arial"/>
              </w:rPr>
              <w:t>9.3.1.8</w:t>
            </w:r>
          </w:p>
        </w:tc>
        <w:tc>
          <w:tcPr>
            <w:tcW w:w="1762" w:type="dxa"/>
          </w:tcPr>
          <w:p w:rsidR="00C52F21" w:rsidRPr="00EA5FA7" w:rsidRDefault="00C52F21" w:rsidP="00B3548C">
            <w:pPr>
              <w:pStyle w:val="TAL"/>
              <w:rPr>
                <w:rFonts w:cs="Arial"/>
              </w:rPr>
            </w:pPr>
          </w:p>
        </w:tc>
        <w:tc>
          <w:tcPr>
            <w:tcW w:w="1288" w:type="dxa"/>
          </w:tcPr>
          <w:p w:rsidR="00C52F21" w:rsidRPr="00EA5FA7" w:rsidRDefault="00C52F21" w:rsidP="00B3548C">
            <w:pPr>
              <w:pStyle w:val="TAC"/>
              <w:rPr>
                <w:rFonts w:cs="Arial"/>
              </w:rPr>
            </w:pPr>
            <w:r w:rsidRPr="00EA5FA7">
              <w:rPr>
                <w:rFonts w:cs="Arial"/>
              </w:rPr>
              <w:t>-</w:t>
            </w:r>
          </w:p>
        </w:tc>
        <w:tc>
          <w:tcPr>
            <w:tcW w:w="1274" w:type="dxa"/>
          </w:tcPr>
          <w:p w:rsidR="00C52F21" w:rsidRPr="00EA5FA7" w:rsidRDefault="00C52F21" w:rsidP="00B3548C">
            <w:pPr>
              <w:pStyle w:val="TAC"/>
              <w:rPr>
                <w:rFonts w:cs="Arial"/>
              </w:rPr>
            </w:pPr>
          </w:p>
        </w:tc>
      </w:tr>
      <w:tr w:rsidR="00C52F21" w:rsidRPr="00EA5FA7" w:rsidTr="00B3548C">
        <w:tc>
          <w:tcPr>
            <w:tcW w:w="2394" w:type="dxa"/>
          </w:tcPr>
          <w:p w:rsidR="00C52F21" w:rsidRPr="00EA5FA7" w:rsidRDefault="00C52F21" w:rsidP="00B3548C">
            <w:pPr>
              <w:keepNext/>
              <w:keepLines/>
              <w:spacing w:after="0"/>
              <w:ind w:left="284"/>
              <w:rPr>
                <w:rFonts w:ascii="Arial" w:hAnsi="Arial" w:cs="Arial"/>
                <w:b/>
                <w:bCs/>
                <w:sz w:val="18"/>
                <w:szCs w:val="18"/>
              </w:rPr>
            </w:pPr>
            <w:r w:rsidRPr="00EA5FA7">
              <w:rPr>
                <w:rFonts w:ascii="Arial" w:hAnsi="Arial" w:cs="Arial"/>
                <w:b/>
                <w:sz w:val="18"/>
              </w:rPr>
              <w:t xml:space="preserve">&gt;&gt;DL UP TNL Information to be setup List </w:t>
            </w:r>
          </w:p>
        </w:tc>
        <w:tc>
          <w:tcPr>
            <w:tcW w:w="1260" w:type="dxa"/>
          </w:tcPr>
          <w:p w:rsidR="00C52F21" w:rsidRPr="00EA5FA7" w:rsidRDefault="00C52F21" w:rsidP="00B3548C">
            <w:pPr>
              <w:pStyle w:val="TAL"/>
              <w:rPr>
                <w:rFonts w:eastAsia="MS Mincho" w:cs="Arial"/>
              </w:rPr>
            </w:pPr>
          </w:p>
        </w:tc>
        <w:tc>
          <w:tcPr>
            <w:tcW w:w="1247" w:type="dxa"/>
          </w:tcPr>
          <w:p w:rsidR="00C52F21" w:rsidRPr="00EA5FA7" w:rsidRDefault="00C52F21" w:rsidP="00B3548C">
            <w:pPr>
              <w:pStyle w:val="TAL"/>
              <w:rPr>
                <w:rFonts w:cs="Arial"/>
                <w:i/>
              </w:rPr>
            </w:pPr>
            <w:r w:rsidRPr="00EA5FA7">
              <w:rPr>
                <w:rFonts w:cs="Arial"/>
                <w:i/>
              </w:rPr>
              <w:t>0..1</w:t>
            </w:r>
          </w:p>
        </w:tc>
        <w:tc>
          <w:tcPr>
            <w:tcW w:w="1260" w:type="dxa"/>
          </w:tcPr>
          <w:p w:rsidR="00C52F21" w:rsidRPr="00EA5FA7" w:rsidRDefault="00C52F21" w:rsidP="00B3548C">
            <w:pPr>
              <w:pStyle w:val="TAL"/>
              <w:rPr>
                <w:rFonts w:cs="Arial"/>
              </w:rPr>
            </w:pPr>
          </w:p>
        </w:tc>
        <w:tc>
          <w:tcPr>
            <w:tcW w:w="1762" w:type="dxa"/>
          </w:tcPr>
          <w:p w:rsidR="00C52F21" w:rsidRPr="00EA5FA7" w:rsidRDefault="00C52F21" w:rsidP="00B3548C">
            <w:pPr>
              <w:pStyle w:val="TAL"/>
              <w:rPr>
                <w:rFonts w:cs="Arial"/>
                <w:szCs w:val="18"/>
              </w:rPr>
            </w:pPr>
          </w:p>
        </w:tc>
        <w:tc>
          <w:tcPr>
            <w:tcW w:w="1288" w:type="dxa"/>
          </w:tcPr>
          <w:p w:rsidR="00C52F21" w:rsidRPr="00EA5FA7" w:rsidRDefault="00C52F21" w:rsidP="00B3548C">
            <w:pPr>
              <w:pStyle w:val="TAC"/>
              <w:rPr>
                <w:rFonts w:cs="Arial"/>
              </w:rPr>
            </w:pPr>
            <w:r w:rsidRPr="00EA5FA7">
              <w:rPr>
                <w:rFonts w:cs="Arial"/>
              </w:rPr>
              <w:t>-</w:t>
            </w:r>
          </w:p>
        </w:tc>
        <w:tc>
          <w:tcPr>
            <w:tcW w:w="1274" w:type="dxa"/>
          </w:tcPr>
          <w:p w:rsidR="00C52F21" w:rsidRPr="00EA5FA7" w:rsidRDefault="00C52F21" w:rsidP="00B3548C">
            <w:pPr>
              <w:pStyle w:val="TAC"/>
              <w:rPr>
                <w:rFonts w:cs="Arial"/>
              </w:rPr>
            </w:pPr>
          </w:p>
        </w:tc>
      </w:tr>
      <w:tr w:rsidR="00C52F21" w:rsidRPr="00EA5FA7" w:rsidTr="00B3548C">
        <w:tc>
          <w:tcPr>
            <w:tcW w:w="2394" w:type="dxa"/>
          </w:tcPr>
          <w:p w:rsidR="00C52F21" w:rsidRPr="00EA5FA7" w:rsidRDefault="00C52F21" w:rsidP="00B3548C">
            <w:pPr>
              <w:keepNext/>
              <w:keepLines/>
              <w:spacing w:after="0"/>
              <w:ind w:leftChars="198" w:left="396"/>
              <w:rPr>
                <w:rFonts w:ascii="Arial" w:hAnsi="Arial" w:cs="Arial"/>
                <w:bCs/>
                <w:sz w:val="18"/>
                <w:szCs w:val="18"/>
              </w:rPr>
            </w:pPr>
            <w:r w:rsidRPr="00EA5FA7">
              <w:rPr>
                <w:rFonts w:ascii="Arial" w:hAnsi="Arial" w:cs="Arial"/>
                <w:b/>
                <w:sz w:val="18"/>
              </w:rPr>
              <w:t>&gt;&gt;&gt;DL UP TNL Information to Be Setup Item IEs</w:t>
            </w:r>
          </w:p>
        </w:tc>
        <w:tc>
          <w:tcPr>
            <w:tcW w:w="1260" w:type="dxa"/>
          </w:tcPr>
          <w:p w:rsidR="00C52F21" w:rsidRPr="00EA5FA7" w:rsidRDefault="00C52F21" w:rsidP="00B3548C">
            <w:pPr>
              <w:pStyle w:val="TAL"/>
              <w:rPr>
                <w:rFonts w:eastAsia="MS Mincho" w:cs="Arial"/>
              </w:rPr>
            </w:pPr>
          </w:p>
        </w:tc>
        <w:tc>
          <w:tcPr>
            <w:tcW w:w="1247" w:type="dxa"/>
          </w:tcPr>
          <w:p w:rsidR="00C52F21" w:rsidRPr="00EA5FA7" w:rsidRDefault="00C52F21" w:rsidP="00B3548C">
            <w:pPr>
              <w:pStyle w:val="TAL"/>
              <w:rPr>
                <w:rFonts w:cs="Arial"/>
              </w:rPr>
            </w:pPr>
            <w:r w:rsidRPr="00EA5FA7">
              <w:rPr>
                <w:rFonts w:cs="Arial"/>
                <w:i/>
              </w:rPr>
              <w:t>1 .. &lt;maxnoofDLUPTNLInformation&gt;</w:t>
            </w:r>
          </w:p>
        </w:tc>
        <w:tc>
          <w:tcPr>
            <w:tcW w:w="1260" w:type="dxa"/>
          </w:tcPr>
          <w:p w:rsidR="00C52F21" w:rsidRPr="00EA5FA7" w:rsidRDefault="00C52F21" w:rsidP="00B3548C">
            <w:pPr>
              <w:pStyle w:val="TAL"/>
              <w:rPr>
                <w:rFonts w:cs="Arial"/>
              </w:rPr>
            </w:pPr>
          </w:p>
        </w:tc>
        <w:tc>
          <w:tcPr>
            <w:tcW w:w="1762" w:type="dxa"/>
          </w:tcPr>
          <w:p w:rsidR="00C52F21" w:rsidRPr="00EA5FA7" w:rsidRDefault="00C52F21" w:rsidP="00B3548C">
            <w:pPr>
              <w:pStyle w:val="TAL"/>
              <w:rPr>
                <w:rFonts w:cs="Arial"/>
                <w:szCs w:val="18"/>
              </w:rPr>
            </w:pPr>
          </w:p>
        </w:tc>
        <w:tc>
          <w:tcPr>
            <w:tcW w:w="1288" w:type="dxa"/>
          </w:tcPr>
          <w:p w:rsidR="00C52F21" w:rsidRPr="00EA5FA7" w:rsidRDefault="00C52F21" w:rsidP="00B3548C">
            <w:pPr>
              <w:pStyle w:val="TAC"/>
              <w:rPr>
                <w:rFonts w:cs="Arial"/>
              </w:rPr>
            </w:pPr>
            <w:r w:rsidRPr="00EA5FA7">
              <w:rPr>
                <w:rFonts w:cs="Arial"/>
              </w:rPr>
              <w:t>-</w:t>
            </w:r>
          </w:p>
        </w:tc>
        <w:tc>
          <w:tcPr>
            <w:tcW w:w="1274" w:type="dxa"/>
          </w:tcPr>
          <w:p w:rsidR="00C52F21" w:rsidRPr="00EA5FA7" w:rsidRDefault="00C52F21" w:rsidP="00B3548C">
            <w:pPr>
              <w:pStyle w:val="TAC"/>
              <w:rPr>
                <w:rFonts w:cs="Arial"/>
              </w:rPr>
            </w:pPr>
          </w:p>
        </w:tc>
      </w:tr>
      <w:tr w:rsidR="00C52F21" w:rsidRPr="00EA5FA7" w:rsidTr="00B3548C">
        <w:tc>
          <w:tcPr>
            <w:tcW w:w="2394" w:type="dxa"/>
          </w:tcPr>
          <w:p w:rsidR="00C52F21" w:rsidRPr="00EA5FA7" w:rsidRDefault="00C52F21" w:rsidP="00B3548C">
            <w:pPr>
              <w:keepNext/>
              <w:keepLines/>
              <w:spacing w:after="0"/>
              <w:ind w:left="539"/>
              <w:rPr>
                <w:rFonts w:ascii="Arial" w:hAnsi="Arial" w:cs="Arial"/>
                <w:sz w:val="18"/>
              </w:rPr>
            </w:pPr>
            <w:r w:rsidRPr="00EA5FA7">
              <w:rPr>
                <w:rFonts w:ascii="Arial" w:hAnsi="Arial" w:cs="Arial"/>
                <w:sz w:val="18"/>
              </w:rPr>
              <w:t>&gt;&gt;&gt;&gt;DL UP TNL Information</w:t>
            </w:r>
          </w:p>
        </w:tc>
        <w:tc>
          <w:tcPr>
            <w:tcW w:w="1260" w:type="dxa"/>
          </w:tcPr>
          <w:p w:rsidR="00C52F21" w:rsidRPr="00EA5FA7" w:rsidRDefault="00C52F21" w:rsidP="00B3548C">
            <w:pPr>
              <w:pStyle w:val="TAL"/>
              <w:rPr>
                <w:rFonts w:cs="Arial"/>
              </w:rPr>
            </w:pPr>
            <w:r w:rsidRPr="00EA5FA7">
              <w:rPr>
                <w:rFonts w:cs="Arial"/>
              </w:rPr>
              <w:t>M</w:t>
            </w:r>
          </w:p>
        </w:tc>
        <w:tc>
          <w:tcPr>
            <w:tcW w:w="1247" w:type="dxa"/>
          </w:tcPr>
          <w:p w:rsidR="00C52F21" w:rsidRPr="00EA5FA7" w:rsidRDefault="00C52F21" w:rsidP="00B3548C">
            <w:pPr>
              <w:pStyle w:val="TAL"/>
              <w:rPr>
                <w:rFonts w:cs="Arial"/>
              </w:rPr>
            </w:pPr>
          </w:p>
        </w:tc>
        <w:tc>
          <w:tcPr>
            <w:tcW w:w="1260" w:type="dxa"/>
          </w:tcPr>
          <w:p w:rsidR="00C52F21" w:rsidRPr="00EA5FA7" w:rsidRDefault="00C52F21" w:rsidP="00B3548C">
            <w:pPr>
              <w:pStyle w:val="TAL"/>
              <w:rPr>
                <w:rFonts w:cs="Arial"/>
              </w:rPr>
            </w:pPr>
            <w:r w:rsidRPr="00EA5FA7">
              <w:rPr>
                <w:rFonts w:cs="Arial"/>
              </w:rPr>
              <w:t>UP Transport Layer Information</w:t>
            </w:r>
          </w:p>
          <w:p w:rsidR="00C52F21" w:rsidRPr="00EA5FA7" w:rsidRDefault="00C52F21" w:rsidP="00B3548C">
            <w:pPr>
              <w:pStyle w:val="TAL"/>
              <w:rPr>
                <w:rFonts w:cs="Arial"/>
              </w:rPr>
            </w:pPr>
            <w:r w:rsidRPr="00EA5FA7">
              <w:rPr>
                <w:rFonts w:cs="Arial"/>
              </w:rPr>
              <w:t>9.3.2.1</w:t>
            </w:r>
          </w:p>
        </w:tc>
        <w:tc>
          <w:tcPr>
            <w:tcW w:w="1762" w:type="dxa"/>
          </w:tcPr>
          <w:p w:rsidR="00C52F21" w:rsidRPr="00EA5FA7" w:rsidRDefault="00C52F21" w:rsidP="00B3548C">
            <w:pPr>
              <w:pStyle w:val="TAL"/>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288" w:type="dxa"/>
          </w:tcPr>
          <w:p w:rsidR="00C52F21" w:rsidRPr="00EA5FA7" w:rsidRDefault="00C52F21" w:rsidP="00B3548C">
            <w:pPr>
              <w:pStyle w:val="TAC"/>
              <w:rPr>
                <w:rFonts w:cs="Arial"/>
              </w:rPr>
            </w:pPr>
            <w:r w:rsidRPr="00EA5FA7">
              <w:rPr>
                <w:rFonts w:cs="Arial"/>
              </w:rPr>
              <w:t>-</w:t>
            </w:r>
          </w:p>
        </w:tc>
        <w:tc>
          <w:tcPr>
            <w:tcW w:w="1274" w:type="dxa"/>
          </w:tcPr>
          <w:p w:rsidR="00C52F21" w:rsidRPr="00EA5FA7" w:rsidRDefault="00C52F21" w:rsidP="00B3548C">
            <w:pPr>
              <w:pStyle w:val="TAC"/>
              <w:rPr>
                <w:rFonts w:cs="Arial"/>
              </w:rPr>
            </w:pPr>
          </w:p>
        </w:tc>
      </w:tr>
      <w:tr w:rsidR="00C52F21" w:rsidRPr="00EA5FA7" w:rsidTr="00B3548C">
        <w:tc>
          <w:tcPr>
            <w:tcW w:w="2394" w:type="dxa"/>
          </w:tcPr>
          <w:p w:rsidR="00C52F21" w:rsidRPr="00EA5FA7" w:rsidRDefault="00C52F21" w:rsidP="00B3548C">
            <w:pPr>
              <w:keepNext/>
              <w:keepLines/>
              <w:spacing w:after="0"/>
              <w:ind w:left="284"/>
              <w:rPr>
                <w:rFonts w:cs="Arial"/>
                <w:noProof/>
                <w:sz w:val="18"/>
              </w:rPr>
            </w:pPr>
            <w:r w:rsidRPr="00EA5FA7">
              <w:rPr>
                <w:rFonts w:ascii="Arial" w:hAnsi="Arial" w:cs="Arial"/>
                <w:sz w:val="18"/>
              </w:rPr>
              <w:t>&gt;&gt;RLC Status</w:t>
            </w:r>
          </w:p>
        </w:tc>
        <w:tc>
          <w:tcPr>
            <w:tcW w:w="1260" w:type="dxa"/>
          </w:tcPr>
          <w:p w:rsidR="00C52F21" w:rsidRPr="00EA5FA7" w:rsidRDefault="00C52F21" w:rsidP="00B3548C">
            <w:pPr>
              <w:pStyle w:val="TAL"/>
              <w:rPr>
                <w:rFonts w:cs="Arial"/>
                <w:noProof/>
              </w:rPr>
            </w:pPr>
            <w:r w:rsidRPr="00EA5FA7">
              <w:rPr>
                <w:rFonts w:cs="Arial"/>
                <w:noProof/>
                <w:lang w:eastAsia="ja-JP"/>
              </w:rPr>
              <w:t>O</w:t>
            </w:r>
          </w:p>
        </w:tc>
        <w:tc>
          <w:tcPr>
            <w:tcW w:w="1247" w:type="dxa"/>
          </w:tcPr>
          <w:p w:rsidR="00C52F21" w:rsidRPr="00EA5FA7" w:rsidRDefault="00C52F21" w:rsidP="00B3548C">
            <w:pPr>
              <w:pStyle w:val="TAL"/>
              <w:rPr>
                <w:rFonts w:cs="Arial"/>
                <w:noProof/>
              </w:rPr>
            </w:pPr>
          </w:p>
        </w:tc>
        <w:tc>
          <w:tcPr>
            <w:tcW w:w="1260" w:type="dxa"/>
          </w:tcPr>
          <w:p w:rsidR="00C52F21" w:rsidRPr="00EA5FA7" w:rsidRDefault="00C52F21" w:rsidP="00B3548C">
            <w:pPr>
              <w:pStyle w:val="TAL"/>
              <w:rPr>
                <w:rFonts w:cs="Arial"/>
                <w:noProof/>
              </w:rPr>
            </w:pPr>
            <w:r w:rsidRPr="00EA5FA7">
              <w:rPr>
                <w:rFonts w:cs="Arial"/>
                <w:noProof/>
                <w:lang w:eastAsia="ja-JP"/>
              </w:rPr>
              <w:t>9.3.1.69</w:t>
            </w:r>
          </w:p>
        </w:tc>
        <w:tc>
          <w:tcPr>
            <w:tcW w:w="1762" w:type="dxa"/>
          </w:tcPr>
          <w:p w:rsidR="00C52F21" w:rsidRPr="00EA5FA7" w:rsidRDefault="00C52F21" w:rsidP="00B3548C">
            <w:pPr>
              <w:pStyle w:val="TAL"/>
              <w:rPr>
                <w:rFonts w:cs="Arial"/>
                <w:noProof/>
              </w:rPr>
            </w:pPr>
            <w:r w:rsidRPr="00EA5FA7">
              <w:rPr>
                <w:rFonts w:cs="Arial"/>
                <w:noProof/>
                <w:lang w:eastAsia="ja-JP"/>
              </w:rPr>
              <w:t>Indicates the RLC has been re-established at the gNB-DU.</w:t>
            </w:r>
          </w:p>
        </w:tc>
        <w:tc>
          <w:tcPr>
            <w:tcW w:w="1288" w:type="dxa"/>
          </w:tcPr>
          <w:p w:rsidR="00C52F21" w:rsidRPr="00EA5FA7" w:rsidRDefault="00C52F21" w:rsidP="00B3548C">
            <w:pPr>
              <w:pStyle w:val="TAC"/>
              <w:rPr>
                <w:rFonts w:cs="Arial"/>
                <w:noProof/>
              </w:rPr>
            </w:pPr>
            <w:r w:rsidRPr="00EA5FA7">
              <w:t>YES</w:t>
            </w:r>
          </w:p>
        </w:tc>
        <w:tc>
          <w:tcPr>
            <w:tcW w:w="1274" w:type="dxa"/>
          </w:tcPr>
          <w:p w:rsidR="00C52F21" w:rsidRPr="00EA5FA7" w:rsidRDefault="00C52F21" w:rsidP="00B3548C">
            <w:pPr>
              <w:pStyle w:val="TAC"/>
              <w:rPr>
                <w:rFonts w:cs="Arial"/>
                <w:noProof/>
              </w:rPr>
            </w:pPr>
            <w:r w:rsidRPr="00EA5FA7">
              <w:t>ignore</w:t>
            </w:r>
          </w:p>
        </w:tc>
      </w:tr>
      <w:tr w:rsidR="00C52F21" w:rsidRPr="00EA5FA7" w:rsidTr="00B3548C">
        <w:tc>
          <w:tcPr>
            <w:tcW w:w="2394" w:type="dxa"/>
          </w:tcPr>
          <w:p w:rsidR="00C52F21" w:rsidRPr="00EA5FA7" w:rsidRDefault="00C52F21" w:rsidP="00B3548C">
            <w:pPr>
              <w:keepNext/>
              <w:keepLines/>
              <w:spacing w:after="0"/>
              <w:ind w:left="284"/>
              <w:rPr>
                <w:rFonts w:ascii="Arial" w:hAnsi="Arial" w:cs="Arial"/>
                <w:sz w:val="18"/>
              </w:rPr>
            </w:pPr>
            <w:r w:rsidRPr="00A423D1">
              <w:rPr>
                <w:rFonts w:ascii="Arial" w:hAnsi="Arial" w:cs="Arial"/>
                <w:b/>
                <w:sz w:val="18"/>
              </w:rPr>
              <w:t>&gt;&gt;</w:t>
            </w:r>
            <w:r w:rsidRPr="0046676B">
              <w:rPr>
                <w:rFonts w:ascii="Arial" w:hAnsi="Arial"/>
                <w:b/>
                <w:sz w:val="18"/>
              </w:rPr>
              <w:t>Additional PDCP Duplication TNL List</w:t>
            </w:r>
            <w:r w:rsidRPr="00A423D1">
              <w:rPr>
                <w:rFonts w:ascii="Arial" w:hAnsi="Arial" w:cs="Arial"/>
                <w:b/>
                <w:sz w:val="18"/>
              </w:rPr>
              <w:t xml:space="preserve"> </w:t>
            </w:r>
          </w:p>
        </w:tc>
        <w:tc>
          <w:tcPr>
            <w:tcW w:w="1260" w:type="dxa"/>
          </w:tcPr>
          <w:p w:rsidR="00C52F21" w:rsidRPr="00EA5FA7" w:rsidRDefault="00C52F21" w:rsidP="00B3548C">
            <w:pPr>
              <w:pStyle w:val="TAL"/>
              <w:rPr>
                <w:rFonts w:cs="Arial"/>
                <w:noProof/>
                <w:lang w:eastAsia="ja-JP"/>
              </w:rPr>
            </w:pPr>
          </w:p>
        </w:tc>
        <w:tc>
          <w:tcPr>
            <w:tcW w:w="1247" w:type="dxa"/>
          </w:tcPr>
          <w:p w:rsidR="00C52F21" w:rsidRPr="00EA5FA7" w:rsidRDefault="00C52F21" w:rsidP="00B3548C">
            <w:pPr>
              <w:pStyle w:val="TAL"/>
              <w:rPr>
                <w:rFonts w:cs="Arial"/>
                <w:noProof/>
              </w:rPr>
            </w:pPr>
            <w:r w:rsidRPr="00A423D1">
              <w:rPr>
                <w:rFonts w:cs="Arial"/>
                <w:i/>
              </w:rPr>
              <w:t>0..1</w:t>
            </w:r>
          </w:p>
        </w:tc>
        <w:tc>
          <w:tcPr>
            <w:tcW w:w="1260" w:type="dxa"/>
          </w:tcPr>
          <w:p w:rsidR="00C52F21" w:rsidRPr="00EA5FA7" w:rsidRDefault="00C52F21" w:rsidP="00B3548C">
            <w:pPr>
              <w:pStyle w:val="TAL"/>
              <w:rPr>
                <w:rFonts w:cs="Arial"/>
                <w:noProof/>
                <w:lang w:eastAsia="ja-JP"/>
              </w:rPr>
            </w:pPr>
          </w:p>
        </w:tc>
        <w:tc>
          <w:tcPr>
            <w:tcW w:w="1762" w:type="dxa"/>
          </w:tcPr>
          <w:p w:rsidR="00C52F21" w:rsidRPr="00EA5FA7" w:rsidRDefault="00C52F21" w:rsidP="00B3548C">
            <w:pPr>
              <w:pStyle w:val="TAL"/>
              <w:rPr>
                <w:rFonts w:cs="Arial"/>
                <w:noProof/>
                <w:lang w:eastAsia="ja-JP"/>
              </w:rPr>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ignore</w:t>
            </w:r>
          </w:p>
        </w:tc>
      </w:tr>
      <w:tr w:rsidR="00C52F21" w:rsidRPr="00EA5FA7" w:rsidTr="00B3548C">
        <w:tc>
          <w:tcPr>
            <w:tcW w:w="2394" w:type="dxa"/>
          </w:tcPr>
          <w:p w:rsidR="00C52F21" w:rsidRPr="00EA5FA7" w:rsidRDefault="00C52F21" w:rsidP="00B3548C">
            <w:pPr>
              <w:keepNext/>
              <w:keepLines/>
              <w:spacing w:after="0"/>
              <w:ind w:leftChars="198" w:left="396"/>
              <w:rPr>
                <w:rFonts w:ascii="Arial" w:hAnsi="Arial" w:cs="Arial"/>
                <w:sz w:val="18"/>
              </w:rPr>
            </w:pPr>
            <w:r w:rsidRPr="00A423D1">
              <w:rPr>
                <w:rFonts w:ascii="Arial" w:hAnsi="Arial" w:cs="Arial"/>
                <w:b/>
                <w:sz w:val="18"/>
              </w:rPr>
              <w:t>&gt;&gt;&gt;</w:t>
            </w:r>
            <w:r w:rsidRPr="00E91015">
              <w:rPr>
                <w:rFonts w:ascii="Arial" w:hAnsi="Arial" w:cs="Arial"/>
                <w:b/>
                <w:sz w:val="18"/>
              </w:rPr>
              <w:t>Additional PDCP Duplication TNL Items</w:t>
            </w:r>
          </w:p>
        </w:tc>
        <w:tc>
          <w:tcPr>
            <w:tcW w:w="1260" w:type="dxa"/>
          </w:tcPr>
          <w:p w:rsidR="00C52F21" w:rsidRPr="00EA5FA7" w:rsidRDefault="00C52F21" w:rsidP="00B3548C">
            <w:pPr>
              <w:pStyle w:val="TAL"/>
              <w:rPr>
                <w:rFonts w:cs="Arial"/>
                <w:noProof/>
                <w:lang w:eastAsia="ja-JP"/>
              </w:rPr>
            </w:pPr>
          </w:p>
        </w:tc>
        <w:tc>
          <w:tcPr>
            <w:tcW w:w="1247" w:type="dxa"/>
          </w:tcPr>
          <w:p w:rsidR="00C52F21" w:rsidRPr="00EA5FA7" w:rsidRDefault="00C52F21" w:rsidP="00B3548C">
            <w:pPr>
              <w:pStyle w:val="TAL"/>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260" w:type="dxa"/>
          </w:tcPr>
          <w:p w:rsidR="00C52F21" w:rsidRPr="00EA5FA7" w:rsidRDefault="00C52F21" w:rsidP="00B3548C">
            <w:pPr>
              <w:pStyle w:val="TAL"/>
              <w:rPr>
                <w:rFonts w:cs="Arial"/>
                <w:noProof/>
                <w:lang w:eastAsia="ja-JP"/>
              </w:rPr>
            </w:pPr>
          </w:p>
        </w:tc>
        <w:tc>
          <w:tcPr>
            <w:tcW w:w="1762" w:type="dxa"/>
          </w:tcPr>
          <w:p w:rsidR="00C52F21" w:rsidRPr="00EA5FA7" w:rsidRDefault="00C52F21" w:rsidP="00B3548C">
            <w:pPr>
              <w:pStyle w:val="TAL"/>
              <w:rPr>
                <w:rFonts w:cs="Arial"/>
                <w:noProof/>
                <w:lang w:eastAsia="ja-JP"/>
              </w:rPr>
            </w:pPr>
          </w:p>
        </w:tc>
        <w:tc>
          <w:tcPr>
            <w:tcW w:w="1288" w:type="dxa"/>
          </w:tcPr>
          <w:p w:rsidR="00C52F21" w:rsidRPr="00EA5FA7" w:rsidRDefault="00C52F21" w:rsidP="00B3548C">
            <w:pPr>
              <w:pStyle w:val="TAC"/>
            </w:pPr>
            <w:r w:rsidRPr="00EA5FA7">
              <w:t>EACH</w:t>
            </w:r>
          </w:p>
        </w:tc>
        <w:tc>
          <w:tcPr>
            <w:tcW w:w="1274" w:type="dxa"/>
          </w:tcPr>
          <w:p w:rsidR="00C52F21" w:rsidRPr="00EA5FA7" w:rsidRDefault="00C52F21" w:rsidP="00B3548C">
            <w:pPr>
              <w:pStyle w:val="TAC"/>
            </w:pPr>
            <w:r w:rsidRPr="00EA5FA7">
              <w:t>ignore</w:t>
            </w:r>
          </w:p>
        </w:tc>
      </w:tr>
      <w:tr w:rsidR="00C52F21" w:rsidRPr="00EA5FA7" w:rsidTr="00B3548C">
        <w:tc>
          <w:tcPr>
            <w:tcW w:w="2394" w:type="dxa"/>
          </w:tcPr>
          <w:p w:rsidR="00C52F21" w:rsidRPr="00EA5FA7" w:rsidRDefault="00C52F21" w:rsidP="00B3548C">
            <w:pPr>
              <w:keepNext/>
              <w:keepLines/>
              <w:spacing w:after="0"/>
              <w:ind w:left="539"/>
              <w:rPr>
                <w:rFonts w:ascii="Arial" w:hAnsi="Arial" w:cs="Arial"/>
                <w:sz w:val="18"/>
              </w:rPr>
            </w:pPr>
            <w:r w:rsidRPr="00A423D1">
              <w:rPr>
                <w:rFonts w:ascii="Arial" w:hAnsi="Arial" w:cs="Arial"/>
                <w:sz w:val="18"/>
              </w:rPr>
              <w:t>&gt;&gt;&gt;&gt;</w:t>
            </w:r>
            <w:r w:rsidRPr="00D24BD3">
              <w:rPr>
                <w:rFonts w:ascii="Arial" w:hAnsi="Arial" w:cs="Arial"/>
                <w:sz w:val="18"/>
              </w:rPr>
              <w:t>Additional PDCP Duplication UP TNL Information</w:t>
            </w:r>
          </w:p>
        </w:tc>
        <w:tc>
          <w:tcPr>
            <w:tcW w:w="1260" w:type="dxa"/>
          </w:tcPr>
          <w:p w:rsidR="00C52F21" w:rsidRPr="00EA5FA7" w:rsidRDefault="00C52F21" w:rsidP="00B3548C">
            <w:pPr>
              <w:pStyle w:val="TAL"/>
              <w:rPr>
                <w:rFonts w:cs="Arial"/>
                <w:noProof/>
                <w:lang w:eastAsia="ja-JP"/>
              </w:rPr>
            </w:pPr>
            <w:r w:rsidRPr="00A423D1">
              <w:rPr>
                <w:rFonts w:cs="Arial"/>
              </w:rPr>
              <w:t>M</w:t>
            </w:r>
          </w:p>
        </w:tc>
        <w:tc>
          <w:tcPr>
            <w:tcW w:w="1247" w:type="dxa"/>
          </w:tcPr>
          <w:p w:rsidR="00C52F21" w:rsidRPr="00EA5FA7" w:rsidRDefault="00C52F21" w:rsidP="00B3548C">
            <w:pPr>
              <w:pStyle w:val="TAL"/>
              <w:rPr>
                <w:rFonts w:cs="Arial"/>
                <w:noProof/>
              </w:rPr>
            </w:pPr>
          </w:p>
        </w:tc>
        <w:tc>
          <w:tcPr>
            <w:tcW w:w="1260" w:type="dxa"/>
          </w:tcPr>
          <w:p w:rsidR="00C52F21" w:rsidRPr="00A423D1" w:rsidRDefault="00C52F21" w:rsidP="00B3548C">
            <w:pPr>
              <w:pStyle w:val="TAL"/>
              <w:rPr>
                <w:rFonts w:cs="Arial"/>
              </w:rPr>
            </w:pPr>
            <w:r w:rsidRPr="00A423D1">
              <w:rPr>
                <w:rFonts w:cs="Arial"/>
              </w:rPr>
              <w:t>UP Transport Layer Information</w:t>
            </w:r>
          </w:p>
          <w:p w:rsidR="00C52F21" w:rsidRPr="00EA5FA7" w:rsidRDefault="00C52F21" w:rsidP="00B3548C">
            <w:pPr>
              <w:pStyle w:val="TAL"/>
              <w:rPr>
                <w:rFonts w:cs="Arial"/>
                <w:noProof/>
                <w:lang w:eastAsia="ja-JP"/>
              </w:rPr>
            </w:pPr>
            <w:r w:rsidRPr="00A423D1">
              <w:rPr>
                <w:rFonts w:cs="Arial"/>
              </w:rPr>
              <w:t>9.3.2.1</w:t>
            </w:r>
          </w:p>
        </w:tc>
        <w:tc>
          <w:tcPr>
            <w:tcW w:w="1762" w:type="dxa"/>
          </w:tcPr>
          <w:p w:rsidR="00C52F21" w:rsidRPr="00EA5FA7" w:rsidRDefault="00C52F21" w:rsidP="00B3548C">
            <w:pPr>
              <w:pStyle w:val="TAL"/>
              <w:rPr>
                <w:rFonts w:cs="Arial"/>
                <w:noProof/>
                <w:lang w:eastAsia="ja-JP"/>
              </w:rPr>
            </w:pPr>
            <w:r w:rsidRPr="00A423D1">
              <w:rPr>
                <w:rFonts w:cs="Arial"/>
              </w:rPr>
              <w:t>gNB-CU endpoint of the F1 transport bearer. For delivery of DL PDUs.</w:t>
            </w:r>
          </w:p>
        </w:tc>
        <w:tc>
          <w:tcPr>
            <w:tcW w:w="1288" w:type="dxa"/>
          </w:tcPr>
          <w:p w:rsidR="00C52F21" w:rsidRPr="00EA5FA7" w:rsidRDefault="00C52F21" w:rsidP="00B3548C">
            <w:pPr>
              <w:pStyle w:val="TAC"/>
            </w:pPr>
            <w:r w:rsidRPr="00EA5FA7">
              <w:t>-</w:t>
            </w:r>
          </w:p>
        </w:tc>
        <w:tc>
          <w:tcPr>
            <w:tcW w:w="1274" w:type="dxa"/>
          </w:tcPr>
          <w:p w:rsidR="00C52F21" w:rsidRPr="00EA5FA7" w:rsidRDefault="00C52F21" w:rsidP="00B3548C">
            <w:pPr>
              <w:pStyle w:val="TAC"/>
            </w:pPr>
          </w:p>
        </w:tc>
      </w:tr>
      <w:tr w:rsidR="00C52F21" w:rsidRPr="00EA5FA7" w:rsidTr="00B3548C">
        <w:tc>
          <w:tcPr>
            <w:tcW w:w="2394" w:type="dxa"/>
            <w:tcBorders>
              <w:top w:val="single" w:sz="4" w:space="0" w:color="auto"/>
              <w:left w:val="single" w:sz="4" w:space="0" w:color="auto"/>
              <w:bottom w:val="single" w:sz="4" w:space="0" w:color="auto"/>
              <w:right w:val="single" w:sz="4" w:space="0" w:color="auto"/>
            </w:tcBorders>
          </w:tcPr>
          <w:p w:rsidR="00C52F21" w:rsidRPr="00EA5FA7" w:rsidRDefault="00DE5526" w:rsidP="00B3548C">
            <w:pPr>
              <w:keepNext/>
              <w:keepLines/>
              <w:spacing w:after="0"/>
              <w:rPr>
                <w:rFonts w:ascii="Arial" w:eastAsia="Batang" w:hAnsi="Arial" w:cs="Arial"/>
                <w:bCs/>
                <w:sz w:val="18"/>
              </w:rPr>
            </w:pPr>
            <w:r w:rsidRPr="00DE5526">
              <w:rPr>
                <w:b/>
                <w:bCs/>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p>
        </w:tc>
      </w:tr>
      <w:tr w:rsidR="00C52F21" w:rsidRPr="00CB2761" w:rsidTr="00B3548C">
        <w:tc>
          <w:tcPr>
            <w:tcW w:w="2394"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pPr>
            <w:r w:rsidRPr="005F04CC">
              <w:rPr>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rsidR="00C52F21" w:rsidRDefault="00C52F21" w:rsidP="00B3548C">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rPr>
                <w:lang w:val="en-US" w:eastAsia="zh-CN"/>
              </w:rPr>
            </w:pPr>
            <w:r w:rsidRPr="005F04CC">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pPr>
            <w:r w:rsidRPr="005F04CC">
              <w:rPr>
                <w:szCs w:val="18"/>
                <w:lang w:eastAsia="ja-JP"/>
              </w:rPr>
              <w:t>reject</w:t>
            </w:r>
          </w:p>
        </w:tc>
      </w:tr>
      <w:tr w:rsidR="00C52F21" w:rsidRPr="00CB2761" w:rsidTr="00B3548C">
        <w:tc>
          <w:tcPr>
            <w:tcW w:w="2394" w:type="dxa"/>
            <w:tcBorders>
              <w:top w:val="single" w:sz="4" w:space="0" w:color="auto"/>
              <w:left w:val="single" w:sz="4" w:space="0" w:color="auto"/>
              <w:bottom w:val="single" w:sz="4" w:space="0" w:color="auto"/>
              <w:right w:val="single" w:sz="4" w:space="0" w:color="auto"/>
            </w:tcBorders>
          </w:tcPr>
          <w:p w:rsidR="00C52F21" w:rsidRPr="00D85BB1" w:rsidRDefault="00C52F21" w:rsidP="00B3548C">
            <w:pPr>
              <w:keepNext/>
              <w:keepLines/>
              <w:spacing w:after="0"/>
              <w:ind w:left="142"/>
              <w:rPr>
                <w:rFonts w:ascii="Arial" w:hAnsi="Arial" w:cs="Arial"/>
                <w:bCs/>
                <w:sz w:val="18"/>
                <w:szCs w:val="18"/>
              </w:rPr>
            </w:pPr>
            <w:r w:rsidRPr="002F0C5B">
              <w:rPr>
                <w:rFonts w:ascii="Arial" w:hAnsi="Arial"/>
                <w:bCs/>
                <w:sz w:val="18"/>
              </w:rPr>
              <w:t>&gt;Target Cell ID</w:t>
            </w:r>
          </w:p>
        </w:tc>
        <w:tc>
          <w:tcPr>
            <w:tcW w:w="1260"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lang w:val="en-US" w:eastAsia="zh-CN"/>
              </w:rPr>
            </w:pPr>
            <w:r w:rsidRPr="005F04CC">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AA3811" w:rsidRDefault="00C52F21" w:rsidP="00B3548C">
            <w:pPr>
              <w:pStyle w:val="TAL"/>
              <w:rPr>
                <w:rFonts w:cs="Arial"/>
                <w:szCs w:val="18"/>
              </w:rPr>
            </w:pPr>
            <w:r w:rsidRPr="00AA3811">
              <w:rPr>
                <w:rFonts w:cs="Arial"/>
                <w:szCs w:val="18"/>
                <w:lang w:eastAsia="ja-JP"/>
              </w:rPr>
              <w:t xml:space="preserve">NR </w:t>
            </w:r>
            <w:r w:rsidRPr="00AA3811">
              <w:rPr>
                <w:rFonts w:cs="Arial"/>
                <w:szCs w:val="18"/>
              </w:rPr>
              <w:t>CGI</w:t>
            </w:r>
          </w:p>
          <w:p w:rsidR="00C52F21" w:rsidRDefault="00C52F21" w:rsidP="00B3548C">
            <w:pPr>
              <w:pStyle w:val="TAL"/>
              <w:rPr>
                <w:rFonts w:cs="Arial"/>
                <w:szCs w:val="18"/>
                <w:lang w:val="en-US" w:eastAsia="zh-CN"/>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rPr>
                <w:lang w:val="en-US" w:eastAsia="zh-CN"/>
              </w:rPr>
            </w:pPr>
            <w:r w:rsidRPr="005F04CC">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pPr>
            <w:r w:rsidRPr="005F04CC">
              <w:rPr>
                <w:szCs w:val="18"/>
                <w:lang w:eastAsia="ja-JP"/>
              </w:rPr>
              <w:t>-</w:t>
            </w:r>
          </w:p>
        </w:tc>
      </w:tr>
      <w:tr w:rsidR="000719DE" w:rsidRPr="00EA5FA7" w:rsidTr="00600D17">
        <w:trPr>
          <w:ins w:id="1806" w:author="Huawei" w:date="2022-02-09T10:38:00Z"/>
        </w:trPr>
        <w:tc>
          <w:tcPr>
            <w:tcW w:w="2394" w:type="dxa"/>
            <w:tcBorders>
              <w:top w:val="single" w:sz="4" w:space="0" w:color="auto"/>
              <w:left w:val="single" w:sz="4" w:space="0" w:color="auto"/>
              <w:bottom w:val="single" w:sz="4" w:space="0" w:color="auto"/>
              <w:right w:val="single" w:sz="4" w:space="0" w:color="auto"/>
            </w:tcBorders>
          </w:tcPr>
          <w:p w:rsidR="000719DE" w:rsidRPr="00EA5FA7" w:rsidRDefault="008D56E9" w:rsidP="00600D17">
            <w:pPr>
              <w:keepNext/>
              <w:keepLines/>
              <w:spacing w:after="0"/>
              <w:rPr>
                <w:ins w:id="1807" w:author="Huawei" w:date="2022-02-09T10:38:00Z"/>
                <w:rFonts w:ascii="Arial" w:eastAsia="Batang" w:hAnsi="Arial" w:cs="Arial"/>
                <w:bCs/>
                <w:sz w:val="18"/>
              </w:rPr>
            </w:pPr>
            <w:ins w:id="1808" w:author="Huawei" w:date="2022-02-09T11:53:00Z">
              <w:r>
                <w:rPr>
                  <w:rFonts w:ascii="Arial" w:hAnsi="Arial" w:cs="Arial"/>
                  <w:b/>
                  <w:sz w:val="18"/>
                </w:rPr>
                <w:t xml:space="preserve">Multicast </w:t>
              </w:r>
            </w:ins>
            <w:ins w:id="1809" w:author="Huawei" w:date="2022-02-09T10:38:00Z">
              <w:r w:rsidR="000719DE">
                <w:rPr>
                  <w:rFonts w:ascii="Arial" w:hAnsi="Arial" w:cs="Arial"/>
                  <w:b/>
                  <w:sz w:val="18"/>
                </w:rPr>
                <w:t>MRB</w:t>
              </w:r>
              <w:r w:rsidR="000719DE" w:rsidRPr="00EA5FA7">
                <w:rPr>
                  <w:rFonts w:ascii="Arial" w:hAnsi="Arial" w:cs="Arial"/>
                  <w:b/>
                  <w:sz w:val="18"/>
                </w:rPr>
                <w:t xml:space="preserve"> Required to Be Modified List</w:t>
              </w:r>
            </w:ins>
          </w:p>
        </w:tc>
        <w:tc>
          <w:tcPr>
            <w:tcW w:w="1260"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L"/>
              <w:rPr>
                <w:ins w:id="1810" w:author="Huawei" w:date="2022-02-09T10:38:00Z"/>
                <w:rFonts w:cs="Arial"/>
              </w:rPr>
            </w:pPr>
          </w:p>
        </w:tc>
        <w:tc>
          <w:tcPr>
            <w:tcW w:w="1247"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L"/>
              <w:rPr>
                <w:ins w:id="1811" w:author="Huawei" w:date="2022-02-09T10:38:00Z"/>
                <w:rFonts w:cs="Arial"/>
              </w:rPr>
            </w:pPr>
            <w:ins w:id="1812" w:author="Huawei" w:date="2022-02-09T10:38:00Z">
              <w:r w:rsidRPr="00EA5FA7">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L"/>
              <w:rPr>
                <w:ins w:id="1813" w:author="Huawei" w:date="2022-02-09T10:38:00Z"/>
                <w:rFonts w:cs="Arial"/>
              </w:rPr>
            </w:pPr>
          </w:p>
        </w:tc>
        <w:tc>
          <w:tcPr>
            <w:tcW w:w="1762"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L"/>
              <w:rPr>
                <w:ins w:id="1814" w:author="Huawei" w:date="2022-02-09T10:38:00Z"/>
                <w:rFonts w:cs="Arial"/>
              </w:rPr>
            </w:pPr>
          </w:p>
        </w:tc>
        <w:tc>
          <w:tcPr>
            <w:tcW w:w="1288"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C"/>
              <w:rPr>
                <w:ins w:id="1815" w:author="Huawei" w:date="2022-02-09T10:38:00Z"/>
                <w:rFonts w:cs="Arial"/>
              </w:rPr>
            </w:pPr>
            <w:ins w:id="1816" w:author="Huawei" w:date="2022-02-09T10:38:00Z">
              <w:r w:rsidRPr="00EA5FA7">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C"/>
              <w:rPr>
                <w:ins w:id="1817" w:author="Huawei" w:date="2022-02-09T10:38:00Z"/>
                <w:rFonts w:cs="Arial"/>
              </w:rPr>
            </w:pPr>
            <w:ins w:id="1818" w:author="Huawei" w:date="2022-02-09T10:38:00Z">
              <w:r w:rsidRPr="00EA5FA7">
                <w:rPr>
                  <w:rFonts w:cs="Arial"/>
                </w:rPr>
                <w:t>reject</w:t>
              </w:r>
            </w:ins>
          </w:p>
        </w:tc>
      </w:tr>
      <w:tr w:rsidR="000719DE" w:rsidRPr="00EA5FA7" w:rsidTr="00600D17">
        <w:trPr>
          <w:trHeight w:val="138"/>
          <w:ins w:id="1819" w:author="Huawei" w:date="2022-02-09T10:38:00Z"/>
        </w:trPr>
        <w:tc>
          <w:tcPr>
            <w:tcW w:w="2394" w:type="dxa"/>
          </w:tcPr>
          <w:p w:rsidR="000719DE" w:rsidRPr="00EA5FA7" w:rsidRDefault="000719DE" w:rsidP="008D56E9">
            <w:pPr>
              <w:keepNext/>
              <w:keepLines/>
              <w:spacing w:after="0"/>
              <w:ind w:left="142"/>
              <w:rPr>
                <w:ins w:id="1820" w:author="Huawei" w:date="2022-02-09T10:38:00Z"/>
                <w:rFonts w:ascii="Arial" w:hAnsi="Arial" w:cs="Arial"/>
                <w:b/>
                <w:sz w:val="18"/>
              </w:rPr>
            </w:pPr>
            <w:ins w:id="1821" w:author="Huawei" w:date="2022-02-09T10:38:00Z">
              <w:r w:rsidRPr="00EA5FA7">
                <w:rPr>
                  <w:rFonts w:ascii="Arial" w:hAnsi="Arial" w:cs="Arial"/>
                  <w:b/>
                  <w:sz w:val="18"/>
                </w:rPr>
                <w:t>&gt;</w:t>
              </w:r>
            </w:ins>
            <w:ins w:id="1822" w:author="Huawei" w:date="2022-02-09T11:54:00Z">
              <w:r w:rsidR="008D56E9">
                <w:rPr>
                  <w:rFonts w:ascii="Arial" w:hAnsi="Arial" w:cs="Arial"/>
                  <w:b/>
                  <w:sz w:val="18"/>
                </w:rPr>
                <w:t xml:space="preserve">Multicast </w:t>
              </w:r>
            </w:ins>
            <w:ins w:id="1823" w:author="Huawei" w:date="2022-02-09T10:38:00Z">
              <w:r>
                <w:rPr>
                  <w:rFonts w:ascii="Arial" w:hAnsi="Arial" w:cs="Arial"/>
                  <w:b/>
                  <w:sz w:val="18"/>
                </w:rPr>
                <w:t>MRB</w:t>
              </w:r>
              <w:r w:rsidRPr="00EA5FA7">
                <w:rPr>
                  <w:rFonts w:ascii="Arial" w:hAnsi="Arial" w:cs="Arial"/>
                  <w:b/>
                  <w:sz w:val="18"/>
                </w:rPr>
                <w:t xml:space="preserve"> Required to Be Modified Item IEs</w:t>
              </w:r>
            </w:ins>
          </w:p>
        </w:tc>
        <w:tc>
          <w:tcPr>
            <w:tcW w:w="1260" w:type="dxa"/>
          </w:tcPr>
          <w:p w:rsidR="000719DE" w:rsidRPr="00EA5FA7" w:rsidRDefault="000719DE" w:rsidP="00600D17">
            <w:pPr>
              <w:pStyle w:val="TAL"/>
              <w:rPr>
                <w:ins w:id="1824" w:author="Huawei" w:date="2022-02-09T10:38:00Z"/>
                <w:rFonts w:cs="Arial"/>
              </w:rPr>
            </w:pPr>
          </w:p>
        </w:tc>
        <w:tc>
          <w:tcPr>
            <w:tcW w:w="1247" w:type="dxa"/>
          </w:tcPr>
          <w:p w:rsidR="000719DE" w:rsidRPr="00EA5FA7" w:rsidRDefault="000719DE" w:rsidP="00E8532A">
            <w:pPr>
              <w:pStyle w:val="TAL"/>
              <w:rPr>
                <w:ins w:id="1825" w:author="Huawei" w:date="2022-02-09T10:38:00Z"/>
                <w:rFonts w:cs="Arial"/>
                <w:i/>
              </w:rPr>
            </w:pPr>
            <w:ins w:id="1826" w:author="Huawei" w:date="2022-02-09T10:38:00Z">
              <w:r w:rsidRPr="00EA5FA7">
                <w:rPr>
                  <w:rFonts w:cs="Arial"/>
                  <w:i/>
                </w:rPr>
                <w:t>1 .. &lt;</w:t>
              </w:r>
            </w:ins>
            <w:ins w:id="1827" w:author="Huawei" w:date="2022-02-09T10:48:00Z">
              <w:r w:rsidR="00A42A24" w:rsidRPr="00EA5FA7">
                <w:rPr>
                  <w:i/>
                </w:rPr>
                <w:t>maxnoof</w:t>
              </w:r>
              <w:r w:rsidR="00A42A24">
                <w:rPr>
                  <w:i/>
                </w:rPr>
                <w:t>MulticastM</w:t>
              </w:r>
              <w:r w:rsidR="00A42A24" w:rsidRPr="00EA5FA7">
                <w:rPr>
                  <w:i/>
                </w:rPr>
                <w:t>RBs</w:t>
              </w:r>
            </w:ins>
            <w:ins w:id="1828" w:author="Huawei" w:date="2022-02-09T10:38:00Z">
              <w:r w:rsidRPr="00EA5FA7">
                <w:rPr>
                  <w:rFonts w:cs="Arial"/>
                  <w:i/>
                </w:rPr>
                <w:t>&gt;</w:t>
              </w:r>
            </w:ins>
          </w:p>
        </w:tc>
        <w:tc>
          <w:tcPr>
            <w:tcW w:w="1260" w:type="dxa"/>
          </w:tcPr>
          <w:p w:rsidR="000719DE" w:rsidRPr="00EA5FA7" w:rsidRDefault="000719DE" w:rsidP="00600D17">
            <w:pPr>
              <w:pStyle w:val="TAL"/>
              <w:rPr>
                <w:ins w:id="1829" w:author="Huawei" w:date="2022-02-09T10:38:00Z"/>
                <w:rFonts w:cs="Arial"/>
              </w:rPr>
            </w:pPr>
          </w:p>
        </w:tc>
        <w:tc>
          <w:tcPr>
            <w:tcW w:w="1762" w:type="dxa"/>
          </w:tcPr>
          <w:p w:rsidR="000719DE" w:rsidRPr="00EA5FA7" w:rsidRDefault="000719DE" w:rsidP="00600D17">
            <w:pPr>
              <w:pStyle w:val="TAL"/>
              <w:rPr>
                <w:ins w:id="1830" w:author="Huawei" w:date="2022-02-09T10:38:00Z"/>
                <w:rFonts w:cs="Arial"/>
              </w:rPr>
            </w:pPr>
          </w:p>
        </w:tc>
        <w:tc>
          <w:tcPr>
            <w:tcW w:w="1288" w:type="dxa"/>
          </w:tcPr>
          <w:p w:rsidR="000719DE" w:rsidRPr="00EA5FA7" w:rsidRDefault="000719DE" w:rsidP="00600D17">
            <w:pPr>
              <w:pStyle w:val="TAC"/>
              <w:rPr>
                <w:ins w:id="1831" w:author="Huawei" w:date="2022-02-09T10:38:00Z"/>
                <w:rFonts w:eastAsia="MS Mincho" w:cs="Arial"/>
              </w:rPr>
            </w:pPr>
            <w:ins w:id="1832" w:author="Huawei" w:date="2022-02-09T10:38:00Z">
              <w:r w:rsidRPr="00EA5FA7">
                <w:rPr>
                  <w:rFonts w:eastAsia="MS Mincho" w:cs="Arial"/>
                </w:rPr>
                <w:t>EACH</w:t>
              </w:r>
            </w:ins>
          </w:p>
        </w:tc>
        <w:tc>
          <w:tcPr>
            <w:tcW w:w="1274" w:type="dxa"/>
          </w:tcPr>
          <w:p w:rsidR="000719DE" w:rsidRPr="00EA5FA7" w:rsidRDefault="000719DE" w:rsidP="00600D17">
            <w:pPr>
              <w:pStyle w:val="TAC"/>
              <w:rPr>
                <w:ins w:id="1833" w:author="Huawei" w:date="2022-02-09T10:38:00Z"/>
                <w:rFonts w:cs="Arial"/>
              </w:rPr>
            </w:pPr>
            <w:ins w:id="1834" w:author="Huawei" w:date="2022-02-09T10:38:00Z">
              <w:r w:rsidRPr="00EA5FA7">
                <w:rPr>
                  <w:rFonts w:cs="Arial"/>
                </w:rPr>
                <w:t>reject</w:t>
              </w:r>
            </w:ins>
          </w:p>
        </w:tc>
      </w:tr>
      <w:tr w:rsidR="000719DE" w:rsidRPr="00EA5FA7" w:rsidTr="00600D17">
        <w:trPr>
          <w:ins w:id="1835" w:author="Huawei" w:date="2022-02-09T10:41:00Z"/>
        </w:trPr>
        <w:tc>
          <w:tcPr>
            <w:tcW w:w="2394" w:type="dxa"/>
          </w:tcPr>
          <w:p w:rsidR="000719DE" w:rsidRPr="00EA5FA7" w:rsidRDefault="000719DE" w:rsidP="000719DE">
            <w:pPr>
              <w:keepNext/>
              <w:keepLines/>
              <w:spacing w:after="0"/>
              <w:ind w:left="284"/>
              <w:rPr>
                <w:ins w:id="1836" w:author="Huawei" w:date="2022-02-09T10:41:00Z"/>
                <w:rFonts w:ascii="Arial" w:hAnsi="Arial" w:cs="Arial"/>
                <w:sz w:val="18"/>
              </w:rPr>
            </w:pPr>
            <w:ins w:id="1837" w:author="Huawei" w:date="2022-02-09T10:41:00Z">
              <w:r w:rsidRPr="0005499C">
                <w:rPr>
                  <w:rFonts w:ascii="Arial" w:hAnsi="Arial"/>
                  <w:sz w:val="18"/>
                  <w:szCs w:val="22"/>
                </w:rPr>
                <w:t>&gt;&gt;MBS Session ID</w:t>
              </w:r>
            </w:ins>
          </w:p>
        </w:tc>
        <w:tc>
          <w:tcPr>
            <w:tcW w:w="1260" w:type="dxa"/>
          </w:tcPr>
          <w:p w:rsidR="000719DE" w:rsidRPr="00EA5FA7" w:rsidRDefault="000719DE" w:rsidP="000719DE">
            <w:pPr>
              <w:pStyle w:val="TAL"/>
              <w:rPr>
                <w:ins w:id="1838" w:author="Huawei" w:date="2022-02-09T10:41:00Z"/>
                <w:rFonts w:cs="Arial"/>
              </w:rPr>
            </w:pPr>
            <w:ins w:id="1839" w:author="Huawei" w:date="2022-02-09T10:41:00Z">
              <w:r>
                <w:rPr>
                  <w:rFonts w:hint="eastAsia"/>
                  <w:lang w:val="en-US" w:eastAsia="zh-CN"/>
                </w:rPr>
                <w:t>M</w:t>
              </w:r>
            </w:ins>
          </w:p>
        </w:tc>
        <w:tc>
          <w:tcPr>
            <w:tcW w:w="1247" w:type="dxa"/>
          </w:tcPr>
          <w:p w:rsidR="000719DE" w:rsidRPr="00EA5FA7" w:rsidRDefault="000719DE" w:rsidP="000719DE">
            <w:pPr>
              <w:pStyle w:val="TAL"/>
              <w:rPr>
                <w:ins w:id="1840" w:author="Huawei" w:date="2022-02-09T10:41:00Z"/>
                <w:rFonts w:cs="Arial"/>
                <w:b/>
              </w:rPr>
            </w:pPr>
          </w:p>
        </w:tc>
        <w:tc>
          <w:tcPr>
            <w:tcW w:w="1260" w:type="dxa"/>
          </w:tcPr>
          <w:p w:rsidR="000719DE" w:rsidRPr="00EA5FA7" w:rsidRDefault="000719DE" w:rsidP="000719DE">
            <w:pPr>
              <w:pStyle w:val="TAL"/>
              <w:rPr>
                <w:ins w:id="1841" w:author="Huawei" w:date="2022-02-09T10:41:00Z"/>
                <w:rFonts w:cs="Arial"/>
              </w:rPr>
            </w:pPr>
            <w:ins w:id="1842" w:author="Huawei" w:date="2022-02-09T10:41:00Z">
              <w:r w:rsidRPr="00B912FF">
                <w:rPr>
                  <w:rFonts w:cs="Arial"/>
                  <w:szCs w:val="18"/>
                </w:rPr>
                <w:t>9.3.1.xxx</w:t>
              </w:r>
            </w:ins>
          </w:p>
        </w:tc>
        <w:tc>
          <w:tcPr>
            <w:tcW w:w="1762" w:type="dxa"/>
          </w:tcPr>
          <w:p w:rsidR="000719DE" w:rsidRPr="00EA5FA7" w:rsidRDefault="000719DE" w:rsidP="000719DE">
            <w:pPr>
              <w:pStyle w:val="TAL"/>
              <w:rPr>
                <w:ins w:id="1843" w:author="Huawei" w:date="2022-02-09T10:41:00Z"/>
                <w:rFonts w:cs="Arial"/>
              </w:rPr>
            </w:pPr>
          </w:p>
        </w:tc>
        <w:tc>
          <w:tcPr>
            <w:tcW w:w="1288" w:type="dxa"/>
          </w:tcPr>
          <w:p w:rsidR="000719DE" w:rsidRPr="00EA5FA7" w:rsidRDefault="000719DE" w:rsidP="000719DE">
            <w:pPr>
              <w:pStyle w:val="TAC"/>
              <w:rPr>
                <w:ins w:id="1844" w:author="Huawei" w:date="2022-02-09T10:41:00Z"/>
                <w:rFonts w:cs="Arial"/>
              </w:rPr>
            </w:pPr>
            <w:ins w:id="1845" w:author="Huawei" w:date="2022-02-09T10:42:00Z">
              <w:r>
                <w:rPr>
                  <w:rFonts w:cs="Arial"/>
                </w:rPr>
                <w:t>-</w:t>
              </w:r>
            </w:ins>
          </w:p>
        </w:tc>
        <w:tc>
          <w:tcPr>
            <w:tcW w:w="1274" w:type="dxa"/>
          </w:tcPr>
          <w:p w:rsidR="000719DE" w:rsidRPr="00EA5FA7" w:rsidRDefault="000719DE" w:rsidP="000719DE">
            <w:pPr>
              <w:pStyle w:val="TAC"/>
              <w:rPr>
                <w:ins w:id="1846" w:author="Huawei" w:date="2022-02-09T10:41:00Z"/>
                <w:rFonts w:cs="Arial"/>
              </w:rPr>
            </w:pPr>
          </w:p>
        </w:tc>
      </w:tr>
      <w:tr w:rsidR="000719DE" w:rsidRPr="00EA5FA7" w:rsidTr="00600D17">
        <w:trPr>
          <w:ins w:id="1847" w:author="Huawei" w:date="2022-02-09T10:38:00Z"/>
        </w:trPr>
        <w:tc>
          <w:tcPr>
            <w:tcW w:w="2394" w:type="dxa"/>
          </w:tcPr>
          <w:p w:rsidR="000719DE" w:rsidRPr="00EA5FA7" w:rsidRDefault="000719DE" w:rsidP="000719DE">
            <w:pPr>
              <w:keepNext/>
              <w:keepLines/>
              <w:spacing w:after="0"/>
              <w:ind w:left="284"/>
              <w:rPr>
                <w:ins w:id="1848" w:author="Huawei" w:date="2022-02-09T10:38:00Z"/>
                <w:rFonts w:ascii="Arial" w:hAnsi="Arial" w:cs="Arial"/>
                <w:sz w:val="18"/>
              </w:rPr>
            </w:pPr>
            <w:ins w:id="1849" w:author="Huawei" w:date="2022-02-09T10:41:00Z">
              <w:r w:rsidRPr="0005499C">
                <w:rPr>
                  <w:rFonts w:ascii="Arial" w:hAnsi="Arial"/>
                  <w:sz w:val="18"/>
                  <w:szCs w:val="22"/>
                </w:rPr>
                <w:t>&gt;&gt;MRB ID</w:t>
              </w:r>
            </w:ins>
          </w:p>
        </w:tc>
        <w:tc>
          <w:tcPr>
            <w:tcW w:w="1260" w:type="dxa"/>
          </w:tcPr>
          <w:p w:rsidR="000719DE" w:rsidRPr="00EA5FA7" w:rsidRDefault="000719DE" w:rsidP="000719DE">
            <w:pPr>
              <w:pStyle w:val="TAL"/>
              <w:rPr>
                <w:ins w:id="1850" w:author="Huawei" w:date="2022-02-09T10:38:00Z"/>
                <w:rFonts w:cs="Arial"/>
              </w:rPr>
            </w:pPr>
            <w:ins w:id="1851" w:author="Huawei" w:date="2022-02-09T10:41:00Z">
              <w:r>
                <w:rPr>
                  <w:rFonts w:hint="eastAsia"/>
                  <w:lang w:val="en-US" w:eastAsia="zh-CN"/>
                </w:rPr>
                <w:t>M</w:t>
              </w:r>
            </w:ins>
          </w:p>
        </w:tc>
        <w:tc>
          <w:tcPr>
            <w:tcW w:w="1247" w:type="dxa"/>
          </w:tcPr>
          <w:p w:rsidR="000719DE" w:rsidRPr="00EA5FA7" w:rsidRDefault="000719DE" w:rsidP="000719DE">
            <w:pPr>
              <w:pStyle w:val="TAL"/>
              <w:rPr>
                <w:ins w:id="1852" w:author="Huawei" w:date="2022-02-09T10:38:00Z"/>
                <w:rFonts w:cs="Arial"/>
                <w:b/>
              </w:rPr>
            </w:pPr>
          </w:p>
        </w:tc>
        <w:tc>
          <w:tcPr>
            <w:tcW w:w="1260" w:type="dxa"/>
          </w:tcPr>
          <w:p w:rsidR="000719DE" w:rsidRDefault="000719DE" w:rsidP="000719DE">
            <w:pPr>
              <w:pStyle w:val="TAL"/>
              <w:rPr>
                <w:ins w:id="1853" w:author="Huawei" w:date="2022-02-09T10:41:00Z"/>
                <w:rFonts w:cs="Arial"/>
                <w:szCs w:val="18"/>
              </w:rPr>
            </w:pPr>
            <w:ins w:id="1854" w:author="Huawei" w:date="2022-02-09T10:41:00Z">
              <w:r>
                <w:rPr>
                  <w:rFonts w:cs="Arial"/>
                  <w:szCs w:val="18"/>
                </w:rPr>
                <w:t>MRB ID</w:t>
              </w:r>
            </w:ins>
          </w:p>
          <w:p w:rsidR="000719DE" w:rsidRPr="00EA5FA7" w:rsidRDefault="000719DE" w:rsidP="000719DE">
            <w:pPr>
              <w:pStyle w:val="TAL"/>
              <w:rPr>
                <w:ins w:id="1855" w:author="Huawei" w:date="2022-02-09T10:38:00Z"/>
                <w:rFonts w:cs="Arial"/>
              </w:rPr>
            </w:pPr>
            <w:ins w:id="1856" w:author="Huawei" w:date="2022-02-09T10:41:00Z">
              <w:r>
                <w:rPr>
                  <w:rFonts w:cs="Arial"/>
                  <w:szCs w:val="18"/>
                </w:rPr>
                <w:t>9.3.1.</w:t>
              </w:r>
              <w:r w:rsidRPr="00B912FF">
                <w:rPr>
                  <w:rFonts w:cs="Arial"/>
                  <w:szCs w:val="18"/>
                </w:rPr>
                <w:t>bbb</w:t>
              </w:r>
            </w:ins>
          </w:p>
        </w:tc>
        <w:tc>
          <w:tcPr>
            <w:tcW w:w="1762" w:type="dxa"/>
          </w:tcPr>
          <w:p w:rsidR="000719DE" w:rsidRPr="00EA5FA7" w:rsidRDefault="000719DE" w:rsidP="000719DE">
            <w:pPr>
              <w:pStyle w:val="TAL"/>
              <w:rPr>
                <w:ins w:id="1857" w:author="Huawei" w:date="2022-02-09T10:38:00Z"/>
                <w:rFonts w:cs="Arial"/>
              </w:rPr>
            </w:pPr>
          </w:p>
        </w:tc>
        <w:tc>
          <w:tcPr>
            <w:tcW w:w="1288" w:type="dxa"/>
          </w:tcPr>
          <w:p w:rsidR="000719DE" w:rsidRPr="00EA5FA7" w:rsidRDefault="000719DE" w:rsidP="000719DE">
            <w:pPr>
              <w:pStyle w:val="TAC"/>
              <w:rPr>
                <w:ins w:id="1858" w:author="Huawei" w:date="2022-02-09T10:38:00Z"/>
                <w:rFonts w:cs="Arial"/>
              </w:rPr>
            </w:pPr>
            <w:ins w:id="1859" w:author="Huawei" w:date="2022-02-09T10:42:00Z">
              <w:r>
                <w:rPr>
                  <w:rFonts w:cs="Arial"/>
                </w:rPr>
                <w:t>-</w:t>
              </w:r>
            </w:ins>
          </w:p>
        </w:tc>
        <w:tc>
          <w:tcPr>
            <w:tcW w:w="1274" w:type="dxa"/>
          </w:tcPr>
          <w:p w:rsidR="000719DE" w:rsidRPr="00EA5FA7" w:rsidRDefault="000719DE" w:rsidP="000719DE">
            <w:pPr>
              <w:pStyle w:val="TAC"/>
              <w:rPr>
                <w:ins w:id="1860" w:author="Huawei" w:date="2022-02-09T10:38:00Z"/>
                <w:rFonts w:cs="Arial"/>
              </w:rPr>
            </w:pPr>
          </w:p>
        </w:tc>
      </w:tr>
      <w:tr w:rsidR="000719DE" w:rsidRPr="00EA5FA7" w:rsidTr="000719DE">
        <w:trPr>
          <w:ins w:id="1861" w:author="Huawei" w:date="2022-02-09T10:38:00Z"/>
        </w:trPr>
        <w:tc>
          <w:tcPr>
            <w:tcW w:w="2394" w:type="dxa"/>
            <w:tcBorders>
              <w:top w:val="single" w:sz="4" w:space="0" w:color="auto"/>
              <w:left w:val="single" w:sz="4" w:space="0" w:color="auto"/>
              <w:bottom w:val="single" w:sz="4" w:space="0" w:color="auto"/>
              <w:right w:val="single" w:sz="4" w:space="0" w:color="auto"/>
            </w:tcBorders>
          </w:tcPr>
          <w:p w:rsidR="000719DE" w:rsidRPr="000719DE" w:rsidRDefault="000719DE" w:rsidP="000719DE">
            <w:pPr>
              <w:keepNext/>
              <w:keepLines/>
              <w:spacing w:after="0"/>
              <w:ind w:left="284"/>
              <w:rPr>
                <w:ins w:id="1862" w:author="Huawei" w:date="2022-02-09T10:38:00Z"/>
                <w:rFonts w:ascii="Arial" w:hAnsi="Arial" w:cs="Arial"/>
                <w:sz w:val="18"/>
              </w:rPr>
            </w:pPr>
            <w:ins w:id="1863" w:author="Huawei" w:date="2022-02-09T10:42:00Z">
              <w:r w:rsidRPr="00EA5FA7">
                <w:rPr>
                  <w:rFonts w:ascii="Arial" w:hAnsi="Arial"/>
                  <w:sz w:val="18"/>
                </w:rPr>
                <w:t xml:space="preserve">&gt;&gt;DL UP TNL </w:t>
              </w:r>
              <w:r w:rsidRPr="0005499C">
                <w:rPr>
                  <w:rFonts w:ascii="Arial" w:hAnsi="Arial"/>
                  <w:sz w:val="18"/>
                  <w:szCs w:val="22"/>
                  <w:lang w:val="en-US"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rsidR="000719DE" w:rsidRPr="00EA5FA7" w:rsidRDefault="000719DE" w:rsidP="000719DE">
            <w:pPr>
              <w:pStyle w:val="TAL"/>
              <w:rPr>
                <w:ins w:id="1864" w:author="Huawei" w:date="2022-02-09T10:38:00Z"/>
                <w:rFonts w:cs="Arial"/>
              </w:rPr>
            </w:pPr>
            <w:ins w:id="1865" w:author="Huawei" w:date="2022-02-09T10:42:00Z">
              <w:r>
                <w:t>O</w:t>
              </w:r>
            </w:ins>
          </w:p>
        </w:tc>
        <w:tc>
          <w:tcPr>
            <w:tcW w:w="1247" w:type="dxa"/>
            <w:tcBorders>
              <w:top w:val="single" w:sz="4" w:space="0" w:color="auto"/>
              <w:left w:val="single" w:sz="4" w:space="0" w:color="auto"/>
              <w:bottom w:val="single" w:sz="4" w:space="0" w:color="auto"/>
              <w:right w:val="single" w:sz="4" w:space="0" w:color="auto"/>
            </w:tcBorders>
          </w:tcPr>
          <w:p w:rsidR="000719DE" w:rsidRPr="000719DE" w:rsidRDefault="000719DE" w:rsidP="000719DE">
            <w:pPr>
              <w:pStyle w:val="TAL"/>
              <w:rPr>
                <w:ins w:id="1866" w:author="Huawei" w:date="2022-02-09T10:38:00Z"/>
                <w:rFonts w:cs="Arial"/>
                <w:b/>
              </w:rPr>
            </w:pPr>
          </w:p>
        </w:tc>
        <w:tc>
          <w:tcPr>
            <w:tcW w:w="1260" w:type="dxa"/>
            <w:tcBorders>
              <w:top w:val="single" w:sz="4" w:space="0" w:color="auto"/>
              <w:left w:val="single" w:sz="4" w:space="0" w:color="auto"/>
              <w:bottom w:val="single" w:sz="4" w:space="0" w:color="auto"/>
              <w:right w:val="single" w:sz="4" w:space="0" w:color="auto"/>
            </w:tcBorders>
          </w:tcPr>
          <w:p w:rsidR="000719DE" w:rsidRPr="00EA5FA7" w:rsidRDefault="000719DE" w:rsidP="000719DE">
            <w:pPr>
              <w:keepNext/>
              <w:keepLines/>
              <w:spacing w:after="0"/>
              <w:rPr>
                <w:ins w:id="1867" w:author="Huawei" w:date="2022-02-09T10:42:00Z"/>
                <w:rFonts w:ascii="Arial" w:hAnsi="Arial"/>
                <w:sz w:val="18"/>
              </w:rPr>
            </w:pPr>
            <w:ins w:id="1868" w:author="Huawei" w:date="2022-02-09T10:42:00Z">
              <w:r w:rsidRPr="00EA5FA7">
                <w:rPr>
                  <w:rFonts w:ascii="Arial" w:hAnsi="Arial"/>
                  <w:sz w:val="18"/>
                </w:rPr>
                <w:t>UP Transport Layer Information</w:t>
              </w:r>
            </w:ins>
          </w:p>
          <w:p w:rsidR="000719DE" w:rsidRPr="00EA5FA7" w:rsidRDefault="000719DE" w:rsidP="000719DE">
            <w:pPr>
              <w:pStyle w:val="TAL"/>
              <w:rPr>
                <w:ins w:id="1869" w:author="Huawei" w:date="2022-02-09T10:38:00Z"/>
                <w:rFonts w:cs="Arial"/>
              </w:rPr>
            </w:pPr>
            <w:ins w:id="1870" w:author="Huawei" w:date="2022-02-09T10:42:00Z">
              <w:r w:rsidRPr="00EA5FA7">
                <w:t>9.3.2.1</w:t>
              </w:r>
            </w:ins>
          </w:p>
        </w:tc>
        <w:tc>
          <w:tcPr>
            <w:tcW w:w="1762" w:type="dxa"/>
            <w:tcBorders>
              <w:top w:val="single" w:sz="4" w:space="0" w:color="auto"/>
              <w:left w:val="single" w:sz="4" w:space="0" w:color="auto"/>
              <w:bottom w:val="single" w:sz="4" w:space="0" w:color="auto"/>
              <w:right w:val="single" w:sz="4" w:space="0" w:color="auto"/>
            </w:tcBorders>
          </w:tcPr>
          <w:p w:rsidR="000719DE" w:rsidRPr="00EA5FA7" w:rsidRDefault="000719DE" w:rsidP="000719DE">
            <w:pPr>
              <w:pStyle w:val="TAL"/>
              <w:rPr>
                <w:ins w:id="1871" w:author="Huawei" w:date="2022-02-09T10:38:00Z"/>
                <w:rFonts w:cs="Arial"/>
              </w:rPr>
            </w:pPr>
            <w:ins w:id="1872" w:author="Huawei" w:date="2022-02-09T10:42:00Z">
              <w:r w:rsidRPr="00EA5FA7">
                <w:t>gNB-DU endpoint of the F1 transport bearer. For delivery of DL PDUs.</w:t>
              </w:r>
            </w:ins>
          </w:p>
        </w:tc>
        <w:tc>
          <w:tcPr>
            <w:tcW w:w="1288" w:type="dxa"/>
            <w:tcBorders>
              <w:top w:val="single" w:sz="4" w:space="0" w:color="auto"/>
              <w:left w:val="single" w:sz="4" w:space="0" w:color="auto"/>
              <w:bottom w:val="single" w:sz="4" w:space="0" w:color="auto"/>
              <w:right w:val="single" w:sz="4" w:space="0" w:color="auto"/>
            </w:tcBorders>
          </w:tcPr>
          <w:p w:rsidR="000719DE" w:rsidRPr="00EA5FA7" w:rsidRDefault="000719DE" w:rsidP="000719DE">
            <w:pPr>
              <w:pStyle w:val="TAC"/>
              <w:rPr>
                <w:ins w:id="1873" w:author="Huawei" w:date="2022-02-09T10:38:00Z"/>
                <w:rFonts w:cs="Arial"/>
              </w:rPr>
            </w:pPr>
            <w:ins w:id="1874" w:author="Huawei" w:date="2022-02-09T10:42: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0719DE" w:rsidRPr="00EA5FA7" w:rsidRDefault="000719DE" w:rsidP="000719DE">
            <w:pPr>
              <w:pStyle w:val="TAC"/>
              <w:rPr>
                <w:ins w:id="1875" w:author="Huawei" w:date="2022-02-09T10:38:00Z"/>
                <w:rFonts w:cs="Arial"/>
              </w:rPr>
            </w:pPr>
          </w:p>
        </w:tc>
      </w:tr>
      <w:tr w:rsidR="000719DE" w:rsidRPr="00EA5FA7" w:rsidTr="00600D17">
        <w:trPr>
          <w:ins w:id="1876" w:author="Huawei" w:date="2022-02-09T10:43:00Z"/>
        </w:trPr>
        <w:tc>
          <w:tcPr>
            <w:tcW w:w="2394" w:type="dxa"/>
            <w:tcBorders>
              <w:top w:val="single" w:sz="4" w:space="0" w:color="auto"/>
              <w:left w:val="single" w:sz="4" w:space="0" w:color="auto"/>
              <w:bottom w:val="single" w:sz="4" w:space="0" w:color="auto"/>
              <w:right w:val="single" w:sz="4" w:space="0" w:color="auto"/>
            </w:tcBorders>
          </w:tcPr>
          <w:p w:rsidR="000719DE" w:rsidRPr="00EA5FA7" w:rsidRDefault="008D56E9" w:rsidP="000719DE">
            <w:pPr>
              <w:keepNext/>
              <w:keepLines/>
              <w:spacing w:after="0"/>
              <w:rPr>
                <w:ins w:id="1877" w:author="Huawei" w:date="2022-02-09T10:43:00Z"/>
                <w:rFonts w:ascii="Arial" w:eastAsia="Batang" w:hAnsi="Arial" w:cs="Arial"/>
                <w:bCs/>
                <w:sz w:val="18"/>
              </w:rPr>
            </w:pPr>
            <w:ins w:id="1878" w:author="Huawei" w:date="2022-02-09T11:54:00Z">
              <w:r>
                <w:rPr>
                  <w:rFonts w:ascii="Arial" w:hAnsi="Arial" w:cs="Arial"/>
                  <w:b/>
                  <w:sz w:val="18"/>
                </w:rPr>
                <w:t xml:space="preserve">Multicast </w:t>
              </w:r>
            </w:ins>
            <w:ins w:id="1879" w:author="Huawei" w:date="2022-02-09T10:43:00Z">
              <w:r w:rsidR="000719DE">
                <w:rPr>
                  <w:rFonts w:ascii="Arial" w:hAnsi="Arial" w:cs="Arial"/>
                  <w:b/>
                  <w:sz w:val="18"/>
                </w:rPr>
                <w:t>MRB</w:t>
              </w:r>
              <w:r w:rsidR="000719DE" w:rsidRPr="00EA5FA7">
                <w:rPr>
                  <w:rFonts w:ascii="Arial" w:hAnsi="Arial" w:cs="Arial"/>
                  <w:b/>
                  <w:sz w:val="18"/>
                </w:rPr>
                <w:t xml:space="preserve"> Required to Be </w:t>
              </w:r>
              <w:r w:rsidR="000719DE">
                <w:rPr>
                  <w:rFonts w:ascii="Arial" w:hAnsi="Arial" w:cs="Arial"/>
                  <w:b/>
                  <w:sz w:val="18"/>
                </w:rPr>
                <w:t>Released</w:t>
              </w:r>
              <w:r w:rsidR="000719DE" w:rsidRPr="00EA5FA7">
                <w:rPr>
                  <w:rFonts w:ascii="Arial" w:hAnsi="Arial" w:cs="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L"/>
              <w:rPr>
                <w:ins w:id="1880" w:author="Huawei" w:date="2022-02-09T10:43:00Z"/>
                <w:rFonts w:cs="Arial"/>
              </w:rPr>
            </w:pPr>
          </w:p>
        </w:tc>
        <w:tc>
          <w:tcPr>
            <w:tcW w:w="1247"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L"/>
              <w:rPr>
                <w:ins w:id="1881" w:author="Huawei" w:date="2022-02-09T10:43:00Z"/>
                <w:rFonts w:cs="Arial"/>
              </w:rPr>
            </w:pPr>
            <w:ins w:id="1882" w:author="Huawei" w:date="2022-02-09T10:43:00Z">
              <w:r w:rsidRPr="00EA5FA7">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L"/>
              <w:rPr>
                <w:ins w:id="1883" w:author="Huawei" w:date="2022-02-09T10:43:00Z"/>
                <w:rFonts w:cs="Arial"/>
              </w:rPr>
            </w:pPr>
          </w:p>
        </w:tc>
        <w:tc>
          <w:tcPr>
            <w:tcW w:w="1762"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L"/>
              <w:rPr>
                <w:ins w:id="1884" w:author="Huawei" w:date="2022-02-09T10:43:00Z"/>
                <w:rFonts w:cs="Arial"/>
              </w:rPr>
            </w:pPr>
          </w:p>
        </w:tc>
        <w:tc>
          <w:tcPr>
            <w:tcW w:w="1288"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C"/>
              <w:rPr>
                <w:ins w:id="1885" w:author="Huawei" w:date="2022-02-09T10:43:00Z"/>
                <w:rFonts w:cs="Arial"/>
              </w:rPr>
            </w:pPr>
            <w:ins w:id="1886" w:author="Huawei" w:date="2022-02-09T10:43:00Z">
              <w:r w:rsidRPr="00EA5FA7">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0719DE" w:rsidRPr="00EA5FA7" w:rsidRDefault="000719DE" w:rsidP="00600D17">
            <w:pPr>
              <w:pStyle w:val="TAC"/>
              <w:rPr>
                <w:ins w:id="1887" w:author="Huawei" w:date="2022-02-09T10:43:00Z"/>
                <w:rFonts w:cs="Arial"/>
              </w:rPr>
            </w:pPr>
            <w:ins w:id="1888" w:author="Huawei" w:date="2022-02-09T10:43:00Z">
              <w:r w:rsidRPr="00EA5FA7">
                <w:rPr>
                  <w:rFonts w:cs="Arial"/>
                </w:rPr>
                <w:t>reject</w:t>
              </w:r>
            </w:ins>
          </w:p>
        </w:tc>
      </w:tr>
      <w:tr w:rsidR="000719DE" w:rsidRPr="00EA5FA7" w:rsidTr="00600D17">
        <w:trPr>
          <w:trHeight w:val="138"/>
          <w:ins w:id="1889" w:author="Huawei" w:date="2022-02-09T10:43:00Z"/>
        </w:trPr>
        <w:tc>
          <w:tcPr>
            <w:tcW w:w="2394" w:type="dxa"/>
          </w:tcPr>
          <w:p w:rsidR="000719DE" w:rsidRPr="00EA5FA7" w:rsidRDefault="000719DE" w:rsidP="008D56E9">
            <w:pPr>
              <w:keepNext/>
              <w:keepLines/>
              <w:spacing w:after="0"/>
              <w:ind w:left="142"/>
              <w:rPr>
                <w:ins w:id="1890" w:author="Huawei" w:date="2022-02-09T10:43:00Z"/>
                <w:rFonts w:ascii="Arial" w:hAnsi="Arial" w:cs="Arial"/>
                <w:b/>
                <w:sz w:val="18"/>
              </w:rPr>
            </w:pPr>
            <w:ins w:id="1891" w:author="Huawei" w:date="2022-02-09T10:43:00Z">
              <w:r w:rsidRPr="00EA5FA7">
                <w:rPr>
                  <w:rFonts w:ascii="Arial" w:hAnsi="Arial" w:cs="Arial"/>
                  <w:b/>
                  <w:sz w:val="18"/>
                </w:rPr>
                <w:t>&gt;</w:t>
              </w:r>
            </w:ins>
            <w:ins w:id="1892" w:author="Huawei" w:date="2022-02-09T11:54:00Z">
              <w:r w:rsidR="008D56E9">
                <w:rPr>
                  <w:rFonts w:ascii="Arial" w:hAnsi="Arial" w:cs="Arial"/>
                  <w:b/>
                  <w:sz w:val="18"/>
                </w:rPr>
                <w:t xml:space="preserve">Multicast </w:t>
              </w:r>
            </w:ins>
            <w:ins w:id="1893" w:author="Huawei" w:date="2022-02-09T10:43:00Z">
              <w:r>
                <w:rPr>
                  <w:rFonts w:ascii="Arial" w:hAnsi="Arial" w:cs="Arial"/>
                  <w:b/>
                  <w:sz w:val="18"/>
                </w:rPr>
                <w:t>MRB</w:t>
              </w:r>
              <w:r w:rsidRPr="00EA5FA7">
                <w:rPr>
                  <w:rFonts w:ascii="Arial" w:hAnsi="Arial" w:cs="Arial"/>
                  <w:b/>
                  <w:sz w:val="18"/>
                </w:rPr>
                <w:t xml:space="preserve"> Required to Be </w:t>
              </w:r>
              <w:r>
                <w:rPr>
                  <w:rFonts w:ascii="Arial" w:hAnsi="Arial" w:cs="Arial"/>
                  <w:b/>
                  <w:sz w:val="18"/>
                </w:rPr>
                <w:t>Released</w:t>
              </w:r>
              <w:r w:rsidRPr="00EA5FA7">
                <w:rPr>
                  <w:rFonts w:ascii="Arial" w:hAnsi="Arial" w:cs="Arial"/>
                  <w:b/>
                  <w:sz w:val="18"/>
                </w:rPr>
                <w:t xml:space="preserve"> Item IEs</w:t>
              </w:r>
            </w:ins>
          </w:p>
        </w:tc>
        <w:tc>
          <w:tcPr>
            <w:tcW w:w="1260" w:type="dxa"/>
          </w:tcPr>
          <w:p w:rsidR="000719DE" w:rsidRPr="00EA5FA7" w:rsidRDefault="000719DE" w:rsidP="00600D17">
            <w:pPr>
              <w:pStyle w:val="TAL"/>
              <w:rPr>
                <w:ins w:id="1894" w:author="Huawei" w:date="2022-02-09T10:43:00Z"/>
                <w:rFonts w:cs="Arial"/>
              </w:rPr>
            </w:pPr>
          </w:p>
        </w:tc>
        <w:tc>
          <w:tcPr>
            <w:tcW w:w="1247" w:type="dxa"/>
          </w:tcPr>
          <w:p w:rsidR="000719DE" w:rsidRPr="00EA5FA7" w:rsidRDefault="000719DE" w:rsidP="00A42A24">
            <w:pPr>
              <w:pStyle w:val="TAL"/>
              <w:rPr>
                <w:ins w:id="1895" w:author="Huawei" w:date="2022-02-09T10:43:00Z"/>
                <w:rFonts w:cs="Arial"/>
                <w:i/>
              </w:rPr>
            </w:pPr>
            <w:ins w:id="1896" w:author="Huawei" w:date="2022-02-09T10:43:00Z">
              <w:r w:rsidRPr="00EA5FA7">
                <w:rPr>
                  <w:rFonts w:cs="Arial"/>
                  <w:i/>
                </w:rPr>
                <w:t>1 .. &lt;</w:t>
              </w:r>
            </w:ins>
            <w:ins w:id="1897" w:author="Huawei" w:date="2022-02-09T10:49:00Z">
              <w:r w:rsidR="00E8532A" w:rsidRPr="00EA5FA7">
                <w:rPr>
                  <w:i/>
                </w:rPr>
                <w:t>maxnoof</w:t>
              </w:r>
              <w:r w:rsidR="00E8532A">
                <w:rPr>
                  <w:i/>
                </w:rPr>
                <w:t>MulticastM</w:t>
              </w:r>
              <w:r w:rsidR="00E8532A" w:rsidRPr="00EA5FA7">
                <w:rPr>
                  <w:i/>
                </w:rPr>
                <w:t>RBs</w:t>
              </w:r>
            </w:ins>
            <w:ins w:id="1898" w:author="Huawei" w:date="2022-02-09T10:43:00Z">
              <w:r w:rsidRPr="00EA5FA7">
                <w:rPr>
                  <w:rFonts w:cs="Arial"/>
                  <w:i/>
                </w:rPr>
                <w:t>&gt;</w:t>
              </w:r>
            </w:ins>
          </w:p>
        </w:tc>
        <w:tc>
          <w:tcPr>
            <w:tcW w:w="1260" w:type="dxa"/>
          </w:tcPr>
          <w:p w:rsidR="000719DE" w:rsidRPr="00EA5FA7" w:rsidRDefault="000719DE" w:rsidP="00600D17">
            <w:pPr>
              <w:pStyle w:val="TAL"/>
              <w:rPr>
                <w:ins w:id="1899" w:author="Huawei" w:date="2022-02-09T10:43:00Z"/>
                <w:rFonts w:cs="Arial"/>
              </w:rPr>
            </w:pPr>
          </w:p>
        </w:tc>
        <w:tc>
          <w:tcPr>
            <w:tcW w:w="1762" w:type="dxa"/>
          </w:tcPr>
          <w:p w:rsidR="000719DE" w:rsidRPr="00EA5FA7" w:rsidRDefault="000719DE" w:rsidP="00600D17">
            <w:pPr>
              <w:pStyle w:val="TAL"/>
              <w:rPr>
                <w:ins w:id="1900" w:author="Huawei" w:date="2022-02-09T10:43:00Z"/>
                <w:rFonts w:cs="Arial"/>
              </w:rPr>
            </w:pPr>
          </w:p>
        </w:tc>
        <w:tc>
          <w:tcPr>
            <w:tcW w:w="1288" w:type="dxa"/>
          </w:tcPr>
          <w:p w:rsidR="000719DE" w:rsidRPr="00EA5FA7" w:rsidRDefault="000719DE" w:rsidP="00600D17">
            <w:pPr>
              <w:pStyle w:val="TAC"/>
              <w:rPr>
                <w:ins w:id="1901" w:author="Huawei" w:date="2022-02-09T10:43:00Z"/>
                <w:rFonts w:eastAsia="MS Mincho" w:cs="Arial"/>
              </w:rPr>
            </w:pPr>
            <w:ins w:id="1902" w:author="Huawei" w:date="2022-02-09T10:43:00Z">
              <w:r w:rsidRPr="00EA5FA7">
                <w:rPr>
                  <w:rFonts w:eastAsia="MS Mincho" w:cs="Arial"/>
                </w:rPr>
                <w:t>EACH</w:t>
              </w:r>
            </w:ins>
          </w:p>
        </w:tc>
        <w:tc>
          <w:tcPr>
            <w:tcW w:w="1274" w:type="dxa"/>
          </w:tcPr>
          <w:p w:rsidR="000719DE" w:rsidRPr="00EA5FA7" w:rsidRDefault="000719DE" w:rsidP="00600D17">
            <w:pPr>
              <w:pStyle w:val="TAC"/>
              <w:rPr>
                <w:ins w:id="1903" w:author="Huawei" w:date="2022-02-09T10:43:00Z"/>
                <w:rFonts w:cs="Arial"/>
              </w:rPr>
            </w:pPr>
            <w:ins w:id="1904" w:author="Huawei" w:date="2022-02-09T10:43:00Z">
              <w:r w:rsidRPr="00EA5FA7">
                <w:rPr>
                  <w:rFonts w:cs="Arial"/>
                </w:rPr>
                <w:t>reject</w:t>
              </w:r>
            </w:ins>
          </w:p>
        </w:tc>
      </w:tr>
      <w:tr w:rsidR="000719DE" w:rsidRPr="00EA5FA7" w:rsidTr="00600D17">
        <w:trPr>
          <w:ins w:id="1905" w:author="Huawei" w:date="2022-02-09T10:43:00Z"/>
        </w:trPr>
        <w:tc>
          <w:tcPr>
            <w:tcW w:w="2394" w:type="dxa"/>
          </w:tcPr>
          <w:p w:rsidR="000719DE" w:rsidRPr="00EA5FA7" w:rsidRDefault="000719DE" w:rsidP="00600D17">
            <w:pPr>
              <w:keepNext/>
              <w:keepLines/>
              <w:spacing w:after="0"/>
              <w:ind w:left="284"/>
              <w:rPr>
                <w:ins w:id="1906" w:author="Huawei" w:date="2022-02-09T10:43:00Z"/>
                <w:rFonts w:ascii="Arial" w:hAnsi="Arial" w:cs="Arial"/>
                <w:sz w:val="18"/>
              </w:rPr>
            </w:pPr>
            <w:ins w:id="1907" w:author="Huawei" w:date="2022-02-09T10:43:00Z">
              <w:r w:rsidRPr="0005499C">
                <w:rPr>
                  <w:rFonts w:ascii="Arial" w:hAnsi="Arial"/>
                  <w:sz w:val="18"/>
                  <w:szCs w:val="22"/>
                </w:rPr>
                <w:t>&gt;&gt;MBS Session ID</w:t>
              </w:r>
            </w:ins>
          </w:p>
        </w:tc>
        <w:tc>
          <w:tcPr>
            <w:tcW w:w="1260" w:type="dxa"/>
          </w:tcPr>
          <w:p w:rsidR="000719DE" w:rsidRPr="00EA5FA7" w:rsidRDefault="000719DE" w:rsidP="00600D17">
            <w:pPr>
              <w:pStyle w:val="TAL"/>
              <w:rPr>
                <w:ins w:id="1908" w:author="Huawei" w:date="2022-02-09T10:43:00Z"/>
                <w:rFonts w:cs="Arial"/>
              </w:rPr>
            </w:pPr>
            <w:ins w:id="1909" w:author="Huawei" w:date="2022-02-09T10:43:00Z">
              <w:r>
                <w:rPr>
                  <w:rFonts w:hint="eastAsia"/>
                  <w:lang w:val="en-US" w:eastAsia="zh-CN"/>
                </w:rPr>
                <w:t>M</w:t>
              </w:r>
            </w:ins>
          </w:p>
        </w:tc>
        <w:tc>
          <w:tcPr>
            <w:tcW w:w="1247" w:type="dxa"/>
          </w:tcPr>
          <w:p w:rsidR="000719DE" w:rsidRPr="00EA5FA7" w:rsidRDefault="000719DE" w:rsidP="00600D17">
            <w:pPr>
              <w:pStyle w:val="TAL"/>
              <w:rPr>
                <w:ins w:id="1910" w:author="Huawei" w:date="2022-02-09T10:43:00Z"/>
                <w:rFonts w:cs="Arial"/>
                <w:b/>
              </w:rPr>
            </w:pPr>
          </w:p>
        </w:tc>
        <w:tc>
          <w:tcPr>
            <w:tcW w:w="1260" w:type="dxa"/>
          </w:tcPr>
          <w:p w:rsidR="000719DE" w:rsidRPr="00EA5FA7" w:rsidRDefault="000719DE" w:rsidP="00600D17">
            <w:pPr>
              <w:pStyle w:val="TAL"/>
              <w:rPr>
                <w:ins w:id="1911" w:author="Huawei" w:date="2022-02-09T10:43:00Z"/>
                <w:rFonts w:cs="Arial"/>
              </w:rPr>
            </w:pPr>
            <w:ins w:id="1912" w:author="Huawei" w:date="2022-02-09T10:43:00Z">
              <w:r w:rsidRPr="00B912FF">
                <w:rPr>
                  <w:rFonts w:cs="Arial"/>
                  <w:szCs w:val="18"/>
                </w:rPr>
                <w:t>9.3.1.xxx</w:t>
              </w:r>
            </w:ins>
          </w:p>
        </w:tc>
        <w:tc>
          <w:tcPr>
            <w:tcW w:w="1762" w:type="dxa"/>
          </w:tcPr>
          <w:p w:rsidR="000719DE" w:rsidRPr="00EA5FA7" w:rsidRDefault="000719DE" w:rsidP="00600D17">
            <w:pPr>
              <w:pStyle w:val="TAL"/>
              <w:rPr>
                <w:ins w:id="1913" w:author="Huawei" w:date="2022-02-09T10:43:00Z"/>
                <w:rFonts w:cs="Arial"/>
              </w:rPr>
            </w:pPr>
          </w:p>
        </w:tc>
        <w:tc>
          <w:tcPr>
            <w:tcW w:w="1288" w:type="dxa"/>
          </w:tcPr>
          <w:p w:rsidR="000719DE" w:rsidRPr="00EA5FA7" w:rsidRDefault="000719DE" w:rsidP="00600D17">
            <w:pPr>
              <w:pStyle w:val="TAC"/>
              <w:rPr>
                <w:ins w:id="1914" w:author="Huawei" w:date="2022-02-09T10:43:00Z"/>
                <w:rFonts w:cs="Arial"/>
              </w:rPr>
            </w:pPr>
            <w:ins w:id="1915" w:author="Huawei" w:date="2022-02-09T10:43:00Z">
              <w:r>
                <w:rPr>
                  <w:rFonts w:cs="Arial"/>
                </w:rPr>
                <w:t>-</w:t>
              </w:r>
            </w:ins>
          </w:p>
        </w:tc>
        <w:tc>
          <w:tcPr>
            <w:tcW w:w="1274" w:type="dxa"/>
          </w:tcPr>
          <w:p w:rsidR="000719DE" w:rsidRPr="00EA5FA7" w:rsidRDefault="000719DE" w:rsidP="00600D17">
            <w:pPr>
              <w:pStyle w:val="TAC"/>
              <w:rPr>
                <w:ins w:id="1916" w:author="Huawei" w:date="2022-02-09T10:43:00Z"/>
                <w:rFonts w:cs="Arial"/>
              </w:rPr>
            </w:pPr>
          </w:p>
        </w:tc>
      </w:tr>
      <w:tr w:rsidR="000719DE" w:rsidRPr="00EA5FA7" w:rsidTr="00600D17">
        <w:trPr>
          <w:ins w:id="1917" w:author="Huawei" w:date="2022-02-09T10:43:00Z"/>
        </w:trPr>
        <w:tc>
          <w:tcPr>
            <w:tcW w:w="2394" w:type="dxa"/>
          </w:tcPr>
          <w:p w:rsidR="000719DE" w:rsidRPr="00EA5FA7" w:rsidRDefault="000719DE" w:rsidP="00600D17">
            <w:pPr>
              <w:keepNext/>
              <w:keepLines/>
              <w:spacing w:after="0"/>
              <w:ind w:left="284"/>
              <w:rPr>
                <w:ins w:id="1918" w:author="Huawei" w:date="2022-02-09T10:43:00Z"/>
                <w:rFonts w:ascii="Arial" w:hAnsi="Arial" w:cs="Arial"/>
                <w:sz w:val="18"/>
              </w:rPr>
            </w:pPr>
            <w:ins w:id="1919" w:author="Huawei" w:date="2022-02-09T10:43:00Z">
              <w:r w:rsidRPr="0005499C">
                <w:rPr>
                  <w:rFonts w:ascii="Arial" w:hAnsi="Arial"/>
                  <w:sz w:val="18"/>
                  <w:szCs w:val="22"/>
                </w:rPr>
                <w:t>&gt;&gt;MRB ID</w:t>
              </w:r>
            </w:ins>
          </w:p>
        </w:tc>
        <w:tc>
          <w:tcPr>
            <w:tcW w:w="1260" w:type="dxa"/>
          </w:tcPr>
          <w:p w:rsidR="000719DE" w:rsidRPr="00EA5FA7" w:rsidRDefault="000719DE" w:rsidP="00600D17">
            <w:pPr>
              <w:pStyle w:val="TAL"/>
              <w:rPr>
                <w:ins w:id="1920" w:author="Huawei" w:date="2022-02-09T10:43:00Z"/>
                <w:rFonts w:cs="Arial"/>
              </w:rPr>
            </w:pPr>
            <w:ins w:id="1921" w:author="Huawei" w:date="2022-02-09T10:43:00Z">
              <w:r>
                <w:rPr>
                  <w:rFonts w:hint="eastAsia"/>
                  <w:lang w:val="en-US" w:eastAsia="zh-CN"/>
                </w:rPr>
                <w:t>M</w:t>
              </w:r>
            </w:ins>
          </w:p>
        </w:tc>
        <w:tc>
          <w:tcPr>
            <w:tcW w:w="1247" w:type="dxa"/>
          </w:tcPr>
          <w:p w:rsidR="000719DE" w:rsidRPr="00EA5FA7" w:rsidRDefault="000719DE" w:rsidP="00600D17">
            <w:pPr>
              <w:pStyle w:val="TAL"/>
              <w:rPr>
                <w:ins w:id="1922" w:author="Huawei" w:date="2022-02-09T10:43:00Z"/>
                <w:rFonts w:cs="Arial"/>
                <w:b/>
              </w:rPr>
            </w:pPr>
          </w:p>
        </w:tc>
        <w:tc>
          <w:tcPr>
            <w:tcW w:w="1260" w:type="dxa"/>
          </w:tcPr>
          <w:p w:rsidR="000719DE" w:rsidRDefault="000719DE" w:rsidP="00600D17">
            <w:pPr>
              <w:pStyle w:val="TAL"/>
              <w:rPr>
                <w:ins w:id="1923" w:author="Huawei" w:date="2022-02-09T10:43:00Z"/>
                <w:rFonts w:cs="Arial"/>
                <w:szCs w:val="18"/>
              </w:rPr>
            </w:pPr>
            <w:ins w:id="1924" w:author="Huawei" w:date="2022-02-09T10:43:00Z">
              <w:r>
                <w:rPr>
                  <w:rFonts w:cs="Arial"/>
                  <w:szCs w:val="18"/>
                </w:rPr>
                <w:t>MRB ID</w:t>
              </w:r>
            </w:ins>
          </w:p>
          <w:p w:rsidR="000719DE" w:rsidRPr="00EA5FA7" w:rsidRDefault="000719DE" w:rsidP="00600D17">
            <w:pPr>
              <w:pStyle w:val="TAL"/>
              <w:rPr>
                <w:ins w:id="1925" w:author="Huawei" w:date="2022-02-09T10:43:00Z"/>
                <w:rFonts w:cs="Arial"/>
              </w:rPr>
            </w:pPr>
            <w:ins w:id="1926" w:author="Huawei" w:date="2022-02-09T10:43:00Z">
              <w:r>
                <w:rPr>
                  <w:rFonts w:cs="Arial"/>
                  <w:szCs w:val="18"/>
                </w:rPr>
                <w:t>9.3.1.</w:t>
              </w:r>
              <w:r w:rsidRPr="00B912FF">
                <w:rPr>
                  <w:rFonts w:cs="Arial"/>
                  <w:szCs w:val="18"/>
                </w:rPr>
                <w:t>bbb</w:t>
              </w:r>
            </w:ins>
          </w:p>
        </w:tc>
        <w:tc>
          <w:tcPr>
            <w:tcW w:w="1762" w:type="dxa"/>
          </w:tcPr>
          <w:p w:rsidR="000719DE" w:rsidRPr="00EA5FA7" w:rsidRDefault="000719DE" w:rsidP="00600D17">
            <w:pPr>
              <w:pStyle w:val="TAL"/>
              <w:rPr>
                <w:ins w:id="1927" w:author="Huawei" w:date="2022-02-09T10:43:00Z"/>
                <w:rFonts w:cs="Arial"/>
              </w:rPr>
            </w:pPr>
          </w:p>
        </w:tc>
        <w:tc>
          <w:tcPr>
            <w:tcW w:w="1288" w:type="dxa"/>
          </w:tcPr>
          <w:p w:rsidR="000719DE" w:rsidRPr="00EA5FA7" w:rsidRDefault="000719DE" w:rsidP="00600D17">
            <w:pPr>
              <w:pStyle w:val="TAC"/>
              <w:rPr>
                <w:ins w:id="1928" w:author="Huawei" w:date="2022-02-09T10:43:00Z"/>
                <w:rFonts w:cs="Arial"/>
              </w:rPr>
            </w:pPr>
            <w:ins w:id="1929" w:author="Huawei" w:date="2022-02-09T10:43:00Z">
              <w:r>
                <w:rPr>
                  <w:rFonts w:cs="Arial"/>
                </w:rPr>
                <w:t>-</w:t>
              </w:r>
            </w:ins>
          </w:p>
        </w:tc>
        <w:tc>
          <w:tcPr>
            <w:tcW w:w="1274" w:type="dxa"/>
          </w:tcPr>
          <w:p w:rsidR="000719DE" w:rsidRPr="00EA5FA7" w:rsidRDefault="000719DE" w:rsidP="00600D17">
            <w:pPr>
              <w:pStyle w:val="TAC"/>
              <w:rPr>
                <w:ins w:id="1930" w:author="Huawei" w:date="2022-02-09T10:43:00Z"/>
                <w:rFonts w:cs="Arial"/>
              </w:rPr>
            </w:pPr>
          </w:p>
        </w:tc>
      </w:tr>
    </w:tbl>
    <w:p w:rsidR="00906279" w:rsidRPr="00EA5FA7" w:rsidRDefault="00906279" w:rsidP="00C52F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F21" w:rsidRPr="00EA5FA7" w:rsidTr="00B3548C">
        <w:trPr>
          <w:jc w:val="center"/>
        </w:trPr>
        <w:tc>
          <w:tcPr>
            <w:tcW w:w="3686" w:type="dxa"/>
          </w:tcPr>
          <w:p w:rsidR="00C52F21" w:rsidRPr="00EA5FA7" w:rsidRDefault="00C52F21" w:rsidP="00B3548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C52F21" w:rsidRPr="00EA5FA7" w:rsidRDefault="00C52F21" w:rsidP="00B3548C">
            <w:pPr>
              <w:keepNext/>
              <w:keepLines/>
              <w:spacing w:after="0"/>
              <w:jc w:val="center"/>
              <w:rPr>
                <w:rFonts w:ascii="Arial" w:hAnsi="Arial"/>
                <w:b/>
                <w:sz w:val="18"/>
                <w:lang w:eastAsia="zh-CN"/>
              </w:rPr>
            </w:pPr>
            <w:r w:rsidRPr="00EA5FA7">
              <w:rPr>
                <w:rFonts w:ascii="Arial" w:hAnsi="Arial"/>
                <w:b/>
                <w:sz w:val="18"/>
                <w:lang w:eastAsia="zh-CN"/>
              </w:rPr>
              <w:t>Explanation</w:t>
            </w:r>
          </w:p>
        </w:tc>
      </w:tr>
      <w:tr w:rsidR="00C52F21" w:rsidRPr="00EA5FA7" w:rsidTr="00B3548C">
        <w:trPr>
          <w:jc w:val="center"/>
        </w:trPr>
        <w:tc>
          <w:tcPr>
            <w:tcW w:w="3686" w:type="dxa"/>
          </w:tcPr>
          <w:p w:rsidR="00C52F21" w:rsidRPr="00EA5FA7" w:rsidRDefault="00C52F21" w:rsidP="00B3548C">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rsidR="00C52F21" w:rsidRPr="00EA5FA7" w:rsidRDefault="00C52F21" w:rsidP="00B3548C">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C52F21" w:rsidRPr="00EA5FA7" w:rsidTr="00B3548C">
        <w:trPr>
          <w:jc w:val="center"/>
        </w:trPr>
        <w:tc>
          <w:tcPr>
            <w:tcW w:w="3686" w:type="dxa"/>
          </w:tcPr>
          <w:p w:rsidR="00C52F21" w:rsidRPr="00EA5FA7" w:rsidRDefault="00C52F21" w:rsidP="00B3548C">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rsidR="00C52F21" w:rsidRPr="00EA5FA7" w:rsidRDefault="00C52F21" w:rsidP="00B3548C">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C52F21" w:rsidRPr="00EA5FA7" w:rsidTr="00B3548C">
        <w:trPr>
          <w:jc w:val="center"/>
        </w:trPr>
        <w:tc>
          <w:tcPr>
            <w:tcW w:w="3686" w:type="dxa"/>
          </w:tcPr>
          <w:p w:rsidR="00C52F21" w:rsidRPr="00EA5FA7" w:rsidRDefault="00C52F21" w:rsidP="00B3548C">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rsidR="00C52F21" w:rsidRPr="00EA5FA7" w:rsidRDefault="00C52F21" w:rsidP="00B3548C">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C52F21" w:rsidRPr="00EA5FA7" w:rsidTr="00B3548C">
        <w:trPr>
          <w:jc w:val="center"/>
        </w:trPr>
        <w:tc>
          <w:tcPr>
            <w:tcW w:w="3686" w:type="dxa"/>
          </w:tcPr>
          <w:p w:rsidR="00C52F21" w:rsidRPr="00EA5FA7" w:rsidRDefault="00C52F21" w:rsidP="00B3548C">
            <w:pPr>
              <w:pStyle w:val="TAL"/>
              <w:rPr>
                <w:lang w:eastAsia="zh-CN"/>
              </w:rPr>
            </w:pPr>
            <w:r w:rsidRPr="004874ED">
              <w:t>maxnoofBHRLCChannels</w:t>
            </w:r>
          </w:p>
        </w:tc>
        <w:tc>
          <w:tcPr>
            <w:tcW w:w="5670" w:type="dxa"/>
          </w:tcPr>
          <w:p w:rsidR="00C52F21" w:rsidRPr="00EA5FA7" w:rsidRDefault="00C52F21" w:rsidP="00B3548C">
            <w:pPr>
              <w:pStyle w:val="TAL"/>
              <w:rPr>
                <w:lang w:eastAsia="zh-CN"/>
              </w:rPr>
            </w:pPr>
            <w:r w:rsidRPr="004874ED">
              <w:t>Maximum no. of BH RLC channels allowed towards one IAB-node, the maximum value is 65536.</w:t>
            </w:r>
          </w:p>
        </w:tc>
      </w:tr>
      <w:tr w:rsidR="00C52F21" w:rsidRPr="00CB2761" w:rsidTr="00B3548C">
        <w:trPr>
          <w:jc w:val="center"/>
        </w:trPr>
        <w:tc>
          <w:tcPr>
            <w:tcW w:w="3686" w:type="dxa"/>
          </w:tcPr>
          <w:p w:rsidR="00C52F21" w:rsidRPr="00504E56" w:rsidRDefault="00C52F21" w:rsidP="00B3548C">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rsidR="00C52F21" w:rsidRPr="00CB2761" w:rsidRDefault="00C52F21" w:rsidP="00B3548C">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C52F21" w:rsidRPr="00CB2761" w:rsidTr="00B3548C">
        <w:trPr>
          <w:jc w:val="center"/>
        </w:trPr>
        <w:tc>
          <w:tcPr>
            <w:tcW w:w="3686" w:type="dxa"/>
          </w:tcPr>
          <w:p w:rsidR="00C52F21" w:rsidRPr="00CB2761" w:rsidRDefault="00C52F21" w:rsidP="00B3548C">
            <w:pPr>
              <w:keepNext/>
              <w:keepLines/>
              <w:spacing w:after="0"/>
              <w:jc w:val="both"/>
              <w:rPr>
                <w:rFonts w:ascii="Arial" w:hAnsi="Arial"/>
                <w:sz w:val="18"/>
              </w:rPr>
            </w:pPr>
            <w:r w:rsidRPr="008F02E1">
              <w:rPr>
                <w:rFonts w:ascii="Arial" w:hAnsi="Arial"/>
                <w:sz w:val="18"/>
              </w:rPr>
              <w:t>maxnoofAdditionalPDCPDuplicationTNL</w:t>
            </w:r>
          </w:p>
        </w:tc>
        <w:tc>
          <w:tcPr>
            <w:tcW w:w="5670" w:type="dxa"/>
          </w:tcPr>
          <w:p w:rsidR="00C52F21" w:rsidRPr="00CB2761" w:rsidRDefault="00C52F21" w:rsidP="00B3548C">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C52F21" w:rsidRPr="00CB2761" w:rsidTr="00B3548C">
        <w:trPr>
          <w:jc w:val="center"/>
        </w:trPr>
        <w:tc>
          <w:tcPr>
            <w:tcW w:w="3686" w:type="dxa"/>
          </w:tcPr>
          <w:p w:rsidR="00C52F21" w:rsidRPr="008F02E1" w:rsidRDefault="00C52F21" w:rsidP="00B3548C">
            <w:pPr>
              <w:pStyle w:val="TAL"/>
            </w:pPr>
            <w:r w:rsidRPr="0091698C">
              <w:rPr>
                <w:lang w:eastAsia="zh-CN"/>
              </w:rPr>
              <w:t>maxnoofCellsinCHO</w:t>
            </w:r>
          </w:p>
        </w:tc>
        <w:tc>
          <w:tcPr>
            <w:tcW w:w="5670" w:type="dxa"/>
          </w:tcPr>
          <w:p w:rsidR="00C52F21" w:rsidRPr="008F02E1" w:rsidRDefault="00C52F21" w:rsidP="00B3548C">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8B67ED" w:rsidTr="008B67ED">
        <w:trPr>
          <w:jc w:val="center"/>
          <w:ins w:id="1931" w:author="Huawei" w:date="2022-02-09T10:44:00Z"/>
        </w:trPr>
        <w:tc>
          <w:tcPr>
            <w:tcW w:w="3686" w:type="dxa"/>
            <w:tcBorders>
              <w:top w:val="single" w:sz="4" w:space="0" w:color="auto"/>
              <w:left w:val="single" w:sz="4" w:space="0" w:color="auto"/>
              <w:bottom w:val="single" w:sz="4" w:space="0" w:color="auto"/>
              <w:right w:val="single" w:sz="4" w:space="0" w:color="auto"/>
            </w:tcBorders>
          </w:tcPr>
          <w:p w:rsidR="008B67ED" w:rsidRPr="008E2358" w:rsidRDefault="008B67ED" w:rsidP="00600D17">
            <w:pPr>
              <w:pStyle w:val="TAL"/>
              <w:rPr>
                <w:ins w:id="1932" w:author="Huawei" w:date="2022-02-09T10:44:00Z"/>
                <w:lang w:eastAsia="zh-CN"/>
              </w:rPr>
            </w:pPr>
            <w:ins w:id="1933" w:author="Huawei" w:date="2022-02-09T10:44:00Z">
              <w:r w:rsidRPr="008E2358">
                <w:rPr>
                  <w:lang w:eastAsia="zh-CN"/>
                </w:rPr>
                <w:t>maxnoofMulticastMRBs</w:t>
              </w:r>
            </w:ins>
          </w:p>
        </w:tc>
        <w:tc>
          <w:tcPr>
            <w:tcW w:w="5670" w:type="dxa"/>
            <w:tcBorders>
              <w:top w:val="single" w:sz="4" w:space="0" w:color="auto"/>
              <w:left w:val="single" w:sz="4" w:space="0" w:color="auto"/>
              <w:bottom w:val="single" w:sz="4" w:space="0" w:color="auto"/>
              <w:right w:val="single" w:sz="4" w:space="0" w:color="auto"/>
            </w:tcBorders>
          </w:tcPr>
          <w:p w:rsidR="008B67ED" w:rsidRDefault="008B67ED" w:rsidP="00600D17">
            <w:pPr>
              <w:pStyle w:val="TAL"/>
              <w:rPr>
                <w:ins w:id="1934" w:author="Huawei" w:date="2022-02-09T10:44:00Z"/>
                <w:lang w:eastAsia="zh-CN"/>
              </w:rPr>
            </w:pPr>
            <w:ins w:id="1935" w:author="Huawei" w:date="2022-02-09T10:44:00Z">
              <w:r w:rsidRPr="00EA5FA7">
                <w:rPr>
                  <w:lang w:eastAsia="zh-CN"/>
                </w:rPr>
                <w:t xml:space="preserve">Maximum no. of </w:t>
              </w:r>
              <w:r w:rsidRPr="004101C8">
                <w:rPr>
                  <w:lang w:eastAsia="zh-CN"/>
                </w:rPr>
                <w:t>Multicast</w:t>
              </w:r>
              <w:r>
                <w:rPr>
                  <w:lang w:eastAsia="zh-CN"/>
                </w:rPr>
                <w:t xml:space="preserve"> M</w:t>
              </w:r>
              <w:r w:rsidRPr="00EA5FA7">
                <w:rPr>
                  <w:lang w:eastAsia="zh-CN"/>
                </w:rPr>
                <w:t>RB</w:t>
              </w:r>
              <w:r>
                <w:rPr>
                  <w:lang w:eastAsia="zh-CN"/>
                </w:rPr>
                <w:t>s</w:t>
              </w:r>
              <w:r w:rsidRPr="00EA5FA7">
                <w:rPr>
                  <w:lang w:eastAsia="zh-CN"/>
                </w:rPr>
                <w:t xml:space="preserve"> allowed </w:t>
              </w:r>
              <w:r>
                <w:rPr>
                  <w:lang w:eastAsia="zh-CN"/>
                </w:rPr>
                <w:t>to be setup for a UE</w:t>
              </w:r>
              <w:r w:rsidRPr="00EA5FA7">
                <w:rPr>
                  <w:lang w:eastAsia="zh-CN"/>
                </w:rPr>
                <w:t xml:space="preserve">, the maximum value is </w:t>
              </w:r>
              <w:r>
                <w:rPr>
                  <w:lang w:eastAsia="zh-CN"/>
                </w:rPr>
                <w:t>32.</w:t>
              </w:r>
            </w:ins>
          </w:p>
        </w:tc>
      </w:tr>
    </w:tbl>
    <w:p w:rsidR="00C52F21" w:rsidRPr="00EA5FA7" w:rsidRDefault="00C52F21" w:rsidP="00C52F21"/>
    <w:p w:rsidR="00C52F21" w:rsidRPr="00EA5FA7" w:rsidRDefault="00C52F21" w:rsidP="00C52F21">
      <w:pPr>
        <w:pStyle w:val="Heading4"/>
      </w:pPr>
      <w:bookmarkStart w:id="1936" w:name="_Toc20955883"/>
      <w:bookmarkStart w:id="1937" w:name="_Toc29892995"/>
      <w:bookmarkStart w:id="1938" w:name="_Toc36556932"/>
      <w:bookmarkStart w:id="1939" w:name="_Toc45832363"/>
      <w:bookmarkStart w:id="1940" w:name="_Toc51763616"/>
      <w:bookmarkStart w:id="1941" w:name="_Toc64448782"/>
      <w:bookmarkStart w:id="1942" w:name="_Toc66289441"/>
      <w:bookmarkStart w:id="1943" w:name="_Toc74154554"/>
      <w:bookmarkStart w:id="1944" w:name="_Toc81383298"/>
      <w:bookmarkStart w:id="1945" w:name="_Toc88657931"/>
      <w:r w:rsidRPr="00EA5FA7">
        <w:t>9.2.2.11</w:t>
      </w:r>
      <w:r w:rsidRPr="00EA5FA7">
        <w:tab/>
        <w:t>UE CONTEXT MODIFICATION CONFIRM</w:t>
      </w:r>
      <w:bookmarkEnd w:id="1936"/>
      <w:bookmarkEnd w:id="1937"/>
      <w:bookmarkEnd w:id="1938"/>
      <w:bookmarkEnd w:id="1939"/>
      <w:bookmarkEnd w:id="1940"/>
      <w:bookmarkEnd w:id="1941"/>
      <w:bookmarkEnd w:id="1942"/>
      <w:bookmarkEnd w:id="1943"/>
      <w:bookmarkEnd w:id="1944"/>
      <w:bookmarkEnd w:id="1945"/>
    </w:p>
    <w:p w:rsidR="00C52F21" w:rsidRPr="00EA5FA7" w:rsidRDefault="00C52F21" w:rsidP="00C52F21">
      <w:r w:rsidRPr="00EA5FA7">
        <w:t>This message is sent by the gNB-CU to inform the gNB-DU the successful modification.</w:t>
      </w:r>
    </w:p>
    <w:p w:rsidR="00C52F21" w:rsidRPr="00EA5FA7" w:rsidRDefault="00C52F21" w:rsidP="00C52F21">
      <w:r w:rsidRPr="00EA5FA7">
        <w:t xml:space="preserve">Direction: gNB-CU </w:t>
      </w:r>
      <w:r w:rsidRPr="00EA5FA7">
        <w:sym w:font="Symbol" w:char="F0AE"/>
      </w:r>
      <w:r w:rsidRPr="00EA5FA7">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29"/>
        <w:gridCol w:w="1247"/>
        <w:gridCol w:w="1260"/>
        <w:gridCol w:w="16"/>
        <w:gridCol w:w="1748"/>
        <w:gridCol w:w="1288"/>
        <w:gridCol w:w="1274"/>
      </w:tblGrid>
      <w:tr w:rsidR="00C52F21" w:rsidRPr="00EA5FA7" w:rsidTr="00A42A24">
        <w:trPr>
          <w:tblHeader/>
        </w:trPr>
        <w:tc>
          <w:tcPr>
            <w:tcW w:w="2395" w:type="dxa"/>
          </w:tcPr>
          <w:p w:rsidR="00C52F21" w:rsidRPr="00EA5FA7" w:rsidRDefault="00C52F21" w:rsidP="00B3548C">
            <w:pPr>
              <w:pStyle w:val="TAH"/>
            </w:pPr>
            <w:r w:rsidRPr="00EA5FA7">
              <w:t>IE/Group Name</w:t>
            </w:r>
          </w:p>
        </w:tc>
        <w:tc>
          <w:tcPr>
            <w:tcW w:w="1231" w:type="dxa"/>
          </w:tcPr>
          <w:p w:rsidR="00C52F21" w:rsidRPr="00EA5FA7" w:rsidRDefault="00C52F21" w:rsidP="00B3548C">
            <w:pPr>
              <w:pStyle w:val="TAH"/>
            </w:pPr>
            <w:r w:rsidRPr="00EA5FA7">
              <w:t>Presence</w:t>
            </w:r>
          </w:p>
        </w:tc>
        <w:tc>
          <w:tcPr>
            <w:tcW w:w="1276" w:type="dxa"/>
            <w:gridSpan w:val="2"/>
          </w:tcPr>
          <w:p w:rsidR="00C52F21" w:rsidRPr="00EA5FA7" w:rsidRDefault="00C52F21" w:rsidP="00B3548C">
            <w:pPr>
              <w:pStyle w:val="TAH"/>
            </w:pPr>
            <w:r w:rsidRPr="00EA5FA7">
              <w:t>Range</w:t>
            </w:r>
          </w:p>
        </w:tc>
        <w:tc>
          <w:tcPr>
            <w:tcW w:w="1276" w:type="dxa"/>
            <w:gridSpan w:val="2"/>
          </w:tcPr>
          <w:p w:rsidR="00C52F21" w:rsidRPr="00EA5FA7" w:rsidRDefault="00C52F21" w:rsidP="00B3548C">
            <w:pPr>
              <w:pStyle w:val="TAH"/>
            </w:pPr>
            <w:r w:rsidRPr="00EA5FA7">
              <w:t>IE type and reference</w:t>
            </w:r>
          </w:p>
        </w:tc>
        <w:tc>
          <w:tcPr>
            <w:tcW w:w="1748" w:type="dxa"/>
          </w:tcPr>
          <w:p w:rsidR="00C52F21" w:rsidRPr="00EA5FA7" w:rsidRDefault="00C52F21" w:rsidP="00B3548C">
            <w:pPr>
              <w:pStyle w:val="TAH"/>
            </w:pPr>
            <w:r w:rsidRPr="00EA5FA7">
              <w:t>Semantics description</w:t>
            </w:r>
          </w:p>
        </w:tc>
        <w:tc>
          <w:tcPr>
            <w:tcW w:w="1288" w:type="dxa"/>
          </w:tcPr>
          <w:p w:rsidR="00C52F21" w:rsidRPr="00EA5FA7" w:rsidRDefault="00C52F21" w:rsidP="00B3548C">
            <w:pPr>
              <w:pStyle w:val="TAH"/>
            </w:pPr>
            <w:r w:rsidRPr="00EA5FA7">
              <w:t>Criticality</w:t>
            </w:r>
          </w:p>
        </w:tc>
        <w:tc>
          <w:tcPr>
            <w:tcW w:w="1274" w:type="dxa"/>
          </w:tcPr>
          <w:p w:rsidR="00C52F21" w:rsidRPr="00EA5FA7" w:rsidRDefault="00C52F21" w:rsidP="00B3548C">
            <w:pPr>
              <w:pStyle w:val="TAH"/>
            </w:pPr>
            <w:r w:rsidRPr="00EA5FA7">
              <w:t>Assigned Criticality</w:t>
            </w:r>
          </w:p>
        </w:tc>
      </w:tr>
      <w:tr w:rsidR="00C52F21" w:rsidRPr="00EA5FA7" w:rsidTr="00A42A24">
        <w:tc>
          <w:tcPr>
            <w:tcW w:w="2395" w:type="dxa"/>
          </w:tcPr>
          <w:p w:rsidR="00C52F21" w:rsidRPr="00EA5FA7" w:rsidRDefault="00C52F21" w:rsidP="00B3548C">
            <w:pPr>
              <w:pStyle w:val="TAL"/>
            </w:pPr>
            <w:r w:rsidRPr="00EA5FA7">
              <w:t>Message Type</w:t>
            </w:r>
          </w:p>
        </w:tc>
        <w:tc>
          <w:tcPr>
            <w:tcW w:w="1231" w:type="dxa"/>
          </w:tcPr>
          <w:p w:rsidR="00C52F21" w:rsidRPr="00EA5FA7" w:rsidRDefault="00C52F21" w:rsidP="00B3548C">
            <w:pPr>
              <w:pStyle w:val="TAL"/>
            </w:pPr>
            <w:r w:rsidRPr="00EA5FA7">
              <w:t>M</w:t>
            </w:r>
          </w:p>
        </w:tc>
        <w:tc>
          <w:tcPr>
            <w:tcW w:w="1276" w:type="dxa"/>
            <w:gridSpan w:val="2"/>
          </w:tcPr>
          <w:p w:rsidR="00C52F21" w:rsidRPr="00EA5FA7" w:rsidRDefault="00C52F21" w:rsidP="00B3548C">
            <w:pPr>
              <w:pStyle w:val="TAL"/>
            </w:pPr>
          </w:p>
        </w:tc>
        <w:tc>
          <w:tcPr>
            <w:tcW w:w="1276" w:type="dxa"/>
            <w:gridSpan w:val="2"/>
          </w:tcPr>
          <w:p w:rsidR="00C52F21" w:rsidRPr="00EA5FA7" w:rsidRDefault="00C52F21" w:rsidP="00B3548C">
            <w:pPr>
              <w:pStyle w:val="TAL"/>
            </w:pPr>
            <w:r w:rsidRPr="00EA5FA7">
              <w:t>9.3.1.1</w:t>
            </w:r>
          </w:p>
        </w:tc>
        <w:tc>
          <w:tcPr>
            <w:tcW w:w="1748"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A42A24">
        <w:tc>
          <w:tcPr>
            <w:tcW w:w="2395" w:type="dxa"/>
          </w:tcPr>
          <w:p w:rsidR="00C52F21" w:rsidRPr="00EA5FA7" w:rsidRDefault="00C52F21" w:rsidP="00B3548C">
            <w:pPr>
              <w:pStyle w:val="TAL"/>
              <w:rPr>
                <w:lang w:eastAsia="zh-CN"/>
              </w:rPr>
            </w:pPr>
            <w:r w:rsidRPr="00EA5FA7">
              <w:rPr>
                <w:rFonts w:eastAsia="Batang"/>
                <w:bCs/>
              </w:rPr>
              <w:t>gNB-CU</w:t>
            </w:r>
            <w:r w:rsidRPr="00EA5FA7">
              <w:rPr>
                <w:bCs/>
              </w:rPr>
              <w:t xml:space="preserve"> UE F1AP ID</w:t>
            </w:r>
          </w:p>
        </w:tc>
        <w:tc>
          <w:tcPr>
            <w:tcW w:w="1231" w:type="dxa"/>
          </w:tcPr>
          <w:p w:rsidR="00C52F21" w:rsidRPr="00EA5FA7" w:rsidRDefault="00C52F21" w:rsidP="00B3548C">
            <w:pPr>
              <w:pStyle w:val="TAL"/>
              <w:rPr>
                <w:lang w:eastAsia="zh-CN"/>
              </w:rPr>
            </w:pPr>
            <w:r w:rsidRPr="00EA5FA7">
              <w:rPr>
                <w:lang w:eastAsia="zh-CN"/>
              </w:rPr>
              <w:t>M</w:t>
            </w:r>
          </w:p>
        </w:tc>
        <w:tc>
          <w:tcPr>
            <w:tcW w:w="1276" w:type="dxa"/>
            <w:gridSpan w:val="2"/>
          </w:tcPr>
          <w:p w:rsidR="00C52F21" w:rsidRPr="00EA5FA7" w:rsidRDefault="00C52F21" w:rsidP="00B3548C">
            <w:pPr>
              <w:pStyle w:val="TAL"/>
            </w:pPr>
          </w:p>
        </w:tc>
        <w:tc>
          <w:tcPr>
            <w:tcW w:w="1276" w:type="dxa"/>
            <w:gridSpan w:val="2"/>
          </w:tcPr>
          <w:p w:rsidR="00C52F21" w:rsidRPr="00EA5FA7" w:rsidRDefault="00C52F21" w:rsidP="00B3548C">
            <w:pPr>
              <w:pStyle w:val="TAL"/>
            </w:pPr>
            <w:r w:rsidRPr="00EA5FA7">
              <w:t>9.3.1.4</w:t>
            </w:r>
          </w:p>
        </w:tc>
        <w:tc>
          <w:tcPr>
            <w:tcW w:w="1748"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rPr>
            </w:pPr>
            <w:r w:rsidRPr="00EA5FA7">
              <w:rPr>
                <w:rFonts w:eastAsia="Batang"/>
              </w:rPr>
              <w:t>gNB-DU UE F1AP ID</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9.3.1.5</w:t>
            </w: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reject</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OCTET STRING</w:t>
            </w: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ignore</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B62421" w:rsidRDefault="00C52F21" w:rsidP="00B3548C">
            <w:pPr>
              <w:pStyle w:val="TAL"/>
              <w:rPr>
                <w:b/>
                <w:bCs/>
              </w:rPr>
            </w:pPr>
            <w:r w:rsidRPr="00B62421">
              <w:rPr>
                <w:b/>
                <w:bCs/>
              </w:rPr>
              <w:t>DRB Modified List</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r w:rsidRPr="00EA5FA7">
              <w:rPr>
                <w:i/>
              </w:rPr>
              <w:t>0..1</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r w:rsidRPr="00EA5FA7">
              <w:rPr>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ignore</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B62421" w:rsidRDefault="00C52F21" w:rsidP="00B3548C">
            <w:pPr>
              <w:pStyle w:val="TAL"/>
              <w:ind w:left="102"/>
              <w:rPr>
                <w:b/>
                <w:bCs/>
              </w:rPr>
            </w:pPr>
            <w:r w:rsidRPr="00B62421">
              <w:rPr>
                <w:b/>
                <w:bCs/>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rPr>
                <w:i/>
              </w:rPr>
              <w:t>1 .. &lt;maxnoofDRBs&gt;</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ignore</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ind w:left="198"/>
            </w:pPr>
            <w:r w:rsidRPr="00EA5FA7">
              <w:t>&gt;&gt;DRB ID</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M</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r w:rsidRPr="00EA5FA7">
              <w:rPr>
                <w:snapToGrid w:val="0"/>
              </w:rPr>
              <w:t>9.3.1.8</w:t>
            </w: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B62421" w:rsidRDefault="00C52F21" w:rsidP="00B3548C">
            <w:pPr>
              <w:pStyle w:val="TAL"/>
              <w:ind w:left="198"/>
              <w:rPr>
                <w:b/>
                <w:bCs/>
              </w:rPr>
            </w:pPr>
            <w:r w:rsidRPr="00B62421">
              <w:rPr>
                <w:b/>
                <w:bCs/>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r w:rsidRPr="00EA5FA7">
              <w:rPr>
                <w:i/>
              </w:rPr>
              <w:t>1</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B62421" w:rsidRDefault="00C52F21" w:rsidP="00B3548C">
            <w:pPr>
              <w:pStyle w:val="TAL"/>
              <w:ind w:left="300"/>
              <w:rPr>
                <w:b/>
                <w:bCs/>
              </w:rPr>
            </w:pPr>
            <w:r w:rsidRPr="00B62421">
              <w:rPr>
                <w:b/>
                <w:bCs/>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i/>
              </w:rPr>
            </w:pPr>
            <w:r w:rsidRPr="00EA5FA7">
              <w:rPr>
                <w:i/>
              </w:rPr>
              <w:t>1 ..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ind w:left="403"/>
            </w:pPr>
            <w:r w:rsidRPr="00EA5FA7">
              <w:t>&gt;&gt;&gt;&gt;UL UP TNL Information</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M</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r w:rsidRPr="00EA5FA7">
              <w:rPr>
                <w:snapToGrid w:val="0"/>
              </w:rPr>
              <w:t>UP Transport Layer Information</w:t>
            </w:r>
          </w:p>
          <w:p w:rsidR="00C52F21" w:rsidRPr="00EA5FA7" w:rsidRDefault="00C52F21" w:rsidP="00B3548C">
            <w:pPr>
              <w:pStyle w:val="TAL"/>
              <w:rPr>
                <w:snapToGrid w:val="0"/>
              </w:rPr>
            </w:pPr>
            <w:r w:rsidRPr="00EA5FA7">
              <w:rPr>
                <w:snapToGrid w:val="0"/>
              </w:rPr>
              <w:t>9.3.2.1</w:t>
            </w: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ind w:left="403"/>
            </w:pPr>
            <w:r w:rsidRPr="0037367A">
              <w:rPr>
                <w:rFonts w:hint="eastAsia"/>
              </w:rPr>
              <w:t>&gt;</w:t>
            </w:r>
            <w:r w:rsidRPr="0037367A">
              <w:t>&gt;&gt;&gt;BH Information</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37367A">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r w:rsidRPr="0037367A">
              <w:rPr>
                <w:rFonts w:hint="eastAsia"/>
                <w:snapToGrid w:val="0"/>
              </w:rPr>
              <w:t>9</w:t>
            </w:r>
            <w:r w:rsidRPr="0037367A">
              <w:rPr>
                <w:snapToGrid w:val="0"/>
              </w:rPr>
              <w:t>.3.1.114</w:t>
            </w: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37367A">
              <w:rPr>
                <w:rFonts w:cs="Arial" w:hint="eastAsia"/>
              </w:rPr>
              <w:t>Y</w:t>
            </w:r>
            <w:r w:rsidRPr="0037367A">
              <w:rPr>
                <w:rFonts w:cs="Arial"/>
              </w:rPr>
              <w:t>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37367A">
              <w:rPr>
                <w:rFonts w:cs="Arial" w:hint="eastAsia"/>
              </w:rPr>
              <w:t>i</w:t>
            </w:r>
            <w:r w:rsidRPr="0037367A">
              <w:rPr>
                <w:rFonts w:cs="Arial"/>
              </w:rPr>
              <w:t>gnore</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B62421" w:rsidRDefault="00C52F21" w:rsidP="00B3548C">
            <w:pPr>
              <w:pStyle w:val="TAL"/>
              <w:ind w:left="198"/>
              <w:rPr>
                <w:b/>
                <w:bCs/>
              </w:rPr>
            </w:pPr>
            <w:r w:rsidRPr="00B62421">
              <w:rPr>
                <w:b/>
                <w:bCs/>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947439">
              <w:rPr>
                <w:i/>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996C5C">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996C5C">
              <w:rPr>
                <w:rFonts w:cs="Arial"/>
              </w:rPr>
              <w:t>ignore</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B62421" w:rsidRDefault="00C52F21" w:rsidP="00B3548C">
            <w:pPr>
              <w:pStyle w:val="TAL"/>
              <w:ind w:left="300"/>
              <w:rPr>
                <w:b/>
                <w:bCs/>
              </w:rPr>
            </w:pPr>
            <w:r w:rsidRPr="00B62421">
              <w:rPr>
                <w:b/>
                <w:bCs/>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A423D1">
              <w:rPr>
                <w:i/>
              </w:rPr>
              <w:t>1 .. &lt;</w:t>
            </w:r>
            <w:r w:rsidRPr="00322295">
              <w:rPr>
                <w:i/>
              </w:rPr>
              <w:t>maxnoofAdditionalPDCPDuplicationTN</w:t>
            </w:r>
            <w:r>
              <w:rPr>
                <w:i/>
              </w:rPr>
              <w:t>L</w:t>
            </w:r>
            <w:r w:rsidRPr="00A423D1">
              <w:rPr>
                <w:i/>
              </w:rPr>
              <w:t>&gt;</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996C5C">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996C5C">
              <w:rPr>
                <w:rFonts w:cs="Arial"/>
              </w:rPr>
              <w:t>ignore</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ind w:left="403"/>
            </w:pPr>
            <w:r w:rsidRPr="00A423D1">
              <w:t>&gt;&gt;&gt;&gt;</w:t>
            </w:r>
            <w:r w:rsidRPr="002C6545">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A423D1">
              <w:t>M</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rPr>
                <w:snapToGrid w:val="0"/>
              </w:rPr>
            </w:pPr>
            <w:r w:rsidRPr="00A423D1">
              <w:rPr>
                <w:snapToGrid w:val="0"/>
              </w:rPr>
              <w:t>UP Transport Layer Information</w:t>
            </w:r>
          </w:p>
          <w:p w:rsidR="00C52F21" w:rsidRPr="00EA5FA7" w:rsidRDefault="00C52F21" w:rsidP="00B3548C">
            <w:pPr>
              <w:pStyle w:val="TAL"/>
              <w:rPr>
                <w:snapToGrid w:val="0"/>
              </w:rPr>
            </w:pPr>
            <w:r w:rsidRPr="00A423D1">
              <w:rPr>
                <w:snapToGrid w:val="0"/>
              </w:rPr>
              <w:t>9.3.2.1</w:t>
            </w: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szCs w:val="18"/>
                <w:lang w:eastAsia="ja-JP"/>
              </w:rPr>
            </w:pPr>
            <w:r w:rsidRPr="00A423D1">
              <w:rPr>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E7833">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ind w:left="403"/>
            </w:pPr>
            <w:r w:rsidRPr="00CD0126">
              <w:rPr>
                <w:rFonts w:hint="eastAsia"/>
              </w:rPr>
              <w:t>&gt;</w:t>
            </w:r>
            <w:r w:rsidRPr="00CD0126">
              <w:t>&gt;&gt;&gt;BH Information</w:t>
            </w:r>
          </w:p>
        </w:tc>
        <w:tc>
          <w:tcPr>
            <w:tcW w:w="1231"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pPr>
            <w:r w:rsidRPr="00CD0126">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rPr>
                <w:snapToGrid w:val="0"/>
              </w:rPr>
            </w:pPr>
            <w:r w:rsidRPr="00CD0126">
              <w:rPr>
                <w:rFonts w:hint="eastAsia"/>
                <w:snapToGrid w:val="0"/>
              </w:rPr>
              <w:t>9</w:t>
            </w:r>
            <w:r w:rsidRPr="00CD0126">
              <w:rPr>
                <w:snapToGrid w:val="0"/>
              </w:rPr>
              <w:t>.3.1.114</w:t>
            </w:r>
          </w:p>
        </w:tc>
        <w:tc>
          <w:tcPr>
            <w:tcW w:w="1748" w:type="dxa"/>
            <w:tcBorders>
              <w:top w:val="single" w:sz="4" w:space="0" w:color="auto"/>
              <w:left w:val="single" w:sz="4" w:space="0" w:color="auto"/>
              <w:bottom w:val="single" w:sz="4" w:space="0" w:color="auto"/>
              <w:right w:val="single" w:sz="4" w:space="0" w:color="auto"/>
            </w:tcBorders>
          </w:tcPr>
          <w:p w:rsidR="00C52F21" w:rsidRPr="00A423D1" w:rsidRDefault="00C52F21" w:rsidP="00B3548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52F21" w:rsidRPr="00EE7833" w:rsidRDefault="00C52F21" w:rsidP="00B3548C">
            <w:pPr>
              <w:pStyle w:val="TAC"/>
              <w:rPr>
                <w:rFonts w:cs="Arial"/>
              </w:rPr>
            </w:pPr>
            <w:r w:rsidRPr="00CD0126">
              <w:rPr>
                <w:rFonts w:cs="Arial" w:hint="eastAsia"/>
              </w:rPr>
              <w:t>Y</w:t>
            </w:r>
            <w:r w:rsidRPr="00CD0126">
              <w:rPr>
                <w:rFonts w:cs="Arial"/>
              </w:rPr>
              <w:t>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CD0126">
              <w:rPr>
                <w:rFonts w:cs="Arial" w:hint="eastAsia"/>
              </w:rPr>
              <w:t>i</w:t>
            </w:r>
            <w:r w:rsidRPr="00CD0126">
              <w:rPr>
                <w:rFonts w:cs="Arial"/>
              </w:rPr>
              <w:t>gnore</w:t>
            </w:r>
          </w:p>
        </w:tc>
      </w:tr>
      <w:tr w:rsidR="00C52F21" w:rsidRPr="00EA5FA7" w:rsidDel="003500F5"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Del="003500F5" w:rsidRDefault="00C52F21" w:rsidP="00B3548C">
            <w:pPr>
              <w:pStyle w:val="TAL"/>
              <w:rPr>
                <w:rFonts w:cs="Arial"/>
              </w:rPr>
            </w:pPr>
            <w:r w:rsidRPr="00EA5FA7">
              <w:t>RRC-Container</w:t>
            </w:r>
          </w:p>
        </w:tc>
        <w:tc>
          <w:tcPr>
            <w:tcW w:w="1231" w:type="dxa"/>
            <w:tcBorders>
              <w:top w:val="single" w:sz="4" w:space="0" w:color="auto"/>
              <w:left w:val="single" w:sz="4" w:space="0" w:color="auto"/>
              <w:bottom w:val="single" w:sz="4" w:space="0" w:color="auto"/>
              <w:right w:val="single" w:sz="4" w:space="0" w:color="auto"/>
            </w:tcBorders>
          </w:tcPr>
          <w:p w:rsidR="00C52F21" w:rsidRPr="00EA5FA7" w:rsidDel="003500F5" w:rsidRDefault="00C52F21" w:rsidP="00B3548C">
            <w:pPr>
              <w:pStyle w:val="TAL"/>
              <w:rPr>
                <w:rFonts w:cs="Arial"/>
              </w:rPr>
            </w:pPr>
            <w:r w:rsidRPr="00EA5FA7">
              <w:t>O</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Del="003500F5" w:rsidRDefault="00C52F21" w:rsidP="00B3548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Del="003500F5" w:rsidRDefault="00C52F21" w:rsidP="00B3548C">
            <w:pPr>
              <w:pStyle w:val="TAL"/>
              <w:rPr>
                <w:rFonts w:cs="Arial"/>
                <w:snapToGrid w:val="0"/>
              </w:rPr>
            </w:pPr>
            <w:r w:rsidRPr="00EA5FA7">
              <w:t>9.3.1.6</w:t>
            </w:r>
          </w:p>
        </w:tc>
        <w:tc>
          <w:tcPr>
            <w:tcW w:w="1748" w:type="dxa"/>
            <w:tcBorders>
              <w:top w:val="single" w:sz="4" w:space="0" w:color="auto"/>
              <w:left w:val="single" w:sz="4" w:space="0" w:color="auto"/>
              <w:bottom w:val="single" w:sz="4" w:space="0" w:color="auto"/>
              <w:right w:val="single" w:sz="4" w:space="0" w:color="auto"/>
            </w:tcBorders>
          </w:tcPr>
          <w:p w:rsidR="00C52F21" w:rsidRPr="00EA5FA7" w:rsidDel="003500F5" w:rsidRDefault="00C52F21" w:rsidP="00B3548C">
            <w:pPr>
              <w:pStyle w:val="TAL"/>
              <w:rPr>
                <w:rFonts w:cs="Arial"/>
                <w:szCs w:val="18"/>
                <w:lang w:eastAsia="ja-JP"/>
              </w:rPr>
            </w:pPr>
            <w:r w:rsidRPr="00EA5FA7">
              <w:rPr>
                <w:rFonts w:eastAsia="Batang"/>
                <w:bCs/>
              </w:rPr>
              <w:t>Includes the DL-DCCH-Message IE 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C52F21" w:rsidRPr="00EA5FA7" w:rsidDel="003500F5" w:rsidRDefault="00C52F21" w:rsidP="00B3548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Del="003500F5" w:rsidRDefault="00C52F21" w:rsidP="00B3548C">
            <w:pPr>
              <w:pStyle w:val="TAC"/>
              <w:rPr>
                <w:rFonts w:cs="Arial"/>
              </w:rPr>
            </w:pPr>
            <w:r w:rsidRPr="00EA5FA7">
              <w:rPr>
                <w:rFonts w:cs="Arial"/>
              </w:rPr>
              <w:t>ignore</w:t>
            </w:r>
          </w:p>
        </w:tc>
      </w:tr>
      <w:tr w:rsidR="00C52F21" w:rsidRPr="00EA5FA7" w:rsidTr="00A42A24">
        <w:tc>
          <w:tcPr>
            <w:tcW w:w="2395" w:type="dxa"/>
          </w:tcPr>
          <w:p w:rsidR="00C52F21" w:rsidRPr="00EA5FA7" w:rsidRDefault="00C52F21" w:rsidP="00B3548C">
            <w:pPr>
              <w:pStyle w:val="TAL"/>
              <w:rPr>
                <w:rFonts w:eastAsia="MS Mincho" w:cs="Arial"/>
              </w:rPr>
            </w:pPr>
            <w:r w:rsidRPr="00EA5FA7">
              <w:rPr>
                <w:rFonts w:cs="Arial"/>
              </w:rPr>
              <w:t>Criticality Diagnostics</w:t>
            </w:r>
          </w:p>
        </w:tc>
        <w:tc>
          <w:tcPr>
            <w:tcW w:w="1231" w:type="dxa"/>
          </w:tcPr>
          <w:p w:rsidR="00C52F21" w:rsidRPr="00EA5FA7" w:rsidRDefault="00C52F21" w:rsidP="00B3548C">
            <w:pPr>
              <w:pStyle w:val="TAL"/>
              <w:rPr>
                <w:rFonts w:eastAsia="MS Mincho" w:cs="Arial"/>
              </w:rPr>
            </w:pPr>
            <w:r w:rsidRPr="00EA5FA7">
              <w:rPr>
                <w:rFonts w:cs="Arial"/>
              </w:rPr>
              <w:t>O</w:t>
            </w:r>
          </w:p>
        </w:tc>
        <w:tc>
          <w:tcPr>
            <w:tcW w:w="1276" w:type="dxa"/>
            <w:gridSpan w:val="2"/>
          </w:tcPr>
          <w:p w:rsidR="00C52F21" w:rsidRPr="00EA5FA7" w:rsidRDefault="00C52F21" w:rsidP="00B3548C">
            <w:pPr>
              <w:pStyle w:val="TAL"/>
              <w:rPr>
                <w:rFonts w:cs="Arial"/>
              </w:rPr>
            </w:pPr>
          </w:p>
        </w:tc>
        <w:tc>
          <w:tcPr>
            <w:tcW w:w="1276" w:type="dxa"/>
            <w:gridSpan w:val="2"/>
          </w:tcPr>
          <w:p w:rsidR="00C52F21" w:rsidRPr="00EA5FA7" w:rsidRDefault="00C52F21" w:rsidP="00B3548C">
            <w:pPr>
              <w:pStyle w:val="TAL"/>
              <w:rPr>
                <w:rFonts w:cs="Arial"/>
              </w:rPr>
            </w:pPr>
            <w:r w:rsidRPr="00EA5FA7">
              <w:rPr>
                <w:rFonts w:cs="Arial"/>
              </w:rPr>
              <w:t>9.3.1.3</w:t>
            </w:r>
          </w:p>
        </w:tc>
        <w:tc>
          <w:tcPr>
            <w:tcW w:w="1748" w:type="dxa"/>
          </w:tcPr>
          <w:p w:rsidR="00C52F21" w:rsidRPr="00EA5FA7" w:rsidRDefault="00C52F21" w:rsidP="00B3548C">
            <w:pPr>
              <w:pStyle w:val="TAL"/>
              <w:rPr>
                <w:rFonts w:cs="Arial"/>
              </w:rPr>
            </w:pPr>
          </w:p>
        </w:tc>
        <w:tc>
          <w:tcPr>
            <w:tcW w:w="1288" w:type="dxa"/>
          </w:tcPr>
          <w:p w:rsidR="00C52F21" w:rsidRPr="00EA5FA7" w:rsidRDefault="00C52F21" w:rsidP="00B3548C">
            <w:pPr>
              <w:pStyle w:val="TAC"/>
              <w:rPr>
                <w:rFonts w:eastAsia="MS Mincho" w:cs="Arial"/>
              </w:rPr>
            </w:pPr>
            <w:r w:rsidRPr="00EA5FA7">
              <w:rPr>
                <w:rFonts w:cs="Arial"/>
              </w:rPr>
              <w:t>YES</w:t>
            </w:r>
          </w:p>
        </w:tc>
        <w:tc>
          <w:tcPr>
            <w:tcW w:w="1274" w:type="dxa"/>
          </w:tcPr>
          <w:p w:rsidR="00C52F21" w:rsidRPr="00EA5FA7" w:rsidRDefault="00C52F21" w:rsidP="00B3548C">
            <w:pPr>
              <w:pStyle w:val="TAC"/>
              <w:rPr>
                <w:rFonts w:cs="Arial"/>
              </w:rPr>
            </w:pPr>
            <w:r w:rsidRPr="00EA5FA7">
              <w:rPr>
                <w:rFonts w:cs="Arial"/>
              </w:rPr>
              <w:t>ignore</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Execute Duplication</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ENUMERATED (true, ...)</w:t>
            </w: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Ignore</w:t>
            </w:r>
          </w:p>
        </w:tc>
      </w:tr>
      <w:tr w:rsidR="00C52F21" w:rsidRPr="00EA5FA7" w:rsidTr="00A42A24">
        <w:tc>
          <w:tcPr>
            <w:tcW w:w="2395"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r w:rsidRPr="00EA5FA7">
              <w:rPr>
                <w:rFonts w:cs="Arial"/>
              </w:rPr>
              <w:t>9.3.1.73</w:t>
            </w:r>
          </w:p>
        </w:tc>
        <w:tc>
          <w:tcPr>
            <w:tcW w:w="174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rFonts w:cs="Arial"/>
              </w:rPr>
            </w:pPr>
            <w:r w:rsidRPr="00EA5FA7">
              <w:rPr>
                <w:rFonts w:cs="Arial"/>
              </w:rPr>
              <w:t>ignore</w:t>
            </w:r>
          </w:p>
        </w:tc>
      </w:tr>
      <w:tr w:rsidR="00C52F21" w:rsidRPr="00CB2761" w:rsidTr="00A42A24">
        <w:tc>
          <w:tcPr>
            <w:tcW w:w="2395" w:type="dxa"/>
            <w:tcBorders>
              <w:top w:val="single" w:sz="4" w:space="0" w:color="auto"/>
              <w:left w:val="single" w:sz="4" w:space="0" w:color="auto"/>
              <w:bottom w:val="single" w:sz="4" w:space="0" w:color="auto"/>
              <w:right w:val="single" w:sz="4" w:space="0" w:color="auto"/>
            </w:tcBorders>
          </w:tcPr>
          <w:p w:rsidR="00C52F21" w:rsidRPr="00B62421" w:rsidRDefault="00C52F21" w:rsidP="00B3548C">
            <w:pPr>
              <w:pStyle w:val="TAL"/>
              <w:rPr>
                <w:b/>
                <w:bCs/>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i/>
              </w:rPr>
            </w:pPr>
            <w:r w:rsidRPr="00CB2761">
              <w:rPr>
                <w:i/>
                <w:iCs/>
              </w:rPr>
              <w:t>0..1</w:t>
            </w:r>
          </w:p>
        </w:tc>
        <w:tc>
          <w:tcPr>
            <w:tcW w:w="1260"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rPr>
                <w:lang w:val="en-US" w:eastAsia="zh-CN"/>
              </w:rPr>
            </w:pPr>
            <w:r w:rsidRPr="00CB2761">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rPr>
                <w:lang w:val="en-US" w:eastAsia="zh-CN"/>
              </w:rPr>
            </w:pPr>
            <w:r w:rsidRPr="00CB2761">
              <w:rPr>
                <w:rFonts w:hint="eastAsia"/>
                <w:lang w:val="en-US" w:eastAsia="zh-CN"/>
              </w:rPr>
              <w:t>reject</w:t>
            </w:r>
          </w:p>
        </w:tc>
      </w:tr>
      <w:tr w:rsidR="00C52F21" w:rsidRPr="00CB2761" w:rsidTr="00A42A24">
        <w:tc>
          <w:tcPr>
            <w:tcW w:w="2395" w:type="dxa"/>
            <w:tcBorders>
              <w:top w:val="single" w:sz="4" w:space="0" w:color="auto"/>
              <w:left w:val="single" w:sz="4" w:space="0" w:color="auto"/>
              <w:bottom w:val="single" w:sz="4" w:space="0" w:color="auto"/>
              <w:right w:val="single" w:sz="4" w:space="0" w:color="auto"/>
            </w:tcBorders>
          </w:tcPr>
          <w:p w:rsidR="00C52F21" w:rsidRPr="00B62421" w:rsidRDefault="00C52F21" w:rsidP="00B3548C">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i/>
              </w:rPr>
            </w:pPr>
            <w:r w:rsidRPr="00CB2761">
              <w:rPr>
                <w:i/>
              </w:rPr>
              <w:t>1 .. &lt;maxnoof</w:t>
            </w:r>
            <w:r w:rsidRPr="00CB2761">
              <w:rPr>
                <w:rFonts w:hint="eastAsia"/>
                <w:i/>
                <w:lang w:val="en-US" w:eastAsia="zh-CN"/>
              </w:rPr>
              <w:t>SL</w:t>
            </w:r>
            <w:r w:rsidRPr="00CB2761">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rPr>
                <w:lang w:val="en-US" w:eastAsia="zh-CN"/>
              </w:rPr>
            </w:pPr>
            <w:r w:rsidRPr="00CB2761">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rPr>
                <w:lang w:val="en-US" w:eastAsia="zh-CN"/>
              </w:rPr>
            </w:pPr>
            <w:r w:rsidRPr="00CB2761">
              <w:rPr>
                <w:rFonts w:hint="eastAsia"/>
                <w:lang w:val="en-US" w:eastAsia="zh-CN"/>
              </w:rPr>
              <w:t>reject</w:t>
            </w:r>
          </w:p>
        </w:tc>
      </w:tr>
      <w:tr w:rsidR="00C52F21" w:rsidRPr="00CB2761" w:rsidTr="00A42A24">
        <w:tc>
          <w:tcPr>
            <w:tcW w:w="2395"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lang w:val="en-US" w:eastAsia="zh-CN"/>
              </w:rPr>
            </w:pPr>
            <w:r w:rsidRPr="00CB2761">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L"/>
              <w:rPr>
                <w:lang w:val="en-US" w:eastAsia="zh-CN"/>
              </w:rPr>
            </w:pPr>
            <w:r>
              <w:rPr>
                <w:rFonts w:hint="eastAsia"/>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rsidR="00C52F21" w:rsidRPr="00CB2761" w:rsidRDefault="00C52F21" w:rsidP="00B3548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rPr>
                <w:lang w:val="en-US" w:eastAsia="zh-CN"/>
              </w:rPr>
            </w:pPr>
            <w:r w:rsidRPr="00CB2761">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52F21" w:rsidRPr="00CB2761" w:rsidRDefault="00C52F21" w:rsidP="00B3548C">
            <w:pPr>
              <w:pStyle w:val="TAC"/>
            </w:pPr>
          </w:p>
        </w:tc>
      </w:tr>
      <w:tr w:rsidR="008B67ED" w:rsidRPr="00EA5FA7" w:rsidTr="00A42A24">
        <w:trPr>
          <w:ins w:id="1946" w:author="Huawei" w:date="2022-02-09T10:45:00Z"/>
        </w:trPr>
        <w:tc>
          <w:tcPr>
            <w:tcW w:w="2394" w:type="dxa"/>
            <w:tcBorders>
              <w:top w:val="single" w:sz="4" w:space="0" w:color="auto"/>
              <w:left w:val="single" w:sz="4" w:space="0" w:color="auto"/>
              <w:bottom w:val="single" w:sz="4" w:space="0" w:color="auto"/>
              <w:right w:val="single" w:sz="4" w:space="0" w:color="auto"/>
            </w:tcBorders>
          </w:tcPr>
          <w:p w:rsidR="008B67ED" w:rsidRPr="00EA5FA7" w:rsidRDefault="008D56E9" w:rsidP="008B67ED">
            <w:pPr>
              <w:keepNext/>
              <w:keepLines/>
              <w:spacing w:after="0"/>
              <w:rPr>
                <w:ins w:id="1947" w:author="Huawei" w:date="2022-02-09T10:45:00Z"/>
                <w:rFonts w:ascii="Arial" w:eastAsia="Batang" w:hAnsi="Arial" w:cs="Arial"/>
                <w:bCs/>
                <w:sz w:val="18"/>
              </w:rPr>
            </w:pPr>
            <w:ins w:id="1948" w:author="Huawei" w:date="2022-02-09T11:54:00Z">
              <w:r>
                <w:rPr>
                  <w:rFonts w:ascii="Arial" w:hAnsi="Arial" w:cs="Arial"/>
                  <w:b/>
                  <w:sz w:val="18"/>
                </w:rPr>
                <w:t xml:space="preserve">Multicast </w:t>
              </w:r>
            </w:ins>
            <w:ins w:id="1949" w:author="Huawei" w:date="2022-02-09T10:45:00Z">
              <w:r w:rsidR="008B67ED">
                <w:rPr>
                  <w:rFonts w:ascii="Arial" w:hAnsi="Arial" w:cs="Arial"/>
                  <w:b/>
                  <w:sz w:val="18"/>
                </w:rPr>
                <w:t>MRB</w:t>
              </w:r>
              <w:r w:rsidR="008B67ED" w:rsidRPr="00EA5FA7">
                <w:rPr>
                  <w:rFonts w:ascii="Arial" w:hAnsi="Arial" w:cs="Arial"/>
                  <w:b/>
                  <w:sz w:val="18"/>
                </w:rPr>
                <w:t xml:space="preserve"> </w:t>
              </w:r>
              <w:r w:rsidR="008B67ED">
                <w:rPr>
                  <w:rFonts w:ascii="Arial" w:hAnsi="Arial" w:cs="Arial"/>
                  <w:b/>
                  <w:sz w:val="18"/>
                </w:rPr>
                <w:t>Modified</w:t>
              </w:r>
              <w:r w:rsidR="008B67ED" w:rsidRPr="00EA5FA7">
                <w:rPr>
                  <w:rFonts w:ascii="Arial" w:hAnsi="Arial" w:cs="Arial"/>
                  <w:b/>
                  <w:sz w:val="18"/>
                </w:rPr>
                <w:t xml:space="preserve"> List</w:t>
              </w:r>
            </w:ins>
          </w:p>
        </w:tc>
        <w:tc>
          <w:tcPr>
            <w:tcW w:w="1260" w:type="dxa"/>
            <w:gridSpan w:val="2"/>
            <w:tcBorders>
              <w:top w:val="single" w:sz="4" w:space="0" w:color="auto"/>
              <w:left w:val="single" w:sz="4" w:space="0" w:color="auto"/>
              <w:bottom w:val="single" w:sz="4" w:space="0" w:color="auto"/>
              <w:right w:val="single" w:sz="4" w:space="0" w:color="auto"/>
            </w:tcBorders>
          </w:tcPr>
          <w:p w:rsidR="008B67ED" w:rsidRPr="00EA5FA7" w:rsidRDefault="008B67ED" w:rsidP="00600D17">
            <w:pPr>
              <w:pStyle w:val="TAL"/>
              <w:rPr>
                <w:ins w:id="1950" w:author="Huawei" w:date="2022-02-09T10:45:00Z"/>
                <w:rFonts w:cs="Arial"/>
              </w:rPr>
            </w:pPr>
          </w:p>
        </w:tc>
        <w:tc>
          <w:tcPr>
            <w:tcW w:w="1247" w:type="dxa"/>
            <w:tcBorders>
              <w:top w:val="single" w:sz="4" w:space="0" w:color="auto"/>
              <w:left w:val="single" w:sz="4" w:space="0" w:color="auto"/>
              <w:bottom w:val="single" w:sz="4" w:space="0" w:color="auto"/>
              <w:right w:val="single" w:sz="4" w:space="0" w:color="auto"/>
            </w:tcBorders>
          </w:tcPr>
          <w:p w:rsidR="008B67ED" w:rsidRPr="00EA5FA7" w:rsidRDefault="008B67ED" w:rsidP="00600D17">
            <w:pPr>
              <w:pStyle w:val="TAL"/>
              <w:rPr>
                <w:ins w:id="1951" w:author="Huawei" w:date="2022-02-09T10:45:00Z"/>
                <w:rFonts w:cs="Arial"/>
              </w:rPr>
            </w:pPr>
            <w:ins w:id="1952" w:author="Huawei" w:date="2022-02-09T10:45:00Z">
              <w:r w:rsidRPr="00EA5FA7">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8B67ED" w:rsidRPr="00EA5FA7" w:rsidRDefault="008B67ED" w:rsidP="00600D17">
            <w:pPr>
              <w:pStyle w:val="TAL"/>
              <w:rPr>
                <w:ins w:id="1953" w:author="Huawei" w:date="2022-02-09T10:45:00Z"/>
                <w:rFonts w:cs="Arial"/>
              </w:rPr>
            </w:pPr>
          </w:p>
        </w:tc>
        <w:tc>
          <w:tcPr>
            <w:tcW w:w="1762" w:type="dxa"/>
            <w:gridSpan w:val="2"/>
            <w:tcBorders>
              <w:top w:val="single" w:sz="4" w:space="0" w:color="auto"/>
              <w:left w:val="single" w:sz="4" w:space="0" w:color="auto"/>
              <w:bottom w:val="single" w:sz="4" w:space="0" w:color="auto"/>
              <w:right w:val="single" w:sz="4" w:space="0" w:color="auto"/>
            </w:tcBorders>
          </w:tcPr>
          <w:p w:rsidR="008B67ED" w:rsidRPr="00EA5FA7" w:rsidRDefault="008B67ED" w:rsidP="00600D17">
            <w:pPr>
              <w:pStyle w:val="TAL"/>
              <w:rPr>
                <w:ins w:id="1954" w:author="Huawei" w:date="2022-02-09T10:45:00Z"/>
                <w:rFonts w:cs="Arial"/>
              </w:rPr>
            </w:pPr>
          </w:p>
        </w:tc>
        <w:tc>
          <w:tcPr>
            <w:tcW w:w="1288" w:type="dxa"/>
            <w:tcBorders>
              <w:top w:val="single" w:sz="4" w:space="0" w:color="auto"/>
              <w:left w:val="single" w:sz="4" w:space="0" w:color="auto"/>
              <w:bottom w:val="single" w:sz="4" w:space="0" w:color="auto"/>
              <w:right w:val="single" w:sz="4" w:space="0" w:color="auto"/>
            </w:tcBorders>
          </w:tcPr>
          <w:p w:rsidR="008B67ED" w:rsidRPr="00EA5FA7" w:rsidRDefault="008B67ED" w:rsidP="00600D17">
            <w:pPr>
              <w:pStyle w:val="TAC"/>
              <w:rPr>
                <w:ins w:id="1955" w:author="Huawei" w:date="2022-02-09T10:45:00Z"/>
                <w:rFonts w:cs="Arial"/>
              </w:rPr>
            </w:pPr>
            <w:ins w:id="1956" w:author="Huawei" w:date="2022-02-09T10:45:00Z">
              <w:r w:rsidRPr="00EA5FA7">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8B67ED" w:rsidRPr="00EA5FA7" w:rsidRDefault="008B67ED" w:rsidP="00600D17">
            <w:pPr>
              <w:pStyle w:val="TAC"/>
              <w:rPr>
                <w:ins w:id="1957" w:author="Huawei" w:date="2022-02-09T10:45:00Z"/>
                <w:rFonts w:cs="Arial"/>
              </w:rPr>
            </w:pPr>
            <w:ins w:id="1958" w:author="Huawei" w:date="2022-02-09T10:45:00Z">
              <w:r w:rsidRPr="00EA5FA7">
                <w:rPr>
                  <w:rFonts w:cs="Arial"/>
                </w:rPr>
                <w:t>reject</w:t>
              </w:r>
            </w:ins>
          </w:p>
        </w:tc>
      </w:tr>
      <w:tr w:rsidR="008B67ED" w:rsidRPr="00EA5FA7" w:rsidTr="00A42A24">
        <w:trPr>
          <w:trHeight w:val="138"/>
          <w:ins w:id="1959" w:author="Huawei" w:date="2022-02-09T10:45:00Z"/>
        </w:trPr>
        <w:tc>
          <w:tcPr>
            <w:tcW w:w="2394" w:type="dxa"/>
          </w:tcPr>
          <w:p w:rsidR="008B67ED" w:rsidRPr="00EA5FA7" w:rsidRDefault="008B67ED" w:rsidP="00600D17">
            <w:pPr>
              <w:keepNext/>
              <w:keepLines/>
              <w:spacing w:after="0"/>
              <w:ind w:left="142"/>
              <w:rPr>
                <w:ins w:id="1960" w:author="Huawei" w:date="2022-02-09T10:45:00Z"/>
                <w:rFonts w:ascii="Arial" w:hAnsi="Arial" w:cs="Arial"/>
                <w:b/>
                <w:sz w:val="18"/>
              </w:rPr>
            </w:pPr>
            <w:ins w:id="1961" w:author="Huawei" w:date="2022-02-09T10:45:00Z">
              <w:r w:rsidRPr="00EA5FA7">
                <w:rPr>
                  <w:rFonts w:ascii="Arial" w:hAnsi="Arial" w:cs="Arial"/>
                  <w:b/>
                  <w:sz w:val="18"/>
                </w:rPr>
                <w:t>&gt;</w:t>
              </w:r>
            </w:ins>
            <w:ins w:id="1962" w:author="Huawei" w:date="2022-02-09T11:54:00Z">
              <w:r w:rsidR="008D56E9">
                <w:rPr>
                  <w:rFonts w:ascii="Arial" w:hAnsi="Arial" w:cs="Arial"/>
                  <w:b/>
                  <w:sz w:val="18"/>
                </w:rPr>
                <w:t xml:space="preserve">Multicast </w:t>
              </w:r>
            </w:ins>
            <w:ins w:id="1963" w:author="Huawei" w:date="2022-02-09T10:45:00Z">
              <w:r>
                <w:rPr>
                  <w:rFonts w:ascii="Arial" w:hAnsi="Arial" w:cs="Arial"/>
                  <w:b/>
                  <w:sz w:val="18"/>
                </w:rPr>
                <w:t>MRB</w:t>
              </w:r>
              <w:r w:rsidRPr="00EA5FA7">
                <w:rPr>
                  <w:rFonts w:ascii="Arial" w:hAnsi="Arial" w:cs="Arial"/>
                  <w:b/>
                  <w:sz w:val="18"/>
                </w:rPr>
                <w:t xml:space="preserve"> </w:t>
              </w:r>
            </w:ins>
            <w:ins w:id="1964" w:author="Huawei" w:date="2022-02-09T10:46:00Z">
              <w:r>
                <w:rPr>
                  <w:rFonts w:ascii="Arial" w:hAnsi="Arial" w:cs="Arial"/>
                  <w:b/>
                  <w:sz w:val="18"/>
                </w:rPr>
                <w:t>Modified</w:t>
              </w:r>
            </w:ins>
            <w:ins w:id="1965" w:author="Huawei" w:date="2022-02-09T10:45:00Z">
              <w:r w:rsidRPr="00EA5FA7">
                <w:rPr>
                  <w:rFonts w:ascii="Arial" w:hAnsi="Arial" w:cs="Arial"/>
                  <w:b/>
                  <w:sz w:val="18"/>
                </w:rPr>
                <w:t xml:space="preserve"> Item IEs</w:t>
              </w:r>
            </w:ins>
          </w:p>
        </w:tc>
        <w:tc>
          <w:tcPr>
            <w:tcW w:w="1260" w:type="dxa"/>
            <w:gridSpan w:val="2"/>
          </w:tcPr>
          <w:p w:rsidR="008B67ED" w:rsidRPr="00EA5FA7" w:rsidRDefault="008B67ED" w:rsidP="00600D17">
            <w:pPr>
              <w:pStyle w:val="TAL"/>
              <w:rPr>
                <w:ins w:id="1966" w:author="Huawei" w:date="2022-02-09T10:45:00Z"/>
                <w:rFonts w:cs="Arial"/>
              </w:rPr>
            </w:pPr>
          </w:p>
        </w:tc>
        <w:tc>
          <w:tcPr>
            <w:tcW w:w="1247" w:type="dxa"/>
          </w:tcPr>
          <w:p w:rsidR="008B67ED" w:rsidRPr="00EA5FA7" w:rsidRDefault="008B67ED" w:rsidP="00600D17">
            <w:pPr>
              <w:pStyle w:val="TAL"/>
              <w:rPr>
                <w:ins w:id="1967" w:author="Huawei" w:date="2022-02-09T10:45:00Z"/>
                <w:rFonts w:cs="Arial"/>
                <w:i/>
              </w:rPr>
            </w:pPr>
            <w:ins w:id="1968" w:author="Huawei" w:date="2022-02-09T10:45:00Z">
              <w:r w:rsidRPr="00EA5FA7">
                <w:rPr>
                  <w:rFonts w:cs="Arial"/>
                  <w:i/>
                </w:rPr>
                <w:t>1 .. &lt;</w:t>
              </w:r>
            </w:ins>
            <w:ins w:id="1969" w:author="Huawei" w:date="2022-02-09T10:46:00Z">
              <w:r w:rsidR="00A42A24" w:rsidRPr="00EA5FA7">
                <w:rPr>
                  <w:i/>
                </w:rPr>
                <w:t>maxnoof</w:t>
              </w:r>
              <w:r w:rsidR="00A42A24">
                <w:rPr>
                  <w:i/>
                </w:rPr>
                <w:t>MulticastM</w:t>
              </w:r>
              <w:r w:rsidR="00A42A24" w:rsidRPr="00EA5FA7">
                <w:rPr>
                  <w:i/>
                </w:rPr>
                <w:t>RBs</w:t>
              </w:r>
            </w:ins>
            <w:ins w:id="1970" w:author="Huawei" w:date="2022-02-09T10:45:00Z">
              <w:r w:rsidRPr="00EA5FA7">
                <w:rPr>
                  <w:rFonts w:cs="Arial"/>
                  <w:i/>
                </w:rPr>
                <w:t>&gt;</w:t>
              </w:r>
            </w:ins>
          </w:p>
        </w:tc>
        <w:tc>
          <w:tcPr>
            <w:tcW w:w="1260" w:type="dxa"/>
          </w:tcPr>
          <w:p w:rsidR="008B67ED" w:rsidRPr="00EA5FA7" w:rsidRDefault="008B67ED" w:rsidP="00600D17">
            <w:pPr>
              <w:pStyle w:val="TAL"/>
              <w:rPr>
                <w:ins w:id="1971" w:author="Huawei" w:date="2022-02-09T10:45:00Z"/>
                <w:rFonts w:cs="Arial"/>
              </w:rPr>
            </w:pPr>
          </w:p>
        </w:tc>
        <w:tc>
          <w:tcPr>
            <w:tcW w:w="1762" w:type="dxa"/>
            <w:gridSpan w:val="2"/>
          </w:tcPr>
          <w:p w:rsidR="008B67ED" w:rsidRPr="00EA5FA7" w:rsidRDefault="008B67ED" w:rsidP="00600D17">
            <w:pPr>
              <w:pStyle w:val="TAL"/>
              <w:rPr>
                <w:ins w:id="1972" w:author="Huawei" w:date="2022-02-09T10:45:00Z"/>
                <w:rFonts w:cs="Arial"/>
              </w:rPr>
            </w:pPr>
          </w:p>
        </w:tc>
        <w:tc>
          <w:tcPr>
            <w:tcW w:w="1288" w:type="dxa"/>
          </w:tcPr>
          <w:p w:rsidR="008B67ED" w:rsidRPr="00EA5FA7" w:rsidRDefault="008B67ED" w:rsidP="00600D17">
            <w:pPr>
              <w:pStyle w:val="TAC"/>
              <w:rPr>
                <w:ins w:id="1973" w:author="Huawei" w:date="2022-02-09T10:45:00Z"/>
                <w:rFonts w:eastAsia="MS Mincho" w:cs="Arial"/>
              </w:rPr>
            </w:pPr>
            <w:ins w:id="1974" w:author="Huawei" w:date="2022-02-09T10:45:00Z">
              <w:r w:rsidRPr="00EA5FA7">
                <w:rPr>
                  <w:rFonts w:eastAsia="MS Mincho" w:cs="Arial"/>
                </w:rPr>
                <w:t>EACH</w:t>
              </w:r>
            </w:ins>
          </w:p>
        </w:tc>
        <w:tc>
          <w:tcPr>
            <w:tcW w:w="1274" w:type="dxa"/>
          </w:tcPr>
          <w:p w:rsidR="008B67ED" w:rsidRPr="00EA5FA7" w:rsidRDefault="008B67ED" w:rsidP="00600D17">
            <w:pPr>
              <w:pStyle w:val="TAC"/>
              <w:rPr>
                <w:ins w:id="1975" w:author="Huawei" w:date="2022-02-09T10:45:00Z"/>
                <w:rFonts w:cs="Arial"/>
              </w:rPr>
            </w:pPr>
            <w:ins w:id="1976" w:author="Huawei" w:date="2022-02-09T10:45:00Z">
              <w:r w:rsidRPr="00EA5FA7">
                <w:rPr>
                  <w:rFonts w:cs="Arial"/>
                </w:rPr>
                <w:t>reject</w:t>
              </w:r>
            </w:ins>
          </w:p>
        </w:tc>
      </w:tr>
      <w:tr w:rsidR="008B67ED" w:rsidRPr="00EA5FA7" w:rsidTr="00A42A24">
        <w:trPr>
          <w:ins w:id="1977" w:author="Huawei" w:date="2022-02-09T10:45:00Z"/>
        </w:trPr>
        <w:tc>
          <w:tcPr>
            <w:tcW w:w="2394" w:type="dxa"/>
          </w:tcPr>
          <w:p w:rsidR="008B67ED" w:rsidRPr="00EA5FA7" w:rsidRDefault="008B67ED" w:rsidP="00600D17">
            <w:pPr>
              <w:keepNext/>
              <w:keepLines/>
              <w:spacing w:after="0"/>
              <w:ind w:left="284"/>
              <w:rPr>
                <w:ins w:id="1978" w:author="Huawei" w:date="2022-02-09T10:45:00Z"/>
                <w:rFonts w:ascii="Arial" w:hAnsi="Arial" w:cs="Arial"/>
                <w:sz w:val="18"/>
              </w:rPr>
            </w:pPr>
            <w:ins w:id="1979" w:author="Huawei" w:date="2022-02-09T10:45:00Z">
              <w:r w:rsidRPr="0005499C">
                <w:rPr>
                  <w:rFonts w:ascii="Arial" w:hAnsi="Arial"/>
                  <w:sz w:val="18"/>
                  <w:szCs w:val="22"/>
                </w:rPr>
                <w:t>&gt;&gt;MBS Session ID</w:t>
              </w:r>
            </w:ins>
          </w:p>
        </w:tc>
        <w:tc>
          <w:tcPr>
            <w:tcW w:w="1260" w:type="dxa"/>
            <w:gridSpan w:val="2"/>
          </w:tcPr>
          <w:p w:rsidR="008B67ED" w:rsidRPr="00EA5FA7" w:rsidRDefault="008B67ED" w:rsidP="00600D17">
            <w:pPr>
              <w:pStyle w:val="TAL"/>
              <w:rPr>
                <w:ins w:id="1980" w:author="Huawei" w:date="2022-02-09T10:45:00Z"/>
                <w:rFonts w:cs="Arial"/>
              </w:rPr>
            </w:pPr>
            <w:ins w:id="1981" w:author="Huawei" w:date="2022-02-09T10:45:00Z">
              <w:r>
                <w:rPr>
                  <w:rFonts w:hint="eastAsia"/>
                  <w:lang w:val="en-US" w:eastAsia="zh-CN"/>
                </w:rPr>
                <w:t>M</w:t>
              </w:r>
            </w:ins>
          </w:p>
        </w:tc>
        <w:tc>
          <w:tcPr>
            <w:tcW w:w="1247" w:type="dxa"/>
          </w:tcPr>
          <w:p w:rsidR="008B67ED" w:rsidRPr="00EA5FA7" w:rsidRDefault="008B67ED" w:rsidP="00600D17">
            <w:pPr>
              <w:pStyle w:val="TAL"/>
              <w:rPr>
                <w:ins w:id="1982" w:author="Huawei" w:date="2022-02-09T10:45:00Z"/>
                <w:rFonts w:cs="Arial"/>
                <w:b/>
              </w:rPr>
            </w:pPr>
          </w:p>
        </w:tc>
        <w:tc>
          <w:tcPr>
            <w:tcW w:w="1260" w:type="dxa"/>
          </w:tcPr>
          <w:p w:rsidR="008B67ED" w:rsidRPr="00EA5FA7" w:rsidRDefault="008B67ED" w:rsidP="00600D17">
            <w:pPr>
              <w:pStyle w:val="TAL"/>
              <w:rPr>
                <w:ins w:id="1983" w:author="Huawei" w:date="2022-02-09T10:45:00Z"/>
                <w:rFonts w:cs="Arial"/>
              </w:rPr>
            </w:pPr>
            <w:ins w:id="1984" w:author="Huawei" w:date="2022-02-09T10:45:00Z">
              <w:r w:rsidRPr="00B912FF">
                <w:rPr>
                  <w:rFonts w:cs="Arial"/>
                  <w:szCs w:val="18"/>
                </w:rPr>
                <w:t>9.3.1.xxx</w:t>
              </w:r>
            </w:ins>
          </w:p>
        </w:tc>
        <w:tc>
          <w:tcPr>
            <w:tcW w:w="1762" w:type="dxa"/>
            <w:gridSpan w:val="2"/>
          </w:tcPr>
          <w:p w:rsidR="008B67ED" w:rsidRPr="00EA5FA7" w:rsidRDefault="008B67ED" w:rsidP="00600D17">
            <w:pPr>
              <w:pStyle w:val="TAL"/>
              <w:rPr>
                <w:ins w:id="1985" w:author="Huawei" w:date="2022-02-09T10:45:00Z"/>
                <w:rFonts w:cs="Arial"/>
              </w:rPr>
            </w:pPr>
          </w:p>
        </w:tc>
        <w:tc>
          <w:tcPr>
            <w:tcW w:w="1288" w:type="dxa"/>
          </w:tcPr>
          <w:p w:rsidR="008B67ED" w:rsidRPr="00EA5FA7" w:rsidRDefault="008B67ED" w:rsidP="00600D17">
            <w:pPr>
              <w:pStyle w:val="TAC"/>
              <w:rPr>
                <w:ins w:id="1986" w:author="Huawei" w:date="2022-02-09T10:45:00Z"/>
                <w:rFonts w:cs="Arial"/>
              </w:rPr>
            </w:pPr>
            <w:ins w:id="1987" w:author="Huawei" w:date="2022-02-09T10:45:00Z">
              <w:r>
                <w:rPr>
                  <w:rFonts w:cs="Arial"/>
                </w:rPr>
                <w:t>-</w:t>
              </w:r>
            </w:ins>
          </w:p>
        </w:tc>
        <w:tc>
          <w:tcPr>
            <w:tcW w:w="1274" w:type="dxa"/>
          </w:tcPr>
          <w:p w:rsidR="008B67ED" w:rsidRPr="00EA5FA7" w:rsidRDefault="008B67ED" w:rsidP="00600D17">
            <w:pPr>
              <w:pStyle w:val="TAC"/>
              <w:rPr>
                <w:ins w:id="1988" w:author="Huawei" w:date="2022-02-09T10:45:00Z"/>
                <w:rFonts w:cs="Arial"/>
              </w:rPr>
            </w:pPr>
          </w:p>
        </w:tc>
      </w:tr>
      <w:tr w:rsidR="008B67ED" w:rsidRPr="00EA5FA7" w:rsidTr="00A42A24">
        <w:trPr>
          <w:ins w:id="1989" w:author="Huawei" w:date="2022-02-09T10:45:00Z"/>
        </w:trPr>
        <w:tc>
          <w:tcPr>
            <w:tcW w:w="2394" w:type="dxa"/>
          </w:tcPr>
          <w:p w:rsidR="008B67ED" w:rsidRPr="00EA5FA7" w:rsidRDefault="008B67ED" w:rsidP="00600D17">
            <w:pPr>
              <w:keepNext/>
              <w:keepLines/>
              <w:spacing w:after="0"/>
              <w:ind w:left="284"/>
              <w:rPr>
                <w:ins w:id="1990" w:author="Huawei" w:date="2022-02-09T10:45:00Z"/>
                <w:rFonts w:ascii="Arial" w:hAnsi="Arial" w:cs="Arial"/>
                <w:sz w:val="18"/>
              </w:rPr>
            </w:pPr>
            <w:ins w:id="1991" w:author="Huawei" w:date="2022-02-09T10:45:00Z">
              <w:r w:rsidRPr="0005499C">
                <w:rPr>
                  <w:rFonts w:ascii="Arial" w:hAnsi="Arial"/>
                  <w:sz w:val="18"/>
                  <w:szCs w:val="22"/>
                </w:rPr>
                <w:t>&gt;&gt;MRB ID</w:t>
              </w:r>
            </w:ins>
          </w:p>
        </w:tc>
        <w:tc>
          <w:tcPr>
            <w:tcW w:w="1260" w:type="dxa"/>
            <w:gridSpan w:val="2"/>
          </w:tcPr>
          <w:p w:rsidR="008B67ED" w:rsidRPr="00EA5FA7" w:rsidRDefault="008B67ED" w:rsidP="00600D17">
            <w:pPr>
              <w:pStyle w:val="TAL"/>
              <w:rPr>
                <w:ins w:id="1992" w:author="Huawei" w:date="2022-02-09T10:45:00Z"/>
                <w:rFonts w:cs="Arial"/>
              </w:rPr>
            </w:pPr>
            <w:ins w:id="1993" w:author="Huawei" w:date="2022-02-09T10:45:00Z">
              <w:r>
                <w:rPr>
                  <w:rFonts w:hint="eastAsia"/>
                  <w:lang w:val="en-US" w:eastAsia="zh-CN"/>
                </w:rPr>
                <w:t>M</w:t>
              </w:r>
            </w:ins>
          </w:p>
        </w:tc>
        <w:tc>
          <w:tcPr>
            <w:tcW w:w="1247" w:type="dxa"/>
          </w:tcPr>
          <w:p w:rsidR="008B67ED" w:rsidRPr="00EA5FA7" w:rsidRDefault="008B67ED" w:rsidP="00600D17">
            <w:pPr>
              <w:pStyle w:val="TAL"/>
              <w:rPr>
                <w:ins w:id="1994" w:author="Huawei" w:date="2022-02-09T10:45:00Z"/>
                <w:rFonts w:cs="Arial"/>
                <w:b/>
              </w:rPr>
            </w:pPr>
          </w:p>
        </w:tc>
        <w:tc>
          <w:tcPr>
            <w:tcW w:w="1260" w:type="dxa"/>
          </w:tcPr>
          <w:p w:rsidR="008B67ED" w:rsidRDefault="008B67ED" w:rsidP="00600D17">
            <w:pPr>
              <w:pStyle w:val="TAL"/>
              <w:rPr>
                <w:ins w:id="1995" w:author="Huawei" w:date="2022-02-09T10:45:00Z"/>
                <w:rFonts w:cs="Arial"/>
                <w:szCs w:val="18"/>
              </w:rPr>
            </w:pPr>
            <w:ins w:id="1996" w:author="Huawei" w:date="2022-02-09T10:45:00Z">
              <w:r>
                <w:rPr>
                  <w:rFonts w:cs="Arial"/>
                  <w:szCs w:val="18"/>
                </w:rPr>
                <w:t>MRB ID</w:t>
              </w:r>
            </w:ins>
          </w:p>
          <w:p w:rsidR="008B67ED" w:rsidRPr="00EA5FA7" w:rsidRDefault="008B67ED" w:rsidP="00600D17">
            <w:pPr>
              <w:pStyle w:val="TAL"/>
              <w:rPr>
                <w:ins w:id="1997" w:author="Huawei" w:date="2022-02-09T10:45:00Z"/>
                <w:rFonts w:cs="Arial"/>
              </w:rPr>
            </w:pPr>
            <w:ins w:id="1998" w:author="Huawei" w:date="2022-02-09T10:45:00Z">
              <w:r>
                <w:rPr>
                  <w:rFonts w:cs="Arial"/>
                  <w:szCs w:val="18"/>
                </w:rPr>
                <w:t>9.3.1.</w:t>
              </w:r>
              <w:r w:rsidRPr="00B912FF">
                <w:rPr>
                  <w:rFonts w:cs="Arial"/>
                  <w:szCs w:val="18"/>
                </w:rPr>
                <w:t>bbb</w:t>
              </w:r>
            </w:ins>
          </w:p>
        </w:tc>
        <w:tc>
          <w:tcPr>
            <w:tcW w:w="1762" w:type="dxa"/>
            <w:gridSpan w:val="2"/>
          </w:tcPr>
          <w:p w:rsidR="008B67ED" w:rsidRPr="00EA5FA7" w:rsidRDefault="008B67ED" w:rsidP="00600D17">
            <w:pPr>
              <w:pStyle w:val="TAL"/>
              <w:rPr>
                <w:ins w:id="1999" w:author="Huawei" w:date="2022-02-09T10:45:00Z"/>
                <w:rFonts w:cs="Arial"/>
              </w:rPr>
            </w:pPr>
          </w:p>
        </w:tc>
        <w:tc>
          <w:tcPr>
            <w:tcW w:w="1288" w:type="dxa"/>
          </w:tcPr>
          <w:p w:rsidR="008B67ED" w:rsidRPr="00EA5FA7" w:rsidRDefault="008B67ED" w:rsidP="00600D17">
            <w:pPr>
              <w:pStyle w:val="TAC"/>
              <w:rPr>
                <w:ins w:id="2000" w:author="Huawei" w:date="2022-02-09T10:45:00Z"/>
                <w:rFonts w:cs="Arial"/>
              </w:rPr>
            </w:pPr>
            <w:ins w:id="2001" w:author="Huawei" w:date="2022-02-09T10:45:00Z">
              <w:r>
                <w:rPr>
                  <w:rFonts w:cs="Arial"/>
                </w:rPr>
                <w:t>-</w:t>
              </w:r>
            </w:ins>
          </w:p>
        </w:tc>
        <w:tc>
          <w:tcPr>
            <w:tcW w:w="1274" w:type="dxa"/>
          </w:tcPr>
          <w:p w:rsidR="008B67ED" w:rsidRPr="00EA5FA7" w:rsidRDefault="008B67ED" w:rsidP="00600D17">
            <w:pPr>
              <w:pStyle w:val="TAC"/>
              <w:rPr>
                <w:ins w:id="2002" w:author="Huawei" w:date="2022-02-09T10:45:00Z"/>
                <w:rFonts w:cs="Arial"/>
              </w:rPr>
            </w:pPr>
          </w:p>
        </w:tc>
      </w:tr>
    </w:tbl>
    <w:p w:rsidR="008B67ED" w:rsidRPr="00EA5FA7" w:rsidRDefault="008B67ED" w:rsidP="00C52F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F21" w:rsidRPr="00EA5FA7" w:rsidTr="00B3548C">
        <w:trPr>
          <w:jc w:val="center"/>
        </w:trPr>
        <w:tc>
          <w:tcPr>
            <w:tcW w:w="3686" w:type="dxa"/>
          </w:tcPr>
          <w:p w:rsidR="00C52F21" w:rsidRPr="00EA5FA7" w:rsidRDefault="00C52F21" w:rsidP="00B3548C">
            <w:pPr>
              <w:pStyle w:val="TAH"/>
              <w:rPr>
                <w:lang w:eastAsia="zh-CN"/>
              </w:rPr>
            </w:pPr>
            <w:r w:rsidRPr="00EA5FA7">
              <w:rPr>
                <w:lang w:eastAsia="zh-CN"/>
              </w:rPr>
              <w:t>Range bound</w:t>
            </w:r>
          </w:p>
        </w:tc>
        <w:tc>
          <w:tcPr>
            <w:tcW w:w="5670" w:type="dxa"/>
          </w:tcPr>
          <w:p w:rsidR="00C52F21" w:rsidRPr="00EA5FA7" w:rsidRDefault="00C52F21" w:rsidP="00B3548C">
            <w:pPr>
              <w:pStyle w:val="TAH"/>
              <w:rPr>
                <w:lang w:eastAsia="zh-CN"/>
              </w:rPr>
            </w:pPr>
            <w:r w:rsidRPr="00EA5FA7">
              <w:rPr>
                <w:lang w:eastAsia="zh-CN"/>
              </w:rPr>
              <w:t>Explanation</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maxnoofDRBs</w:t>
            </w:r>
          </w:p>
        </w:tc>
        <w:tc>
          <w:tcPr>
            <w:tcW w:w="5670" w:type="dxa"/>
          </w:tcPr>
          <w:p w:rsidR="00C52F21" w:rsidRPr="00EA5FA7" w:rsidRDefault="00C52F21" w:rsidP="00B3548C">
            <w:pPr>
              <w:pStyle w:val="TAL"/>
              <w:rPr>
                <w:lang w:eastAsia="zh-CN"/>
              </w:rPr>
            </w:pPr>
            <w:r w:rsidRPr="00EA5FA7">
              <w:rPr>
                <w:lang w:eastAsia="zh-CN"/>
              </w:rPr>
              <w:t xml:space="preserve">Maximum no. of DRB allowed towards one UE, the maximum value is 64. </w:t>
            </w:r>
          </w:p>
        </w:tc>
      </w:tr>
      <w:tr w:rsidR="00C52F21" w:rsidRPr="00EA5FA7" w:rsidTr="00B3548C">
        <w:trPr>
          <w:jc w:val="center"/>
        </w:trPr>
        <w:tc>
          <w:tcPr>
            <w:tcW w:w="3686" w:type="dxa"/>
          </w:tcPr>
          <w:p w:rsidR="00C52F21" w:rsidRPr="00EA5FA7" w:rsidRDefault="00C52F21" w:rsidP="00B3548C">
            <w:pPr>
              <w:pStyle w:val="TAL"/>
              <w:rPr>
                <w:lang w:eastAsia="zh-CN"/>
              </w:rPr>
            </w:pPr>
            <w:r w:rsidRPr="00EA5FA7">
              <w:rPr>
                <w:lang w:eastAsia="zh-CN"/>
              </w:rPr>
              <w:t>maxnoofULUPTNLInformation</w:t>
            </w:r>
          </w:p>
        </w:tc>
        <w:tc>
          <w:tcPr>
            <w:tcW w:w="5670" w:type="dxa"/>
          </w:tcPr>
          <w:p w:rsidR="00C52F21" w:rsidRPr="00EA5FA7" w:rsidRDefault="00C52F21" w:rsidP="00B3548C">
            <w:pPr>
              <w:pStyle w:val="TAL"/>
              <w:rPr>
                <w:lang w:eastAsia="zh-CN"/>
              </w:rPr>
            </w:pPr>
            <w:r w:rsidRPr="00EA5FA7">
              <w:rPr>
                <w:lang w:eastAsia="zh-CN"/>
              </w:rPr>
              <w:t>Maximum no. of UL UP TNL Information allowed towards one DRB, the maximum value is 2.</w:t>
            </w:r>
          </w:p>
        </w:tc>
      </w:tr>
      <w:tr w:rsidR="00C52F21" w:rsidRPr="00CB2761" w:rsidTr="00B3548C">
        <w:trPr>
          <w:jc w:val="center"/>
        </w:trPr>
        <w:tc>
          <w:tcPr>
            <w:tcW w:w="3686" w:type="dxa"/>
          </w:tcPr>
          <w:p w:rsidR="00C52F21" w:rsidRPr="00391D5B" w:rsidRDefault="00C52F21" w:rsidP="00B3548C">
            <w:pPr>
              <w:pStyle w:val="TAL"/>
            </w:pPr>
            <w:r w:rsidRPr="00391D5B">
              <w:t>maxnoof</w:t>
            </w:r>
            <w:r w:rsidRPr="00391D5B">
              <w:rPr>
                <w:rFonts w:hint="eastAsia"/>
                <w:lang w:val="en-US" w:eastAsia="zh-CN"/>
              </w:rPr>
              <w:t>SL</w:t>
            </w:r>
            <w:r w:rsidRPr="00391D5B">
              <w:t>DRBs</w:t>
            </w:r>
          </w:p>
        </w:tc>
        <w:tc>
          <w:tcPr>
            <w:tcW w:w="5670" w:type="dxa"/>
          </w:tcPr>
          <w:p w:rsidR="00C52F21" w:rsidRPr="00CB2761" w:rsidRDefault="00C52F21" w:rsidP="00B3548C">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C52F21" w:rsidRPr="00CB2761" w:rsidTr="00B3548C">
        <w:trPr>
          <w:jc w:val="center"/>
        </w:trPr>
        <w:tc>
          <w:tcPr>
            <w:tcW w:w="3686" w:type="dxa"/>
          </w:tcPr>
          <w:p w:rsidR="00C52F21" w:rsidRPr="00391D5B" w:rsidRDefault="00C52F21" w:rsidP="00B3548C">
            <w:pPr>
              <w:pStyle w:val="TAL"/>
            </w:pPr>
            <w:r w:rsidRPr="008F02E1">
              <w:t>maxnoofAdditionalPDCPDuplicationTNL</w:t>
            </w:r>
          </w:p>
        </w:tc>
        <w:tc>
          <w:tcPr>
            <w:tcW w:w="5670" w:type="dxa"/>
          </w:tcPr>
          <w:p w:rsidR="00C52F21" w:rsidRPr="00CB2761" w:rsidRDefault="00C52F21" w:rsidP="00B3548C">
            <w:pPr>
              <w:pStyle w:val="TAL"/>
            </w:pPr>
            <w:r w:rsidRPr="008F02E1">
              <w:t>Maximum no. of additional UP TNL Information allowed towards one DRB, the maximum value is 2.</w:t>
            </w:r>
            <w:r>
              <w:t xml:space="preserve"> </w:t>
            </w:r>
          </w:p>
        </w:tc>
      </w:tr>
      <w:tr w:rsidR="00E8532A" w:rsidTr="00E8532A">
        <w:trPr>
          <w:jc w:val="center"/>
          <w:ins w:id="2003" w:author="Huawei" w:date="2022-02-09T10:50:00Z"/>
        </w:trPr>
        <w:tc>
          <w:tcPr>
            <w:tcW w:w="3686" w:type="dxa"/>
            <w:tcBorders>
              <w:top w:val="single" w:sz="4" w:space="0" w:color="auto"/>
              <w:left w:val="single" w:sz="4" w:space="0" w:color="auto"/>
              <w:bottom w:val="single" w:sz="4" w:space="0" w:color="auto"/>
              <w:right w:val="single" w:sz="4" w:space="0" w:color="auto"/>
            </w:tcBorders>
          </w:tcPr>
          <w:p w:rsidR="00E8532A" w:rsidRPr="008E2358" w:rsidRDefault="00E8532A" w:rsidP="00600D17">
            <w:pPr>
              <w:pStyle w:val="TAL"/>
              <w:rPr>
                <w:ins w:id="2004" w:author="Huawei" w:date="2022-02-09T10:50:00Z"/>
              </w:rPr>
            </w:pPr>
            <w:ins w:id="2005" w:author="Huawei" w:date="2022-02-09T10:50:00Z">
              <w:r w:rsidRPr="008E2358">
                <w:t>maxnoofMulticastMRBs</w:t>
              </w:r>
            </w:ins>
          </w:p>
        </w:tc>
        <w:tc>
          <w:tcPr>
            <w:tcW w:w="5670" w:type="dxa"/>
            <w:tcBorders>
              <w:top w:val="single" w:sz="4" w:space="0" w:color="auto"/>
              <w:left w:val="single" w:sz="4" w:space="0" w:color="auto"/>
              <w:bottom w:val="single" w:sz="4" w:space="0" w:color="auto"/>
              <w:right w:val="single" w:sz="4" w:space="0" w:color="auto"/>
            </w:tcBorders>
          </w:tcPr>
          <w:p w:rsidR="00E8532A" w:rsidRDefault="00E8532A" w:rsidP="00600D17">
            <w:pPr>
              <w:pStyle w:val="TAL"/>
              <w:rPr>
                <w:ins w:id="2006" w:author="Huawei" w:date="2022-02-09T10:50:00Z"/>
              </w:rPr>
            </w:pPr>
            <w:ins w:id="2007" w:author="Huawei" w:date="2022-02-09T10:50:00Z">
              <w:r w:rsidRPr="00EA5FA7">
                <w:t xml:space="preserve">Maximum no. of </w:t>
              </w:r>
              <w:r w:rsidRPr="004101C8">
                <w:t>Multicast</w:t>
              </w:r>
              <w:r>
                <w:t xml:space="preserve"> M</w:t>
              </w:r>
              <w:r w:rsidRPr="00EA5FA7">
                <w:t>RB</w:t>
              </w:r>
              <w:r>
                <w:t>s</w:t>
              </w:r>
              <w:r w:rsidRPr="00EA5FA7">
                <w:t xml:space="preserve"> allowed </w:t>
              </w:r>
              <w:r>
                <w:t>to be setup for a UE</w:t>
              </w:r>
              <w:r w:rsidRPr="00EA5FA7">
                <w:t xml:space="preserve">, the maximum value is </w:t>
              </w:r>
              <w:r>
                <w:t>32.</w:t>
              </w:r>
            </w:ins>
          </w:p>
        </w:tc>
      </w:tr>
    </w:tbl>
    <w:p w:rsidR="00C52F21" w:rsidRPr="00EA5FA7" w:rsidRDefault="00C52F21" w:rsidP="00C52F21"/>
    <w:p w:rsidR="00C52F21" w:rsidRPr="00EA5FA7" w:rsidRDefault="00C52F21" w:rsidP="00C52F21">
      <w:pPr>
        <w:pStyle w:val="Heading4"/>
      </w:pPr>
      <w:bookmarkStart w:id="2008" w:name="_Toc20955884"/>
      <w:bookmarkStart w:id="2009" w:name="_Toc29892996"/>
      <w:bookmarkStart w:id="2010" w:name="_Toc36556933"/>
      <w:bookmarkStart w:id="2011" w:name="_Toc45832364"/>
      <w:bookmarkStart w:id="2012" w:name="_Toc51763617"/>
      <w:bookmarkStart w:id="2013" w:name="_Toc64448783"/>
      <w:bookmarkStart w:id="2014" w:name="_Toc66289442"/>
      <w:bookmarkStart w:id="2015" w:name="_Toc74154555"/>
      <w:bookmarkStart w:id="2016" w:name="_Toc81383299"/>
      <w:bookmarkStart w:id="2017" w:name="_Toc88657932"/>
      <w:r w:rsidRPr="00EA5FA7">
        <w:t>9.2.2.11A</w:t>
      </w:r>
      <w:r w:rsidRPr="00EA5FA7">
        <w:tab/>
        <w:t>UE CONTEXT MODIFICATION REFUSE</w:t>
      </w:r>
      <w:bookmarkEnd w:id="2008"/>
      <w:bookmarkEnd w:id="2009"/>
      <w:bookmarkEnd w:id="2010"/>
      <w:bookmarkEnd w:id="2011"/>
      <w:bookmarkEnd w:id="2012"/>
      <w:bookmarkEnd w:id="2013"/>
      <w:bookmarkEnd w:id="2014"/>
      <w:bookmarkEnd w:id="2015"/>
      <w:bookmarkEnd w:id="2016"/>
      <w:bookmarkEnd w:id="2017"/>
    </w:p>
    <w:p w:rsidR="00C52F21" w:rsidRPr="00EA5FA7" w:rsidRDefault="00C52F21" w:rsidP="00C52F21">
      <w:r w:rsidRPr="00EA5FA7">
        <w:t xml:space="preserve">This message is sent by the gNB-CU to </w:t>
      </w:r>
      <w:r w:rsidRPr="00EA5FA7">
        <w:rPr>
          <w:lang w:eastAsia="zh-CN"/>
        </w:rPr>
        <w:t>indicate</w:t>
      </w:r>
      <w:r w:rsidRPr="00EA5FA7">
        <w:t xml:space="preserve"> the UE context </w:t>
      </w:r>
      <w:r w:rsidRPr="00EA5FA7">
        <w:rPr>
          <w:lang w:eastAsia="zh-CN"/>
        </w:rPr>
        <w:t>modification</w:t>
      </w:r>
      <w:r w:rsidRPr="00EA5FA7">
        <w:t xml:space="preserve"> was unsuccessful.</w:t>
      </w:r>
    </w:p>
    <w:p w:rsidR="00C52F21" w:rsidRPr="00EA5FA7" w:rsidRDefault="00C52F21" w:rsidP="00C52F21">
      <w:r w:rsidRPr="00EA5FA7">
        <w:t xml:space="preserve">Direction: gNB-CU </w:t>
      </w:r>
      <w:r w:rsidRPr="00EA5FA7">
        <w:sym w:font="Symbol" w:char="F0AE"/>
      </w:r>
      <w:r w:rsidRPr="00EA5FA7">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C52F21" w:rsidRPr="00EA5FA7" w:rsidTr="00B3548C">
        <w:trPr>
          <w:tblHeader/>
        </w:trPr>
        <w:tc>
          <w:tcPr>
            <w:tcW w:w="2396" w:type="dxa"/>
          </w:tcPr>
          <w:p w:rsidR="00C52F21" w:rsidRPr="00EA5FA7" w:rsidRDefault="00C52F21" w:rsidP="00B3548C">
            <w:pPr>
              <w:pStyle w:val="TAH"/>
            </w:pPr>
            <w:r w:rsidRPr="00EA5FA7">
              <w:t>IE/Group Name</w:t>
            </w:r>
          </w:p>
        </w:tc>
        <w:tc>
          <w:tcPr>
            <w:tcW w:w="1230" w:type="dxa"/>
          </w:tcPr>
          <w:p w:rsidR="00C52F21" w:rsidRPr="00EA5FA7" w:rsidRDefault="00C52F21" w:rsidP="00B3548C">
            <w:pPr>
              <w:pStyle w:val="TAH"/>
            </w:pPr>
            <w:r w:rsidRPr="00EA5FA7">
              <w:t>Presence</w:t>
            </w:r>
          </w:p>
        </w:tc>
        <w:tc>
          <w:tcPr>
            <w:tcW w:w="1638" w:type="dxa"/>
          </w:tcPr>
          <w:p w:rsidR="00C52F21" w:rsidRPr="00EA5FA7" w:rsidRDefault="00C52F21" w:rsidP="00B3548C">
            <w:pPr>
              <w:pStyle w:val="TAH"/>
            </w:pPr>
            <w:r w:rsidRPr="00EA5FA7">
              <w:t>Range</w:t>
            </w:r>
          </w:p>
        </w:tc>
        <w:tc>
          <w:tcPr>
            <w:tcW w:w="1260" w:type="dxa"/>
          </w:tcPr>
          <w:p w:rsidR="00C52F21" w:rsidRPr="00EA5FA7" w:rsidRDefault="00C52F21" w:rsidP="00B3548C">
            <w:pPr>
              <w:pStyle w:val="TAH"/>
            </w:pPr>
            <w:r w:rsidRPr="00EA5FA7">
              <w:t>IE type and reference</w:t>
            </w:r>
          </w:p>
        </w:tc>
        <w:tc>
          <w:tcPr>
            <w:tcW w:w="1402" w:type="dxa"/>
          </w:tcPr>
          <w:p w:rsidR="00C52F21" w:rsidRPr="00EA5FA7" w:rsidRDefault="00C52F21" w:rsidP="00B3548C">
            <w:pPr>
              <w:pStyle w:val="TAH"/>
            </w:pPr>
            <w:r w:rsidRPr="00EA5FA7">
              <w:t>Semantics description</w:t>
            </w:r>
          </w:p>
        </w:tc>
        <w:tc>
          <w:tcPr>
            <w:tcW w:w="1288" w:type="dxa"/>
          </w:tcPr>
          <w:p w:rsidR="00C52F21" w:rsidRPr="00EA5FA7" w:rsidRDefault="00C52F21" w:rsidP="00B3548C">
            <w:pPr>
              <w:pStyle w:val="TAH"/>
            </w:pPr>
            <w:r w:rsidRPr="00EA5FA7">
              <w:t>Criticality</w:t>
            </w:r>
          </w:p>
        </w:tc>
        <w:tc>
          <w:tcPr>
            <w:tcW w:w="1274" w:type="dxa"/>
          </w:tcPr>
          <w:p w:rsidR="00C52F21" w:rsidRPr="00EA5FA7" w:rsidRDefault="00C52F21" w:rsidP="00B3548C">
            <w:pPr>
              <w:pStyle w:val="TAH"/>
            </w:pPr>
            <w:r w:rsidRPr="00EA5FA7">
              <w:t>Assigned Criticality</w:t>
            </w:r>
          </w:p>
        </w:tc>
      </w:tr>
      <w:tr w:rsidR="00C52F21" w:rsidRPr="00EA5FA7" w:rsidTr="00B3548C">
        <w:tc>
          <w:tcPr>
            <w:tcW w:w="2396" w:type="dxa"/>
          </w:tcPr>
          <w:p w:rsidR="00C52F21" w:rsidRPr="00EA5FA7" w:rsidRDefault="00C52F21" w:rsidP="00B3548C">
            <w:pPr>
              <w:pStyle w:val="TAL"/>
            </w:pPr>
            <w:r w:rsidRPr="00EA5FA7">
              <w:t>Message Type</w:t>
            </w:r>
          </w:p>
        </w:tc>
        <w:tc>
          <w:tcPr>
            <w:tcW w:w="1230" w:type="dxa"/>
          </w:tcPr>
          <w:p w:rsidR="00C52F21" w:rsidRPr="00EA5FA7" w:rsidRDefault="00C52F21" w:rsidP="00B3548C">
            <w:pPr>
              <w:pStyle w:val="TAL"/>
            </w:pPr>
            <w:r w:rsidRPr="00EA5FA7">
              <w:t>M</w:t>
            </w:r>
          </w:p>
        </w:tc>
        <w:tc>
          <w:tcPr>
            <w:tcW w:w="1638" w:type="dxa"/>
          </w:tcPr>
          <w:p w:rsidR="00C52F21" w:rsidRPr="00EA5FA7" w:rsidRDefault="00C52F21" w:rsidP="00B3548C">
            <w:pPr>
              <w:pStyle w:val="TAL"/>
            </w:pPr>
          </w:p>
        </w:tc>
        <w:tc>
          <w:tcPr>
            <w:tcW w:w="1260" w:type="dxa"/>
          </w:tcPr>
          <w:p w:rsidR="00C52F21" w:rsidRPr="00EA5FA7" w:rsidRDefault="00C52F21" w:rsidP="00B3548C">
            <w:pPr>
              <w:pStyle w:val="TAL"/>
            </w:pPr>
            <w:r w:rsidRPr="00EA5FA7">
              <w:t>9.3.1.1</w:t>
            </w:r>
          </w:p>
        </w:tc>
        <w:tc>
          <w:tcPr>
            <w:tcW w:w="1402"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B3548C">
        <w:tc>
          <w:tcPr>
            <w:tcW w:w="2396" w:type="dxa"/>
          </w:tcPr>
          <w:p w:rsidR="00C52F21" w:rsidRPr="00EA5FA7" w:rsidRDefault="00C52F21" w:rsidP="00B3548C">
            <w:pPr>
              <w:pStyle w:val="TAL"/>
              <w:rPr>
                <w:lang w:eastAsia="zh-CN"/>
              </w:rPr>
            </w:pPr>
            <w:r w:rsidRPr="00EA5FA7">
              <w:rPr>
                <w:rFonts w:eastAsia="Batang"/>
                <w:bCs/>
              </w:rPr>
              <w:t>gNB-CU</w:t>
            </w:r>
            <w:r w:rsidRPr="00EA5FA7">
              <w:rPr>
                <w:bCs/>
              </w:rPr>
              <w:t xml:space="preserve"> UE F1AP ID</w:t>
            </w:r>
          </w:p>
        </w:tc>
        <w:tc>
          <w:tcPr>
            <w:tcW w:w="1230" w:type="dxa"/>
          </w:tcPr>
          <w:p w:rsidR="00C52F21" w:rsidRPr="00EA5FA7" w:rsidRDefault="00C52F21" w:rsidP="00B3548C">
            <w:pPr>
              <w:pStyle w:val="TAL"/>
              <w:rPr>
                <w:lang w:eastAsia="zh-CN"/>
              </w:rPr>
            </w:pPr>
            <w:r w:rsidRPr="00EA5FA7">
              <w:rPr>
                <w:lang w:eastAsia="zh-CN"/>
              </w:rPr>
              <w:t>M</w:t>
            </w:r>
          </w:p>
        </w:tc>
        <w:tc>
          <w:tcPr>
            <w:tcW w:w="1638" w:type="dxa"/>
          </w:tcPr>
          <w:p w:rsidR="00C52F21" w:rsidRPr="00EA5FA7" w:rsidRDefault="00C52F21" w:rsidP="00B3548C">
            <w:pPr>
              <w:pStyle w:val="TAL"/>
            </w:pPr>
          </w:p>
        </w:tc>
        <w:tc>
          <w:tcPr>
            <w:tcW w:w="1260" w:type="dxa"/>
          </w:tcPr>
          <w:p w:rsidR="00C52F21" w:rsidRPr="00EA5FA7" w:rsidRDefault="00C52F21" w:rsidP="00B3548C">
            <w:pPr>
              <w:pStyle w:val="TAL"/>
            </w:pPr>
            <w:r w:rsidRPr="00EA5FA7">
              <w:t>9.3.1.4</w:t>
            </w:r>
          </w:p>
        </w:tc>
        <w:tc>
          <w:tcPr>
            <w:tcW w:w="1402" w:type="dxa"/>
          </w:tcPr>
          <w:p w:rsidR="00C52F21" w:rsidRPr="00EA5FA7" w:rsidRDefault="00C52F21" w:rsidP="00B3548C">
            <w:pPr>
              <w:pStyle w:val="TAL"/>
            </w:pPr>
          </w:p>
        </w:tc>
        <w:tc>
          <w:tcPr>
            <w:tcW w:w="1288" w:type="dxa"/>
          </w:tcPr>
          <w:p w:rsidR="00C52F21" w:rsidRPr="00EA5FA7" w:rsidRDefault="00C52F21" w:rsidP="00B3548C">
            <w:pPr>
              <w:pStyle w:val="TAC"/>
            </w:pPr>
            <w:r w:rsidRPr="00EA5FA7">
              <w:t>YES</w:t>
            </w:r>
          </w:p>
        </w:tc>
        <w:tc>
          <w:tcPr>
            <w:tcW w:w="1274" w:type="dxa"/>
          </w:tcPr>
          <w:p w:rsidR="00C52F21" w:rsidRPr="00EA5FA7" w:rsidRDefault="00C52F21" w:rsidP="00B3548C">
            <w:pPr>
              <w:pStyle w:val="TAC"/>
            </w:pPr>
            <w:r w:rsidRPr="00EA5FA7">
              <w:t>reject</w:t>
            </w:r>
          </w:p>
        </w:tc>
      </w:tr>
      <w:tr w:rsidR="00C52F21" w:rsidRPr="00EA5FA7" w:rsidTr="00B3548C">
        <w:tc>
          <w:tcPr>
            <w:tcW w:w="239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rPr>
            </w:pPr>
            <w:r w:rsidRPr="00EA5FA7">
              <w:rPr>
                <w:rFonts w:eastAsia="Batang"/>
              </w:rPr>
              <w:t>gNB-DU UE F1AP ID</w:t>
            </w:r>
          </w:p>
        </w:tc>
        <w:tc>
          <w:tcPr>
            <w:tcW w:w="123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lang w:eastAsia="zh-CN"/>
              </w:rPr>
              <w:t>M</w:t>
            </w:r>
          </w:p>
        </w:tc>
        <w:tc>
          <w:tcPr>
            <w:tcW w:w="163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t>9.3.1.5</w:t>
            </w:r>
          </w:p>
        </w:tc>
        <w:tc>
          <w:tcPr>
            <w:tcW w:w="140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rPr>
                <w:lang w:eastAsia="zh-CN"/>
              </w:rPr>
            </w:pPr>
            <w:r w:rsidRPr="00EA5FA7">
              <w:rPr>
                <w:lang w:eastAsia="zh-CN"/>
              </w:rPr>
              <w:t>reject</w:t>
            </w:r>
          </w:p>
        </w:tc>
      </w:tr>
      <w:tr w:rsidR="00C52F21" w:rsidRPr="00EA5FA7" w:rsidTr="00B3548C">
        <w:tc>
          <w:tcPr>
            <w:tcW w:w="2396"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rFonts w:eastAsia="Batang"/>
                <w:bCs/>
              </w:rPr>
            </w:pPr>
            <w:r w:rsidRPr="00EA5FA7">
              <w:rPr>
                <w:rFonts w:eastAsia="Batang"/>
                <w:bCs/>
              </w:rPr>
              <w:t>Cause</w:t>
            </w:r>
          </w:p>
        </w:tc>
        <w:tc>
          <w:tcPr>
            <w:tcW w:w="123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rPr>
                <w:lang w:eastAsia="zh-CN"/>
              </w:rPr>
            </w:pPr>
            <w:r w:rsidRPr="00EA5FA7">
              <w:rPr>
                <w:rFonts w:eastAsia="Batang"/>
                <w:bCs/>
              </w:rPr>
              <w:t>M</w:t>
            </w:r>
          </w:p>
        </w:tc>
        <w:tc>
          <w:tcPr>
            <w:tcW w:w="163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60"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r w:rsidRPr="00EA5FA7">
              <w:rPr>
                <w:rFonts w:eastAsia="Batang"/>
                <w:bCs/>
              </w:rPr>
              <w:t>9.3.1.2</w:t>
            </w:r>
          </w:p>
        </w:tc>
        <w:tc>
          <w:tcPr>
            <w:tcW w:w="1402"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L"/>
            </w:pPr>
          </w:p>
        </w:tc>
        <w:tc>
          <w:tcPr>
            <w:tcW w:w="1288"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C52F21" w:rsidRPr="00EA5FA7" w:rsidRDefault="00C52F21" w:rsidP="00B3548C">
            <w:pPr>
              <w:pStyle w:val="TAC"/>
            </w:pPr>
            <w:r w:rsidRPr="00EA5FA7">
              <w:rPr>
                <w:rFonts w:eastAsia="Batang"/>
                <w:bCs/>
              </w:rPr>
              <w:t>ignore</w:t>
            </w:r>
          </w:p>
        </w:tc>
      </w:tr>
      <w:tr w:rsidR="00C52F21" w:rsidRPr="00EA5FA7" w:rsidTr="00B3548C">
        <w:tc>
          <w:tcPr>
            <w:tcW w:w="2396" w:type="dxa"/>
          </w:tcPr>
          <w:p w:rsidR="00C52F21" w:rsidRPr="00EA5FA7" w:rsidRDefault="00C52F21" w:rsidP="00B3548C">
            <w:pPr>
              <w:pStyle w:val="TAL"/>
              <w:rPr>
                <w:rFonts w:eastAsia="Batang"/>
                <w:bCs/>
              </w:rPr>
            </w:pPr>
            <w:r w:rsidRPr="00EA5FA7">
              <w:rPr>
                <w:rFonts w:eastAsia="Batang"/>
                <w:bCs/>
              </w:rPr>
              <w:t>Criticality Diagnostics</w:t>
            </w:r>
          </w:p>
        </w:tc>
        <w:tc>
          <w:tcPr>
            <w:tcW w:w="1230" w:type="dxa"/>
          </w:tcPr>
          <w:p w:rsidR="00C52F21" w:rsidRPr="00EA5FA7" w:rsidRDefault="00C52F21" w:rsidP="00B3548C">
            <w:pPr>
              <w:pStyle w:val="TAL"/>
              <w:rPr>
                <w:rFonts w:eastAsia="Batang"/>
                <w:bCs/>
              </w:rPr>
            </w:pPr>
            <w:r w:rsidRPr="00EA5FA7">
              <w:rPr>
                <w:rFonts w:eastAsia="Batang"/>
                <w:bCs/>
              </w:rPr>
              <w:t>O</w:t>
            </w:r>
          </w:p>
        </w:tc>
        <w:tc>
          <w:tcPr>
            <w:tcW w:w="1638" w:type="dxa"/>
          </w:tcPr>
          <w:p w:rsidR="00C52F21" w:rsidRPr="00EA5FA7" w:rsidRDefault="00C52F21" w:rsidP="00B3548C">
            <w:pPr>
              <w:pStyle w:val="TAL"/>
              <w:rPr>
                <w:rFonts w:eastAsia="Batang"/>
                <w:bCs/>
              </w:rPr>
            </w:pPr>
          </w:p>
        </w:tc>
        <w:tc>
          <w:tcPr>
            <w:tcW w:w="1260" w:type="dxa"/>
          </w:tcPr>
          <w:p w:rsidR="00C52F21" w:rsidRPr="00EA5FA7" w:rsidRDefault="00C52F21" w:rsidP="00B3548C">
            <w:pPr>
              <w:pStyle w:val="TAL"/>
              <w:rPr>
                <w:rFonts w:eastAsia="Batang"/>
                <w:bCs/>
              </w:rPr>
            </w:pPr>
            <w:r w:rsidRPr="00EA5FA7">
              <w:rPr>
                <w:rFonts w:eastAsia="Batang"/>
                <w:bCs/>
              </w:rPr>
              <w:t>9.3.1.3</w:t>
            </w:r>
          </w:p>
        </w:tc>
        <w:tc>
          <w:tcPr>
            <w:tcW w:w="1402" w:type="dxa"/>
          </w:tcPr>
          <w:p w:rsidR="00C52F21" w:rsidRPr="00EA5FA7" w:rsidRDefault="00C52F21" w:rsidP="00B3548C">
            <w:pPr>
              <w:pStyle w:val="TAL"/>
              <w:rPr>
                <w:rFonts w:eastAsia="Batang"/>
                <w:bCs/>
              </w:rPr>
            </w:pPr>
          </w:p>
        </w:tc>
        <w:tc>
          <w:tcPr>
            <w:tcW w:w="1288" w:type="dxa"/>
          </w:tcPr>
          <w:p w:rsidR="00C52F21" w:rsidRPr="00EA5FA7" w:rsidRDefault="00C52F21" w:rsidP="00B3548C">
            <w:pPr>
              <w:pStyle w:val="TAC"/>
              <w:rPr>
                <w:rFonts w:eastAsia="Batang"/>
                <w:bCs/>
              </w:rPr>
            </w:pPr>
            <w:r w:rsidRPr="00EA5FA7">
              <w:rPr>
                <w:rFonts w:eastAsia="Batang"/>
                <w:bCs/>
              </w:rPr>
              <w:t>YES</w:t>
            </w:r>
          </w:p>
        </w:tc>
        <w:tc>
          <w:tcPr>
            <w:tcW w:w="1274" w:type="dxa"/>
          </w:tcPr>
          <w:p w:rsidR="00C52F21" w:rsidRPr="00EA5FA7" w:rsidRDefault="00C52F21" w:rsidP="00B3548C">
            <w:pPr>
              <w:pStyle w:val="TAC"/>
              <w:rPr>
                <w:rFonts w:eastAsia="Batang"/>
                <w:bCs/>
              </w:rPr>
            </w:pPr>
            <w:r w:rsidRPr="00EA5FA7">
              <w:rPr>
                <w:rFonts w:eastAsia="Batang"/>
                <w:bCs/>
              </w:rPr>
              <w:t>ignore</w:t>
            </w:r>
          </w:p>
        </w:tc>
      </w:tr>
    </w:tbl>
    <w:p w:rsidR="00C52F21" w:rsidRDefault="00C52F21" w:rsidP="003B19A5">
      <w:pPr>
        <w:rPr>
          <w:b/>
          <w:i/>
          <w:color w:val="3333FF"/>
          <w:sz w:val="28"/>
          <w:lang w:eastAsia="ja-JP"/>
        </w:rPr>
      </w:pPr>
    </w:p>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Pr="00EA5FA7" w:rsidRDefault="003B19A5" w:rsidP="003B19A5">
      <w:pPr>
        <w:pStyle w:val="Heading3"/>
        <w:rPr>
          <w:ins w:id="2018" w:author="Author"/>
        </w:rPr>
      </w:pPr>
      <w:ins w:id="2019" w:author="Author">
        <w:r w:rsidRPr="00EA5FA7">
          <w:t>9.2.</w:t>
        </w:r>
        <w:r>
          <w:t>xx</w:t>
        </w:r>
        <w:r w:rsidRPr="00EA5FA7">
          <w:tab/>
        </w:r>
        <w:del w:id="2020" w:author="Huawei" w:date="2022-02-08T20:15:00Z">
          <w:r w:rsidDel="00C52F21">
            <w:delText>Broadcast</w:delText>
          </w:r>
        </w:del>
      </w:ins>
      <w:ins w:id="2021" w:author="Huawei" w:date="2022-02-08T20:15:00Z">
        <w:r w:rsidR="00C52F21">
          <w:t>MBS</w:t>
        </w:r>
      </w:ins>
      <w:ins w:id="2022" w:author="Author">
        <w:r w:rsidRPr="00EA5FA7">
          <w:t xml:space="preserve"> Context Management messages</w:t>
        </w:r>
      </w:ins>
    </w:p>
    <w:p w:rsidR="003B19A5" w:rsidRPr="00EA5FA7" w:rsidRDefault="003B19A5" w:rsidP="003B19A5">
      <w:pPr>
        <w:pStyle w:val="Heading4"/>
        <w:rPr>
          <w:ins w:id="2023" w:author="Author"/>
          <w:lang w:eastAsia="zh-CN"/>
        </w:rPr>
      </w:pPr>
      <w:ins w:id="2024" w:author="Author">
        <w:r w:rsidRPr="00EA5FA7">
          <w:t>9.</w:t>
        </w:r>
        <w:r w:rsidRPr="00EA5FA7">
          <w:rPr>
            <w:lang w:eastAsia="zh-CN"/>
          </w:rPr>
          <w:t>2.</w:t>
        </w:r>
        <w:r>
          <w:rPr>
            <w:lang w:eastAsia="zh-CN"/>
          </w:rPr>
          <w:t>xx</w:t>
        </w:r>
        <w:r w:rsidRPr="00EA5FA7">
          <w:rPr>
            <w:lang w:eastAsia="zh-CN"/>
          </w:rPr>
          <w:t>.1</w:t>
        </w:r>
        <w:r w:rsidRPr="00EA5FA7">
          <w:tab/>
        </w:r>
        <w:r>
          <w:rPr>
            <w:lang w:eastAsia="zh-CN"/>
          </w:rPr>
          <w:t>BROADCAST</w:t>
        </w:r>
        <w:r w:rsidRPr="00EA5FA7">
          <w:rPr>
            <w:lang w:eastAsia="zh-CN"/>
          </w:rPr>
          <w:t xml:space="preserve"> CONTEXT SETUP REQUEST</w:t>
        </w:r>
      </w:ins>
    </w:p>
    <w:p w:rsidR="003B19A5" w:rsidRPr="00EA5FA7" w:rsidRDefault="003B19A5" w:rsidP="003B19A5">
      <w:pPr>
        <w:rPr>
          <w:ins w:id="2025" w:author="Author"/>
          <w:rFonts w:eastAsia="Batang"/>
        </w:rPr>
      </w:pPr>
      <w:ins w:id="2026" w:author="Author">
        <w:r w:rsidRPr="00EA5FA7">
          <w:t xml:space="preserve">This message is sent by the gNB-CU to </w:t>
        </w:r>
        <w:r>
          <w:t xml:space="preserve">request the setup of a Broadcast context, and </w:t>
        </w:r>
        <w:r w:rsidRPr="00AC7A42">
          <w:rPr>
            <w:noProof/>
          </w:rPr>
          <w:t xml:space="preserve">establish an MBS-service-associated logical </w:t>
        </w:r>
        <w:r>
          <w:rPr>
            <w:noProof/>
          </w:rPr>
          <w:t>F1</w:t>
        </w:r>
        <w:r w:rsidRPr="00AC7A42">
          <w:rPr>
            <w:noProof/>
          </w:rPr>
          <w:t>-connection</w:t>
        </w:r>
        <w:r w:rsidRPr="00EA5FA7">
          <w:t>.</w:t>
        </w:r>
      </w:ins>
    </w:p>
    <w:p w:rsidR="003B19A5" w:rsidRPr="00DF24BA" w:rsidRDefault="003B19A5" w:rsidP="003B19A5">
      <w:pPr>
        <w:rPr>
          <w:ins w:id="2027" w:author="Author"/>
        </w:rPr>
      </w:pPr>
      <w:ins w:id="2028" w:author="Author">
        <w:r w:rsidRPr="00DF24BA">
          <w:t xml:space="preserve">Direction: gNB-CU </w:t>
        </w:r>
        <w:r w:rsidRPr="00EA5FA7">
          <w:sym w:font="Symbol" w:char="F0AE"/>
        </w:r>
        <w:r w:rsidRPr="00DF24BA">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A5" w:rsidRPr="00EA5FA7" w:rsidTr="00B3548C">
        <w:trPr>
          <w:tblHeader/>
          <w:ins w:id="2029" w:author="Author"/>
        </w:trPr>
        <w:tc>
          <w:tcPr>
            <w:tcW w:w="2394" w:type="dxa"/>
          </w:tcPr>
          <w:p w:rsidR="003B19A5" w:rsidRPr="00EA5FA7" w:rsidRDefault="003B19A5" w:rsidP="00B3548C">
            <w:pPr>
              <w:pStyle w:val="TAH"/>
              <w:rPr>
                <w:ins w:id="2030" w:author="Author"/>
              </w:rPr>
            </w:pPr>
            <w:ins w:id="2031" w:author="Author">
              <w:r w:rsidRPr="00EA5FA7">
                <w:t>IE/Group Name</w:t>
              </w:r>
            </w:ins>
          </w:p>
        </w:tc>
        <w:tc>
          <w:tcPr>
            <w:tcW w:w="1260" w:type="dxa"/>
          </w:tcPr>
          <w:p w:rsidR="003B19A5" w:rsidRPr="00EA5FA7" w:rsidRDefault="003B19A5" w:rsidP="00B3548C">
            <w:pPr>
              <w:pStyle w:val="TAH"/>
              <w:rPr>
                <w:ins w:id="2032" w:author="Author"/>
              </w:rPr>
            </w:pPr>
            <w:ins w:id="2033" w:author="Author">
              <w:r w:rsidRPr="00EA5FA7">
                <w:t>Presence</w:t>
              </w:r>
            </w:ins>
          </w:p>
        </w:tc>
        <w:tc>
          <w:tcPr>
            <w:tcW w:w="1247" w:type="dxa"/>
          </w:tcPr>
          <w:p w:rsidR="003B19A5" w:rsidRPr="00EA5FA7" w:rsidRDefault="003B19A5" w:rsidP="00B3548C">
            <w:pPr>
              <w:pStyle w:val="TAH"/>
              <w:rPr>
                <w:ins w:id="2034" w:author="Author"/>
              </w:rPr>
            </w:pPr>
            <w:ins w:id="2035" w:author="Author">
              <w:r w:rsidRPr="00EA5FA7">
                <w:t>Range</w:t>
              </w:r>
            </w:ins>
          </w:p>
        </w:tc>
        <w:tc>
          <w:tcPr>
            <w:tcW w:w="1260" w:type="dxa"/>
          </w:tcPr>
          <w:p w:rsidR="003B19A5" w:rsidRPr="00EA5FA7" w:rsidRDefault="003B19A5" w:rsidP="00B3548C">
            <w:pPr>
              <w:pStyle w:val="TAH"/>
              <w:rPr>
                <w:ins w:id="2036" w:author="Author"/>
              </w:rPr>
            </w:pPr>
            <w:ins w:id="2037" w:author="Author">
              <w:r w:rsidRPr="00EA5FA7">
                <w:t>IE type and reference</w:t>
              </w:r>
            </w:ins>
          </w:p>
        </w:tc>
        <w:tc>
          <w:tcPr>
            <w:tcW w:w="1762" w:type="dxa"/>
          </w:tcPr>
          <w:p w:rsidR="003B19A5" w:rsidRPr="00EA5FA7" w:rsidRDefault="003B19A5" w:rsidP="00B3548C">
            <w:pPr>
              <w:pStyle w:val="TAH"/>
              <w:rPr>
                <w:ins w:id="2038" w:author="Author"/>
              </w:rPr>
            </w:pPr>
            <w:ins w:id="2039" w:author="Author">
              <w:r w:rsidRPr="00EA5FA7">
                <w:t>Semantics description</w:t>
              </w:r>
            </w:ins>
          </w:p>
        </w:tc>
        <w:tc>
          <w:tcPr>
            <w:tcW w:w="1288" w:type="dxa"/>
          </w:tcPr>
          <w:p w:rsidR="003B19A5" w:rsidRPr="00EA5FA7" w:rsidRDefault="003B19A5" w:rsidP="00B3548C">
            <w:pPr>
              <w:pStyle w:val="TAH"/>
              <w:rPr>
                <w:ins w:id="2040" w:author="Author"/>
              </w:rPr>
            </w:pPr>
            <w:ins w:id="2041" w:author="Author">
              <w:r w:rsidRPr="00EA5FA7">
                <w:t>Criticality</w:t>
              </w:r>
            </w:ins>
          </w:p>
        </w:tc>
        <w:tc>
          <w:tcPr>
            <w:tcW w:w="1274" w:type="dxa"/>
          </w:tcPr>
          <w:p w:rsidR="003B19A5" w:rsidRPr="00EA5FA7" w:rsidRDefault="003B19A5" w:rsidP="00B3548C">
            <w:pPr>
              <w:pStyle w:val="TAH"/>
              <w:rPr>
                <w:ins w:id="2042" w:author="Author"/>
              </w:rPr>
            </w:pPr>
            <w:ins w:id="2043" w:author="Author">
              <w:r w:rsidRPr="00EA5FA7">
                <w:t>Assigned Criticality</w:t>
              </w:r>
            </w:ins>
          </w:p>
        </w:tc>
      </w:tr>
      <w:tr w:rsidR="003B19A5" w:rsidRPr="00EA5FA7" w:rsidTr="00B3548C">
        <w:trPr>
          <w:ins w:id="2044" w:author="Author"/>
        </w:trPr>
        <w:tc>
          <w:tcPr>
            <w:tcW w:w="2394" w:type="dxa"/>
          </w:tcPr>
          <w:p w:rsidR="003B19A5" w:rsidRPr="00B7734C" w:rsidRDefault="003B19A5" w:rsidP="00B3548C">
            <w:pPr>
              <w:pStyle w:val="TAL"/>
              <w:rPr>
                <w:ins w:id="2045" w:author="Author"/>
                <w:rFonts w:cs="Arial"/>
                <w:szCs w:val="18"/>
              </w:rPr>
            </w:pPr>
            <w:ins w:id="2046" w:author="Author">
              <w:r w:rsidRPr="00B7734C">
                <w:rPr>
                  <w:rFonts w:cs="Arial"/>
                  <w:szCs w:val="18"/>
                </w:rPr>
                <w:t>Message Type</w:t>
              </w:r>
            </w:ins>
          </w:p>
        </w:tc>
        <w:tc>
          <w:tcPr>
            <w:tcW w:w="1260" w:type="dxa"/>
          </w:tcPr>
          <w:p w:rsidR="003B19A5" w:rsidRPr="00B7734C" w:rsidRDefault="003B19A5" w:rsidP="00B3548C">
            <w:pPr>
              <w:pStyle w:val="TAL"/>
              <w:rPr>
                <w:ins w:id="2047" w:author="Author"/>
                <w:rFonts w:cs="Arial"/>
                <w:szCs w:val="18"/>
              </w:rPr>
            </w:pPr>
            <w:ins w:id="2048" w:author="Author">
              <w:r w:rsidRPr="00B7734C">
                <w:rPr>
                  <w:rFonts w:cs="Arial"/>
                  <w:szCs w:val="18"/>
                </w:rPr>
                <w:t>M</w:t>
              </w:r>
            </w:ins>
          </w:p>
        </w:tc>
        <w:tc>
          <w:tcPr>
            <w:tcW w:w="1247" w:type="dxa"/>
          </w:tcPr>
          <w:p w:rsidR="003B19A5" w:rsidRPr="00B7734C" w:rsidRDefault="003B19A5" w:rsidP="00B3548C">
            <w:pPr>
              <w:pStyle w:val="TAL"/>
              <w:rPr>
                <w:ins w:id="2049" w:author="Author"/>
                <w:rFonts w:cs="Arial"/>
                <w:i/>
                <w:szCs w:val="18"/>
              </w:rPr>
            </w:pPr>
          </w:p>
        </w:tc>
        <w:tc>
          <w:tcPr>
            <w:tcW w:w="1260" w:type="dxa"/>
          </w:tcPr>
          <w:p w:rsidR="003B19A5" w:rsidRPr="00B912FF" w:rsidRDefault="003B19A5" w:rsidP="00B3548C">
            <w:pPr>
              <w:pStyle w:val="TAL"/>
              <w:rPr>
                <w:ins w:id="2050" w:author="Author"/>
                <w:rFonts w:cs="Arial"/>
                <w:szCs w:val="18"/>
              </w:rPr>
            </w:pPr>
            <w:ins w:id="2051" w:author="Author">
              <w:r w:rsidRPr="00B912FF">
                <w:rPr>
                  <w:rFonts w:cs="Arial"/>
                  <w:szCs w:val="18"/>
                </w:rPr>
                <w:t>9.3.1.1</w:t>
              </w:r>
            </w:ins>
          </w:p>
        </w:tc>
        <w:tc>
          <w:tcPr>
            <w:tcW w:w="1762" w:type="dxa"/>
          </w:tcPr>
          <w:p w:rsidR="003B19A5" w:rsidRPr="00B912FF" w:rsidRDefault="003B19A5" w:rsidP="00B3548C">
            <w:pPr>
              <w:pStyle w:val="TAL"/>
              <w:rPr>
                <w:ins w:id="2052" w:author="Author"/>
                <w:rFonts w:cs="Arial"/>
                <w:szCs w:val="18"/>
              </w:rPr>
            </w:pPr>
          </w:p>
        </w:tc>
        <w:tc>
          <w:tcPr>
            <w:tcW w:w="1288" w:type="dxa"/>
          </w:tcPr>
          <w:p w:rsidR="003B19A5" w:rsidRPr="00B912FF" w:rsidRDefault="003B19A5" w:rsidP="00B3548C">
            <w:pPr>
              <w:pStyle w:val="TAC"/>
              <w:rPr>
                <w:ins w:id="2053" w:author="Author"/>
                <w:rFonts w:cs="Arial"/>
                <w:szCs w:val="18"/>
              </w:rPr>
            </w:pPr>
            <w:ins w:id="2054" w:author="Author">
              <w:r w:rsidRPr="00B912FF">
                <w:rPr>
                  <w:rFonts w:cs="Arial"/>
                  <w:szCs w:val="18"/>
                </w:rPr>
                <w:t>YES</w:t>
              </w:r>
            </w:ins>
          </w:p>
        </w:tc>
        <w:tc>
          <w:tcPr>
            <w:tcW w:w="1274" w:type="dxa"/>
          </w:tcPr>
          <w:p w:rsidR="003B19A5" w:rsidRPr="00B912FF" w:rsidRDefault="003B19A5" w:rsidP="00B3548C">
            <w:pPr>
              <w:pStyle w:val="TAC"/>
              <w:rPr>
                <w:ins w:id="2055" w:author="Author"/>
                <w:rFonts w:cs="Arial"/>
                <w:szCs w:val="18"/>
              </w:rPr>
            </w:pPr>
            <w:ins w:id="2056" w:author="Author">
              <w:r w:rsidRPr="00B912FF">
                <w:rPr>
                  <w:rFonts w:cs="Arial"/>
                  <w:szCs w:val="18"/>
                </w:rPr>
                <w:t>reject</w:t>
              </w:r>
            </w:ins>
          </w:p>
        </w:tc>
      </w:tr>
      <w:tr w:rsidR="003B19A5" w:rsidRPr="00EA5FA7" w:rsidTr="00B3548C">
        <w:trPr>
          <w:ins w:id="2057" w:author="Author"/>
        </w:trPr>
        <w:tc>
          <w:tcPr>
            <w:tcW w:w="2394" w:type="dxa"/>
          </w:tcPr>
          <w:p w:rsidR="003B19A5" w:rsidRPr="00B7734C" w:rsidRDefault="003B19A5" w:rsidP="00B3548C">
            <w:pPr>
              <w:pStyle w:val="TAL"/>
              <w:rPr>
                <w:ins w:id="2058" w:author="Author"/>
                <w:rFonts w:cs="Arial"/>
                <w:szCs w:val="18"/>
              </w:rPr>
            </w:pPr>
            <w:ins w:id="2059" w:author="Author">
              <w:r>
                <w:rPr>
                  <w:rFonts w:eastAsia="MS Mincho" w:cs="Arial"/>
                  <w:szCs w:val="18"/>
                  <w:lang w:eastAsia="ja-JP"/>
                </w:rPr>
                <w:t>gNB-CU MBS F1AP ID</w:t>
              </w:r>
            </w:ins>
          </w:p>
        </w:tc>
        <w:tc>
          <w:tcPr>
            <w:tcW w:w="1260" w:type="dxa"/>
          </w:tcPr>
          <w:p w:rsidR="003B19A5" w:rsidRPr="00B7734C" w:rsidRDefault="003B19A5" w:rsidP="00B3548C">
            <w:pPr>
              <w:pStyle w:val="TAL"/>
              <w:rPr>
                <w:ins w:id="2060" w:author="Author"/>
                <w:rFonts w:cs="Arial"/>
                <w:szCs w:val="18"/>
              </w:rPr>
            </w:pPr>
            <w:ins w:id="2061" w:author="Author">
              <w:r w:rsidRPr="00B7734C">
                <w:rPr>
                  <w:rFonts w:cs="Arial"/>
                  <w:szCs w:val="18"/>
                  <w:lang w:eastAsia="ja-JP"/>
                </w:rPr>
                <w:t>M</w:t>
              </w:r>
            </w:ins>
          </w:p>
        </w:tc>
        <w:tc>
          <w:tcPr>
            <w:tcW w:w="1247" w:type="dxa"/>
          </w:tcPr>
          <w:p w:rsidR="003B19A5" w:rsidRPr="00B7734C" w:rsidRDefault="003B19A5" w:rsidP="00B3548C">
            <w:pPr>
              <w:pStyle w:val="TAL"/>
              <w:rPr>
                <w:ins w:id="2062" w:author="Author"/>
                <w:rFonts w:cs="Arial"/>
                <w:i/>
                <w:szCs w:val="18"/>
              </w:rPr>
            </w:pPr>
          </w:p>
        </w:tc>
        <w:tc>
          <w:tcPr>
            <w:tcW w:w="1260" w:type="dxa"/>
          </w:tcPr>
          <w:p w:rsidR="003B19A5" w:rsidRPr="00B912FF" w:rsidRDefault="003B19A5" w:rsidP="00B3548C">
            <w:pPr>
              <w:pStyle w:val="TAL"/>
              <w:rPr>
                <w:ins w:id="2063" w:author="Author"/>
                <w:rFonts w:cs="Arial"/>
                <w:szCs w:val="18"/>
              </w:rPr>
            </w:pPr>
            <w:ins w:id="2064" w:author="Author">
              <w:r w:rsidRPr="00EA5FA7">
                <w:t xml:space="preserve">gNB-CU </w:t>
              </w:r>
              <w:r>
                <w:t>MBS</w:t>
              </w:r>
              <w:r w:rsidRPr="00EA5FA7">
                <w:t xml:space="preserve"> F1AP ID</w:t>
              </w:r>
              <w:r>
                <w:t xml:space="preserve"> 9.3.1.yyy</w:t>
              </w:r>
            </w:ins>
          </w:p>
        </w:tc>
        <w:tc>
          <w:tcPr>
            <w:tcW w:w="1762" w:type="dxa"/>
          </w:tcPr>
          <w:p w:rsidR="003B19A5" w:rsidRPr="00B912FF" w:rsidRDefault="003B19A5" w:rsidP="00B3548C">
            <w:pPr>
              <w:pStyle w:val="TAL"/>
              <w:rPr>
                <w:ins w:id="2065" w:author="Author"/>
                <w:rFonts w:cs="Arial"/>
                <w:szCs w:val="18"/>
              </w:rPr>
            </w:pPr>
          </w:p>
        </w:tc>
        <w:tc>
          <w:tcPr>
            <w:tcW w:w="1288" w:type="dxa"/>
          </w:tcPr>
          <w:p w:rsidR="003B19A5" w:rsidRPr="00B912FF" w:rsidRDefault="003B19A5" w:rsidP="00B3548C">
            <w:pPr>
              <w:pStyle w:val="TAC"/>
              <w:rPr>
                <w:ins w:id="2066" w:author="Author"/>
                <w:rFonts w:cs="Arial"/>
                <w:szCs w:val="18"/>
              </w:rPr>
            </w:pPr>
            <w:ins w:id="2067" w:author="Author">
              <w:r w:rsidRPr="00B912FF">
                <w:rPr>
                  <w:rFonts w:cs="Arial"/>
                  <w:noProof/>
                  <w:szCs w:val="18"/>
                </w:rPr>
                <w:t>YES</w:t>
              </w:r>
            </w:ins>
          </w:p>
        </w:tc>
        <w:tc>
          <w:tcPr>
            <w:tcW w:w="1274" w:type="dxa"/>
          </w:tcPr>
          <w:p w:rsidR="003B19A5" w:rsidRPr="00B912FF" w:rsidRDefault="003B19A5" w:rsidP="00B3548C">
            <w:pPr>
              <w:pStyle w:val="TAC"/>
              <w:rPr>
                <w:ins w:id="2068" w:author="Author"/>
                <w:rFonts w:cs="Arial"/>
                <w:szCs w:val="18"/>
              </w:rPr>
            </w:pPr>
            <w:ins w:id="2069" w:author="Author">
              <w:r w:rsidRPr="00B912FF">
                <w:rPr>
                  <w:rFonts w:cs="Arial"/>
                  <w:noProof/>
                  <w:szCs w:val="18"/>
                </w:rPr>
                <w:t>reject</w:t>
              </w:r>
            </w:ins>
          </w:p>
        </w:tc>
      </w:tr>
      <w:tr w:rsidR="003B19A5" w:rsidRPr="00EA5FA7" w:rsidTr="00B3548C">
        <w:trPr>
          <w:ins w:id="2070" w:author="Author"/>
        </w:trPr>
        <w:tc>
          <w:tcPr>
            <w:tcW w:w="2394" w:type="dxa"/>
          </w:tcPr>
          <w:p w:rsidR="003B19A5" w:rsidRPr="00B7734C" w:rsidRDefault="003B19A5" w:rsidP="00B3548C">
            <w:pPr>
              <w:pStyle w:val="TAL"/>
              <w:rPr>
                <w:ins w:id="2071" w:author="Author"/>
                <w:rFonts w:cs="Arial"/>
                <w:szCs w:val="18"/>
                <w:lang w:eastAsia="zh-CN"/>
              </w:rPr>
            </w:pPr>
            <w:ins w:id="2072" w:author="Author">
              <w:r w:rsidRPr="00B7734C">
                <w:rPr>
                  <w:rFonts w:cs="Arial"/>
                  <w:szCs w:val="18"/>
                  <w:lang w:eastAsia="zh-CN"/>
                </w:rPr>
                <w:t>MBS Session ID</w:t>
              </w:r>
            </w:ins>
          </w:p>
        </w:tc>
        <w:tc>
          <w:tcPr>
            <w:tcW w:w="1260" w:type="dxa"/>
          </w:tcPr>
          <w:p w:rsidR="003B19A5" w:rsidRPr="00B7734C" w:rsidRDefault="003B19A5" w:rsidP="00B3548C">
            <w:pPr>
              <w:pStyle w:val="TAL"/>
              <w:rPr>
                <w:ins w:id="2073" w:author="Author"/>
                <w:rFonts w:cs="Arial"/>
                <w:szCs w:val="18"/>
                <w:lang w:eastAsia="zh-CN"/>
              </w:rPr>
            </w:pPr>
            <w:ins w:id="2074" w:author="Author">
              <w:r w:rsidRPr="00B7734C">
                <w:rPr>
                  <w:rFonts w:cs="Arial"/>
                  <w:szCs w:val="18"/>
                  <w:lang w:eastAsia="zh-CN"/>
                </w:rPr>
                <w:t>M</w:t>
              </w:r>
            </w:ins>
          </w:p>
        </w:tc>
        <w:tc>
          <w:tcPr>
            <w:tcW w:w="1247" w:type="dxa"/>
          </w:tcPr>
          <w:p w:rsidR="003B19A5" w:rsidRPr="00B7734C" w:rsidRDefault="003B19A5" w:rsidP="00B3548C">
            <w:pPr>
              <w:pStyle w:val="TAL"/>
              <w:rPr>
                <w:ins w:id="2075" w:author="Author"/>
                <w:rFonts w:cs="Arial"/>
                <w:i/>
                <w:szCs w:val="18"/>
              </w:rPr>
            </w:pPr>
          </w:p>
        </w:tc>
        <w:tc>
          <w:tcPr>
            <w:tcW w:w="1260" w:type="dxa"/>
          </w:tcPr>
          <w:p w:rsidR="003B19A5" w:rsidRPr="00B912FF" w:rsidRDefault="003B19A5" w:rsidP="00B3548C">
            <w:pPr>
              <w:pStyle w:val="TAL"/>
              <w:rPr>
                <w:ins w:id="2076" w:author="Author"/>
                <w:rFonts w:cs="Arial"/>
                <w:szCs w:val="18"/>
              </w:rPr>
            </w:pPr>
            <w:ins w:id="2077" w:author="Author">
              <w:r w:rsidRPr="00B912FF">
                <w:rPr>
                  <w:rFonts w:cs="Arial"/>
                  <w:szCs w:val="18"/>
                </w:rPr>
                <w:t>9.3.1.xxx</w:t>
              </w:r>
            </w:ins>
          </w:p>
        </w:tc>
        <w:tc>
          <w:tcPr>
            <w:tcW w:w="1762" w:type="dxa"/>
          </w:tcPr>
          <w:p w:rsidR="003B19A5" w:rsidRPr="00B912FF" w:rsidRDefault="003B19A5" w:rsidP="00B3548C">
            <w:pPr>
              <w:pStyle w:val="TAL"/>
              <w:rPr>
                <w:ins w:id="2078" w:author="Author"/>
                <w:rFonts w:cs="Arial"/>
                <w:szCs w:val="18"/>
              </w:rPr>
            </w:pPr>
          </w:p>
        </w:tc>
        <w:tc>
          <w:tcPr>
            <w:tcW w:w="1288" w:type="dxa"/>
          </w:tcPr>
          <w:p w:rsidR="003B19A5" w:rsidRPr="00B912FF" w:rsidRDefault="003B19A5" w:rsidP="00B3548C">
            <w:pPr>
              <w:pStyle w:val="TAC"/>
              <w:rPr>
                <w:ins w:id="2079" w:author="Author"/>
                <w:rFonts w:cs="Arial"/>
                <w:szCs w:val="18"/>
              </w:rPr>
            </w:pPr>
            <w:ins w:id="2080" w:author="Author">
              <w:r w:rsidRPr="00B912FF">
                <w:rPr>
                  <w:rFonts w:cs="Arial"/>
                  <w:szCs w:val="18"/>
                </w:rPr>
                <w:t>YES</w:t>
              </w:r>
            </w:ins>
          </w:p>
        </w:tc>
        <w:tc>
          <w:tcPr>
            <w:tcW w:w="1274" w:type="dxa"/>
          </w:tcPr>
          <w:p w:rsidR="003B19A5" w:rsidRPr="00B912FF" w:rsidRDefault="003B19A5" w:rsidP="00B3548C">
            <w:pPr>
              <w:pStyle w:val="TAC"/>
              <w:rPr>
                <w:ins w:id="2081" w:author="Author"/>
                <w:rFonts w:cs="Arial"/>
                <w:szCs w:val="18"/>
              </w:rPr>
            </w:pPr>
            <w:ins w:id="2082" w:author="Author">
              <w:r w:rsidRPr="00B912FF">
                <w:rPr>
                  <w:rFonts w:cs="Arial"/>
                  <w:szCs w:val="18"/>
                </w:rPr>
                <w:t>reject</w:t>
              </w:r>
            </w:ins>
          </w:p>
        </w:tc>
      </w:tr>
      <w:tr w:rsidR="003B19A5" w:rsidRPr="00EA5FA7" w:rsidTr="00B3548C">
        <w:trPr>
          <w:ins w:id="2083" w:author="Author"/>
        </w:trPr>
        <w:tc>
          <w:tcPr>
            <w:tcW w:w="2394" w:type="dxa"/>
          </w:tcPr>
          <w:p w:rsidR="003B19A5" w:rsidRPr="00B7734C" w:rsidRDefault="003B19A5" w:rsidP="00B3548C">
            <w:pPr>
              <w:pStyle w:val="TAL"/>
              <w:rPr>
                <w:ins w:id="2084" w:author="Author"/>
                <w:rFonts w:cs="Arial"/>
                <w:szCs w:val="18"/>
                <w:lang w:eastAsia="zh-CN"/>
              </w:rPr>
            </w:pPr>
            <w:ins w:id="2085" w:author="Author">
              <w:r>
                <w:rPr>
                  <w:lang w:eastAsia="ko-KR"/>
                </w:rPr>
                <w:t>MBS Area Session ID</w:t>
              </w:r>
            </w:ins>
          </w:p>
        </w:tc>
        <w:tc>
          <w:tcPr>
            <w:tcW w:w="1260" w:type="dxa"/>
          </w:tcPr>
          <w:p w:rsidR="003B19A5" w:rsidRPr="00B7734C" w:rsidRDefault="003B19A5" w:rsidP="00B3548C">
            <w:pPr>
              <w:pStyle w:val="TAL"/>
              <w:rPr>
                <w:ins w:id="2086" w:author="Author"/>
                <w:rFonts w:cs="Arial"/>
                <w:szCs w:val="18"/>
                <w:lang w:eastAsia="zh-CN"/>
              </w:rPr>
            </w:pPr>
            <w:ins w:id="2087" w:author="Author">
              <w:r>
                <w:t>O</w:t>
              </w:r>
            </w:ins>
          </w:p>
        </w:tc>
        <w:tc>
          <w:tcPr>
            <w:tcW w:w="1247" w:type="dxa"/>
          </w:tcPr>
          <w:p w:rsidR="003B19A5" w:rsidRPr="00B7734C" w:rsidRDefault="003B19A5" w:rsidP="00B3548C">
            <w:pPr>
              <w:pStyle w:val="TAL"/>
              <w:rPr>
                <w:ins w:id="2088" w:author="Author"/>
                <w:rFonts w:cs="Arial"/>
                <w:i/>
                <w:szCs w:val="18"/>
              </w:rPr>
            </w:pPr>
          </w:p>
        </w:tc>
        <w:tc>
          <w:tcPr>
            <w:tcW w:w="1260" w:type="dxa"/>
          </w:tcPr>
          <w:p w:rsidR="003B19A5" w:rsidRPr="00B912FF" w:rsidRDefault="003B19A5" w:rsidP="00B3548C">
            <w:pPr>
              <w:pStyle w:val="TAL"/>
              <w:rPr>
                <w:ins w:id="2089" w:author="Author"/>
                <w:rFonts w:cs="Arial"/>
                <w:szCs w:val="18"/>
              </w:rPr>
            </w:pPr>
            <w:ins w:id="2090" w:author="Author">
              <w:r>
                <w:t>MBS Area Session ID 9.3.1.aaa</w:t>
              </w:r>
            </w:ins>
          </w:p>
        </w:tc>
        <w:tc>
          <w:tcPr>
            <w:tcW w:w="1762" w:type="dxa"/>
          </w:tcPr>
          <w:p w:rsidR="003B19A5" w:rsidRPr="00B912FF" w:rsidRDefault="003B19A5" w:rsidP="00B3548C">
            <w:pPr>
              <w:pStyle w:val="TAL"/>
              <w:rPr>
                <w:ins w:id="2091" w:author="Author"/>
                <w:rFonts w:cs="Arial"/>
                <w:szCs w:val="18"/>
              </w:rPr>
            </w:pPr>
          </w:p>
        </w:tc>
        <w:tc>
          <w:tcPr>
            <w:tcW w:w="1288" w:type="dxa"/>
          </w:tcPr>
          <w:p w:rsidR="003B19A5" w:rsidRPr="00B912FF" w:rsidRDefault="003B19A5" w:rsidP="00B3548C">
            <w:pPr>
              <w:pStyle w:val="TAC"/>
              <w:rPr>
                <w:ins w:id="2092" w:author="Author"/>
                <w:rFonts w:cs="Arial"/>
                <w:szCs w:val="18"/>
              </w:rPr>
            </w:pPr>
            <w:ins w:id="2093" w:author="Author">
              <w:r w:rsidRPr="00B912FF">
                <w:rPr>
                  <w:rFonts w:cs="Arial"/>
                  <w:szCs w:val="18"/>
                </w:rPr>
                <w:t>YES</w:t>
              </w:r>
            </w:ins>
          </w:p>
        </w:tc>
        <w:tc>
          <w:tcPr>
            <w:tcW w:w="1274" w:type="dxa"/>
          </w:tcPr>
          <w:p w:rsidR="003B19A5" w:rsidRPr="00B912FF" w:rsidRDefault="003B19A5" w:rsidP="00B3548C">
            <w:pPr>
              <w:pStyle w:val="TAC"/>
              <w:rPr>
                <w:ins w:id="2094" w:author="Author"/>
                <w:rFonts w:cs="Arial"/>
                <w:szCs w:val="18"/>
              </w:rPr>
            </w:pPr>
            <w:ins w:id="2095" w:author="Author">
              <w:r w:rsidRPr="00B912FF">
                <w:rPr>
                  <w:rFonts w:cs="Arial"/>
                  <w:szCs w:val="18"/>
                </w:rPr>
                <w:t>reject</w:t>
              </w:r>
            </w:ins>
          </w:p>
        </w:tc>
      </w:tr>
      <w:tr w:rsidR="003B19A5" w:rsidRPr="00EA5FA7" w:rsidTr="00B3548C">
        <w:trPr>
          <w:ins w:id="2096" w:author="Author"/>
        </w:trPr>
        <w:tc>
          <w:tcPr>
            <w:tcW w:w="2394" w:type="dxa"/>
          </w:tcPr>
          <w:p w:rsidR="003B19A5" w:rsidRPr="00DF24BA" w:rsidRDefault="003B19A5" w:rsidP="00B3548C">
            <w:pPr>
              <w:pStyle w:val="TAL"/>
              <w:overflowPunct w:val="0"/>
              <w:autoSpaceDE w:val="0"/>
              <w:autoSpaceDN w:val="0"/>
              <w:adjustRightInd w:val="0"/>
              <w:textAlignment w:val="baseline"/>
              <w:rPr>
                <w:ins w:id="2097" w:author="Author"/>
                <w:rFonts w:cs="Arial"/>
                <w:szCs w:val="18"/>
                <w:lang w:val="fr-FR" w:eastAsia="zh-CN"/>
              </w:rPr>
            </w:pPr>
            <w:ins w:id="2098" w:author="Author">
              <w:r w:rsidRPr="00DF24BA">
                <w:rPr>
                  <w:rFonts w:cs="Arial"/>
                  <w:szCs w:val="18"/>
                  <w:lang w:val="fr-FR" w:eastAsia="zh-CN"/>
                </w:rPr>
                <w:t>MBS CU to DU RRC Information</w:t>
              </w:r>
            </w:ins>
          </w:p>
        </w:tc>
        <w:tc>
          <w:tcPr>
            <w:tcW w:w="1260" w:type="dxa"/>
          </w:tcPr>
          <w:p w:rsidR="003B19A5" w:rsidRPr="00B7734C" w:rsidRDefault="003B19A5" w:rsidP="00B3548C">
            <w:pPr>
              <w:pStyle w:val="TAL"/>
              <w:rPr>
                <w:ins w:id="2099" w:author="Author"/>
                <w:rFonts w:cs="Arial"/>
                <w:szCs w:val="18"/>
                <w:lang w:eastAsia="zh-CN"/>
              </w:rPr>
            </w:pPr>
            <w:ins w:id="2100" w:author="Author">
              <w:r w:rsidRPr="00B7734C">
                <w:rPr>
                  <w:rFonts w:cs="Arial"/>
                  <w:szCs w:val="18"/>
                </w:rPr>
                <w:t>M</w:t>
              </w:r>
            </w:ins>
          </w:p>
        </w:tc>
        <w:tc>
          <w:tcPr>
            <w:tcW w:w="1247" w:type="dxa"/>
          </w:tcPr>
          <w:p w:rsidR="003B19A5" w:rsidRPr="00B7734C" w:rsidRDefault="003B19A5" w:rsidP="00B3548C">
            <w:pPr>
              <w:pStyle w:val="TAL"/>
              <w:rPr>
                <w:ins w:id="2101" w:author="Author"/>
                <w:rFonts w:cs="Arial"/>
                <w:i/>
                <w:szCs w:val="18"/>
              </w:rPr>
            </w:pPr>
          </w:p>
        </w:tc>
        <w:tc>
          <w:tcPr>
            <w:tcW w:w="1260" w:type="dxa"/>
          </w:tcPr>
          <w:p w:rsidR="003B19A5" w:rsidRPr="00DF24BA" w:rsidRDefault="003B19A5" w:rsidP="00B3548C">
            <w:pPr>
              <w:pStyle w:val="TAL"/>
              <w:rPr>
                <w:ins w:id="2102" w:author="Author"/>
                <w:rFonts w:cs="Arial"/>
                <w:szCs w:val="18"/>
              </w:rPr>
            </w:pPr>
            <w:ins w:id="2103" w:author="Author">
              <w:r w:rsidRPr="00DF24BA">
                <w:rPr>
                  <w:rFonts w:cs="Arial"/>
                  <w:szCs w:val="18"/>
                  <w:lang w:eastAsia="zh-CN"/>
                </w:rPr>
                <w:t>MBS CU to DU RRC Information 9.3.1.ccc</w:t>
              </w:r>
            </w:ins>
          </w:p>
        </w:tc>
        <w:tc>
          <w:tcPr>
            <w:tcW w:w="1762" w:type="dxa"/>
          </w:tcPr>
          <w:p w:rsidR="003B19A5" w:rsidRPr="00DF24BA" w:rsidRDefault="003B19A5" w:rsidP="00B3548C">
            <w:pPr>
              <w:pStyle w:val="TAL"/>
              <w:rPr>
                <w:ins w:id="2104" w:author="Author"/>
                <w:rFonts w:cs="Arial"/>
                <w:szCs w:val="18"/>
              </w:rPr>
            </w:pPr>
          </w:p>
        </w:tc>
        <w:tc>
          <w:tcPr>
            <w:tcW w:w="1288" w:type="dxa"/>
          </w:tcPr>
          <w:p w:rsidR="003B19A5" w:rsidRPr="00B912FF" w:rsidRDefault="003B19A5" w:rsidP="00B3548C">
            <w:pPr>
              <w:pStyle w:val="TAC"/>
              <w:rPr>
                <w:ins w:id="2105" w:author="Author"/>
                <w:rFonts w:cs="Arial"/>
                <w:szCs w:val="18"/>
              </w:rPr>
            </w:pPr>
            <w:ins w:id="2106" w:author="Author">
              <w:r>
                <w:rPr>
                  <w:rFonts w:cs="Arial"/>
                  <w:szCs w:val="18"/>
                </w:rPr>
                <w:t>YES</w:t>
              </w:r>
            </w:ins>
          </w:p>
        </w:tc>
        <w:tc>
          <w:tcPr>
            <w:tcW w:w="1274" w:type="dxa"/>
          </w:tcPr>
          <w:p w:rsidR="003B19A5" w:rsidRPr="00B912FF" w:rsidRDefault="003B19A5" w:rsidP="00B3548C">
            <w:pPr>
              <w:pStyle w:val="TAC"/>
              <w:rPr>
                <w:ins w:id="2107" w:author="Author"/>
                <w:rFonts w:cs="Arial"/>
                <w:szCs w:val="18"/>
              </w:rPr>
            </w:pPr>
            <w:ins w:id="2108" w:author="Author">
              <w:r>
                <w:rPr>
                  <w:rFonts w:cs="Arial"/>
                  <w:szCs w:val="18"/>
                </w:rPr>
                <w:t>reject</w:t>
              </w:r>
            </w:ins>
          </w:p>
        </w:tc>
      </w:tr>
      <w:tr w:rsidR="003B19A5" w:rsidRPr="00EA5FA7" w:rsidTr="00B3548C">
        <w:trPr>
          <w:ins w:id="2109" w:author="Author"/>
        </w:trPr>
        <w:tc>
          <w:tcPr>
            <w:tcW w:w="2394" w:type="dxa"/>
          </w:tcPr>
          <w:p w:rsidR="003B19A5" w:rsidRPr="00DF24BA" w:rsidRDefault="003B19A5" w:rsidP="00B3548C">
            <w:pPr>
              <w:pStyle w:val="TAL"/>
              <w:rPr>
                <w:ins w:id="2110" w:author="Author"/>
                <w:rFonts w:cs="Arial"/>
                <w:szCs w:val="18"/>
                <w:lang w:val="fr-FR" w:eastAsia="zh-CN"/>
              </w:rPr>
            </w:pPr>
            <w:ins w:id="2111" w:author="Author">
              <w:r>
                <w:rPr>
                  <w:lang w:eastAsia="ko-KR"/>
                </w:rPr>
                <w:t>S-NSSAI</w:t>
              </w:r>
            </w:ins>
          </w:p>
        </w:tc>
        <w:tc>
          <w:tcPr>
            <w:tcW w:w="1260" w:type="dxa"/>
          </w:tcPr>
          <w:p w:rsidR="003B19A5" w:rsidRPr="00B7734C" w:rsidRDefault="003B19A5" w:rsidP="00B3548C">
            <w:pPr>
              <w:pStyle w:val="TAL"/>
              <w:rPr>
                <w:ins w:id="2112" w:author="Author"/>
                <w:rFonts w:cs="Arial"/>
                <w:szCs w:val="18"/>
              </w:rPr>
            </w:pPr>
            <w:ins w:id="2113" w:author="Author">
              <w:r w:rsidRPr="001531DB">
                <w:rPr>
                  <w:rFonts w:cs="Arial" w:hint="eastAsia"/>
                  <w:szCs w:val="18"/>
                </w:rPr>
                <w:t>M</w:t>
              </w:r>
            </w:ins>
          </w:p>
        </w:tc>
        <w:tc>
          <w:tcPr>
            <w:tcW w:w="1247" w:type="dxa"/>
          </w:tcPr>
          <w:p w:rsidR="003B19A5" w:rsidRPr="00B7734C" w:rsidRDefault="003B19A5" w:rsidP="00B3548C">
            <w:pPr>
              <w:pStyle w:val="TAL"/>
              <w:rPr>
                <w:ins w:id="2114" w:author="Author"/>
                <w:rFonts w:cs="Arial"/>
                <w:i/>
                <w:szCs w:val="18"/>
              </w:rPr>
            </w:pPr>
          </w:p>
        </w:tc>
        <w:tc>
          <w:tcPr>
            <w:tcW w:w="1260" w:type="dxa"/>
          </w:tcPr>
          <w:p w:rsidR="003B19A5" w:rsidRPr="00DF24BA" w:rsidRDefault="003B19A5" w:rsidP="00B3548C">
            <w:pPr>
              <w:pStyle w:val="TAL"/>
              <w:rPr>
                <w:ins w:id="2115" w:author="Author"/>
                <w:rFonts w:cs="Arial"/>
                <w:szCs w:val="18"/>
                <w:lang w:eastAsia="zh-CN"/>
              </w:rPr>
            </w:pPr>
            <w:ins w:id="2116" w:author="Author">
              <w:r w:rsidRPr="0025014E">
                <w:rPr>
                  <w:rFonts w:cs="Arial"/>
                  <w:szCs w:val="18"/>
                </w:rPr>
                <w:t>9.3.1.38</w:t>
              </w:r>
            </w:ins>
          </w:p>
        </w:tc>
        <w:tc>
          <w:tcPr>
            <w:tcW w:w="1762" w:type="dxa"/>
          </w:tcPr>
          <w:p w:rsidR="003B19A5" w:rsidRPr="00DF24BA" w:rsidRDefault="003B19A5" w:rsidP="00B3548C">
            <w:pPr>
              <w:pStyle w:val="TAL"/>
              <w:rPr>
                <w:ins w:id="2117" w:author="Author"/>
                <w:rFonts w:cs="Arial"/>
                <w:szCs w:val="18"/>
              </w:rPr>
            </w:pPr>
          </w:p>
        </w:tc>
        <w:tc>
          <w:tcPr>
            <w:tcW w:w="1288" w:type="dxa"/>
          </w:tcPr>
          <w:p w:rsidR="003B19A5" w:rsidRPr="00B912FF" w:rsidRDefault="003B19A5" w:rsidP="00B3548C">
            <w:pPr>
              <w:pStyle w:val="TAC"/>
              <w:rPr>
                <w:ins w:id="2118" w:author="Author"/>
                <w:rFonts w:cs="Arial"/>
                <w:szCs w:val="18"/>
              </w:rPr>
            </w:pPr>
            <w:ins w:id="2119" w:author="Author">
              <w:r w:rsidRPr="00B912FF">
                <w:rPr>
                  <w:rFonts w:cs="Arial"/>
                  <w:szCs w:val="18"/>
                </w:rPr>
                <w:t>YES</w:t>
              </w:r>
            </w:ins>
          </w:p>
        </w:tc>
        <w:tc>
          <w:tcPr>
            <w:tcW w:w="1274" w:type="dxa"/>
          </w:tcPr>
          <w:p w:rsidR="003B19A5" w:rsidRPr="00B912FF" w:rsidRDefault="003B19A5" w:rsidP="00B3548C">
            <w:pPr>
              <w:pStyle w:val="TAC"/>
              <w:rPr>
                <w:ins w:id="2120" w:author="Author"/>
                <w:rFonts w:cs="Arial"/>
                <w:szCs w:val="18"/>
              </w:rPr>
            </w:pPr>
            <w:ins w:id="2121" w:author="Author">
              <w:r w:rsidRPr="00B912FF">
                <w:rPr>
                  <w:rFonts w:cs="Arial"/>
                  <w:szCs w:val="18"/>
                </w:rPr>
                <w:t>reject</w:t>
              </w:r>
            </w:ins>
          </w:p>
        </w:tc>
      </w:tr>
      <w:tr w:rsidR="003B19A5" w:rsidRPr="00EA5FA7" w:rsidTr="00B3548C">
        <w:trPr>
          <w:ins w:id="2122" w:author="Author"/>
        </w:trPr>
        <w:tc>
          <w:tcPr>
            <w:tcW w:w="2394" w:type="dxa"/>
          </w:tcPr>
          <w:p w:rsidR="003B19A5" w:rsidRPr="00B7734C" w:rsidRDefault="003B19A5" w:rsidP="00B3548C">
            <w:pPr>
              <w:pStyle w:val="TAL"/>
              <w:rPr>
                <w:ins w:id="2123" w:author="Author"/>
                <w:rFonts w:cs="Arial"/>
                <w:szCs w:val="18"/>
                <w:lang w:eastAsia="zh-CN"/>
              </w:rPr>
            </w:pPr>
            <w:ins w:id="2124" w:author="Author">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rsidR="003B19A5" w:rsidRPr="00B7734C" w:rsidRDefault="003B19A5" w:rsidP="00B3548C">
            <w:pPr>
              <w:pStyle w:val="TAL"/>
              <w:rPr>
                <w:ins w:id="2125" w:author="Author"/>
                <w:rFonts w:cs="Arial"/>
                <w:szCs w:val="18"/>
                <w:lang w:eastAsia="zh-CN"/>
              </w:rPr>
            </w:pPr>
          </w:p>
        </w:tc>
        <w:tc>
          <w:tcPr>
            <w:tcW w:w="1247" w:type="dxa"/>
          </w:tcPr>
          <w:p w:rsidR="003B19A5" w:rsidRPr="00B7734C" w:rsidRDefault="003B19A5" w:rsidP="00B3548C">
            <w:pPr>
              <w:pStyle w:val="TAL"/>
              <w:rPr>
                <w:ins w:id="2126" w:author="Author"/>
                <w:rFonts w:cs="Arial"/>
                <w:i/>
                <w:szCs w:val="18"/>
              </w:rPr>
            </w:pPr>
            <w:ins w:id="2127" w:author="Author">
              <w:r>
                <w:rPr>
                  <w:rFonts w:cs="Arial"/>
                  <w:i/>
                  <w:szCs w:val="18"/>
                </w:rPr>
                <w:t>1</w:t>
              </w:r>
            </w:ins>
          </w:p>
        </w:tc>
        <w:tc>
          <w:tcPr>
            <w:tcW w:w="1260" w:type="dxa"/>
          </w:tcPr>
          <w:p w:rsidR="003B19A5" w:rsidRPr="00B912FF" w:rsidRDefault="003B19A5" w:rsidP="00B3548C">
            <w:pPr>
              <w:pStyle w:val="TAL"/>
              <w:rPr>
                <w:ins w:id="2128" w:author="Author"/>
                <w:rFonts w:cs="Arial"/>
                <w:szCs w:val="18"/>
              </w:rPr>
            </w:pPr>
          </w:p>
        </w:tc>
        <w:tc>
          <w:tcPr>
            <w:tcW w:w="1762" w:type="dxa"/>
          </w:tcPr>
          <w:p w:rsidR="003B19A5" w:rsidRPr="00B912FF" w:rsidRDefault="003B19A5" w:rsidP="00B3548C">
            <w:pPr>
              <w:pStyle w:val="TAL"/>
              <w:rPr>
                <w:ins w:id="2129" w:author="Author"/>
                <w:rFonts w:cs="Arial"/>
                <w:szCs w:val="18"/>
              </w:rPr>
            </w:pPr>
          </w:p>
        </w:tc>
        <w:tc>
          <w:tcPr>
            <w:tcW w:w="1288" w:type="dxa"/>
          </w:tcPr>
          <w:p w:rsidR="003B19A5" w:rsidRPr="00B912FF" w:rsidRDefault="003B19A5" w:rsidP="00B3548C">
            <w:pPr>
              <w:pStyle w:val="TAC"/>
              <w:rPr>
                <w:ins w:id="2130" w:author="Author"/>
                <w:rFonts w:cs="Arial"/>
                <w:szCs w:val="18"/>
              </w:rPr>
            </w:pPr>
            <w:ins w:id="2131" w:author="Author">
              <w:r w:rsidRPr="00B912FF">
                <w:rPr>
                  <w:rFonts w:cs="Arial"/>
                  <w:szCs w:val="18"/>
                </w:rPr>
                <w:t>YES</w:t>
              </w:r>
            </w:ins>
          </w:p>
        </w:tc>
        <w:tc>
          <w:tcPr>
            <w:tcW w:w="1274" w:type="dxa"/>
          </w:tcPr>
          <w:p w:rsidR="003B19A5" w:rsidRPr="00B912FF" w:rsidRDefault="003B19A5" w:rsidP="00B3548C">
            <w:pPr>
              <w:pStyle w:val="TAC"/>
              <w:rPr>
                <w:ins w:id="2132" w:author="Author"/>
                <w:rFonts w:cs="Arial"/>
                <w:szCs w:val="18"/>
              </w:rPr>
            </w:pPr>
            <w:ins w:id="2133" w:author="Author">
              <w:r w:rsidRPr="00B912FF">
                <w:rPr>
                  <w:rFonts w:cs="Arial"/>
                  <w:szCs w:val="18"/>
                </w:rPr>
                <w:t>reject</w:t>
              </w:r>
            </w:ins>
          </w:p>
        </w:tc>
      </w:tr>
      <w:tr w:rsidR="003B19A5" w:rsidRPr="00EA5FA7" w:rsidTr="00B3548C">
        <w:trPr>
          <w:ins w:id="2134" w:author="Author"/>
        </w:trPr>
        <w:tc>
          <w:tcPr>
            <w:tcW w:w="2394" w:type="dxa"/>
          </w:tcPr>
          <w:p w:rsidR="003B19A5" w:rsidRPr="00B7734C" w:rsidRDefault="003B19A5" w:rsidP="00B3548C">
            <w:pPr>
              <w:pStyle w:val="TAL"/>
              <w:overflowPunct w:val="0"/>
              <w:autoSpaceDE w:val="0"/>
              <w:autoSpaceDN w:val="0"/>
              <w:adjustRightInd w:val="0"/>
              <w:ind w:left="102"/>
              <w:textAlignment w:val="baseline"/>
              <w:rPr>
                <w:ins w:id="2135" w:author="Author"/>
                <w:rFonts w:cs="Arial"/>
                <w:szCs w:val="18"/>
                <w:lang w:eastAsia="zh-CN"/>
              </w:rPr>
            </w:pPr>
            <w:ins w:id="2136" w:author="Author">
              <w:r>
                <w:rPr>
                  <w:b/>
                  <w:bCs/>
                  <w:lang w:eastAsia="ko-KR"/>
                </w:rPr>
                <w:t xml:space="preserve">&gt;Broadcast </w:t>
              </w:r>
              <w:r w:rsidRPr="00B7734C">
                <w:rPr>
                  <w:b/>
                  <w:bCs/>
                  <w:lang w:eastAsia="ko-KR"/>
                </w:rPr>
                <w:t>MRB to Be Setup Item IEs</w:t>
              </w:r>
            </w:ins>
          </w:p>
        </w:tc>
        <w:tc>
          <w:tcPr>
            <w:tcW w:w="1260" w:type="dxa"/>
          </w:tcPr>
          <w:p w:rsidR="003B19A5" w:rsidRPr="00B7734C" w:rsidRDefault="003B19A5" w:rsidP="00B3548C">
            <w:pPr>
              <w:pStyle w:val="TAL"/>
              <w:rPr>
                <w:ins w:id="2137" w:author="Author"/>
                <w:rFonts w:cs="Arial"/>
                <w:szCs w:val="18"/>
                <w:lang w:eastAsia="zh-CN"/>
              </w:rPr>
            </w:pPr>
          </w:p>
        </w:tc>
        <w:tc>
          <w:tcPr>
            <w:tcW w:w="1247" w:type="dxa"/>
          </w:tcPr>
          <w:p w:rsidR="003B19A5" w:rsidRPr="00B7734C" w:rsidRDefault="003B19A5" w:rsidP="00B3548C">
            <w:pPr>
              <w:pStyle w:val="TAL"/>
              <w:rPr>
                <w:ins w:id="2138" w:author="Author"/>
                <w:rFonts w:cs="Arial"/>
                <w:i/>
                <w:szCs w:val="18"/>
              </w:rPr>
            </w:pPr>
            <w:ins w:id="2139" w:author="Author">
              <w:r w:rsidRPr="00B7734C">
                <w:rPr>
                  <w:rFonts w:cs="Arial"/>
                  <w:i/>
                  <w:szCs w:val="18"/>
                </w:rPr>
                <w:t>1 .. &lt;maxnoofMRBs&gt;</w:t>
              </w:r>
            </w:ins>
          </w:p>
        </w:tc>
        <w:tc>
          <w:tcPr>
            <w:tcW w:w="1260" w:type="dxa"/>
          </w:tcPr>
          <w:p w:rsidR="003B19A5" w:rsidRPr="00B912FF" w:rsidRDefault="003B19A5" w:rsidP="00B3548C">
            <w:pPr>
              <w:pStyle w:val="TAL"/>
              <w:rPr>
                <w:ins w:id="2140" w:author="Author"/>
                <w:rFonts w:cs="Arial"/>
                <w:szCs w:val="18"/>
              </w:rPr>
            </w:pPr>
          </w:p>
        </w:tc>
        <w:tc>
          <w:tcPr>
            <w:tcW w:w="1762" w:type="dxa"/>
          </w:tcPr>
          <w:p w:rsidR="003B19A5" w:rsidRPr="00B912FF" w:rsidRDefault="003B19A5" w:rsidP="00B3548C">
            <w:pPr>
              <w:pStyle w:val="TAL"/>
              <w:rPr>
                <w:ins w:id="2141" w:author="Author"/>
                <w:rFonts w:cs="Arial"/>
                <w:szCs w:val="18"/>
              </w:rPr>
            </w:pPr>
          </w:p>
        </w:tc>
        <w:tc>
          <w:tcPr>
            <w:tcW w:w="1288" w:type="dxa"/>
          </w:tcPr>
          <w:p w:rsidR="003B19A5" w:rsidRPr="00B912FF" w:rsidRDefault="003B19A5" w:rsidP="00B3548C">
            <w:pPr>
              <w:pStyle w:val="TAC"/>
              <w:rPr>
                <w:ins w:id="2142" w:author="Author"/>
                <w:rFonts w:cs="Arial"/>
                <w:szCs w:val="18"/>
              </w:rPr>
            </w:pPr>
            <w:ins w:id="2143" w:author="Author">
              <w:r>
                <w:rPr>
                  <w:rFonts w:cs="Arial"/>
                  <w:szCs w:val="18"/>
                </w:rPr>
                <w:t>EACH</w:t>
              </w:r>
            </w:ins>
          </w:p>
        </w:tc>
        <w:tc>
          <w:tcPr>
            <w:tcW w:w="1274" w:type="dxa"/>
          </w:tcPr>
          <w:p w:rsidR="003B19A5" w:rsidRPr="00B912FF" w:rsidRDefault="003B19A5" w:rsidP="00B3548C">
            <w:pPr>
              <w:pStyle w:val="TAC"/>
              <w:rPr>
                <w:ins w:id="2144" w:author="Author"/>
                <w:rFonts w:cs="Arial"/>
                <w:szCs w:val="18"/>
              </w:rPr>
            </w:pPr>
            <w:ins w:id="2145" w:author="Author">
              <w:r w:rsidRPr="00B912FF">
                <w:rPr>
                  <w:rFonts w:cs="Arial"/>
                  <w:szCs w:val="18"/>
                </w:rPr>
                <w:t>reject</w:t>
              </w:r>
            </w:ins>
          </w:p>
        </w:tc>
      </w:tr>
      <w:tr w:rsidR="003B19A5" w:rsidRPr="00EA5FA7" w:rsidTr="00B3548C">
        <w:trPr>
          <w:ins w:id="2146" w:author="Author"/>
        </w:trPr>
        <w:tc>
          <w:tcPr>
            <w:tcW w:w="2394" w:type="dxa"/>
          </w:tcPr>
          <w:p w:rsidR="003B19A5" w:rsidRPr="009A5B90" w:rsidRDefault="003B19A5" w:rsidP="00B3548C">
            <w:pPr>
              <w:pStyle w:val="TAL"/>
              <w:overflowPunct w:val="0"/>
              <w:autoSpaceDE w:val="0"/>
              <w:autoSpaceDN w:val="0"/>
              <w:adjustRightInd w:val="0"/>
              <w:ind w:left="198"/>
              <w:textAlignment w:val="baseline"/>
              <w:rPr>
                <w:ins w:id="2147" w:author="Author"/>
                <w:lang w:eastAsia="ko-KR"/>
              </w:rPr>
            </w:pPr>
            <w:ins w:id="2148" w:author="Author">
              <w:r w:rsidRPr="004A7B6B">
                <w:rPr>
                  <w:lang w:eastAsia="ko-KR"/>
                </w:rPr>
                <w:t>&gt;&gt;MRB ID</w:t>
              </w:r>
            </w:ins>
          </w:p>
        </w:tc>
        <w:tc>
          <w:tcPr>
            <w:tcW w:w="1260" w:type="dxa"/>
          </w:tcPr>
          <w:p w:rsidR="003B19A5" w:rsidRPr="00B7734C" w:rsidRDefault="003B19A5" w:rsidP="00B3548C">
            <w:pPr>
              <w:pStyle w:val="TAL"/>
              <w:rPr>
                <w:ins w:id="2149" w:author="Author"/>
                <w:rFonts w:cs="Arial"/>
                <w:szCs w:val="18"/>
                <w:lang w:eastAsia="zh-CN"/>
              </w:rPr>
            </w:pPr>
            <w:ins w:id="2150" w:author="Author">
              <w:r w:rsidRPr="004A7B6B">
                <w:rPr>
                  <w:rFonts w:cs="Arial"/>
                  <w:szCs w:val="18"/>
                </w:rPr>
                <w:t>M</w:t>
              </w:r>
            </w:ins>
          </w:p>
        </w:tc>
        <w:tc>
          <w:tcPr>
            <w:tcW w:w="1247" w:type="dxa"/>
          </w:tcPr>
          <w:p w:rsidR="003B19A5" w:rsidRPr="00B7734C" w:rsidRDefault="003B19A5" w:rsidP="00B3548C">
            <w:pPr>
              <w:pStyle w:val="TAL"/>
              <w:rPr>
                <w:ins w:id="2151" w:author="Author"/>
                <w:rFonts w:cs="Arial"/>
                <w:i/>
                <w:szCs w:val="18"/>
              </w:rPr>
            </w:pPr>
          </w:p>
        </w:tc>
        <w:tc>
          <w:tcPr>
            <w:tcW w:w="1260" w:type="dxa"/>
          </w:tcPr>
          <w:p w:rsidR="003B19A5" w:rsidRDefault="003B19A5" w:rsidP="00B3548C">
            <w:pPr>
              <w:pStyle w:val="TAL"/>
              <w:rPr>
                <w:ins w:id="2152" w:author="Author"/>
                <w:rFonts w:cs="Arial"/>
                <w:szCs w:val="18"/>
              </w:rPr>
            </w:pPr>
            <w:ins w:id="2153" w:author="Author">
              <w:r>
                <w:rPr>
                  <w:rFonts w:cs="Arial"/>
                  <w:szCs w:val="18"/>
                </w:rPr>
                <w:t>MRB ID</w:t>
              </w:r>
            </w:ins>
          </w:p>
          <w:p w:rsidR="003B19A5" w:rsidRPr="00B912FF" w:rsidRDefault="003B19A5" w:rsidP="00B3548C">
            <w:pPr>
              <w:pStyle w:val="TAL"/>
              <w:rPr>
                <w:ins w:id="2154" w:author="Author"/>
                <w:rFonts w:cs="Arial"/>
                <w:szCs w:val="18"/>
              </w:rPr>
            </w:pPr>
            <w:ins w:id="2155" w:author="Author">
              <w:r>
                <w:rPr>
                  <w:rFonts w:cs="Arial"/>
                  <w:szCs w:val="18"/>
                </w:rPr>
                <w:t>9.3.1.</w:t>
              </w:r>
              <w:r w:rsidRPr="00B912FF">
                <w:rPr>
                  <w:rFonts w:cs="Arial"/>
                  <w:szCs w:val="18"/>
                </w:rPr>
                <w:t>bbb</w:t>
              </w:r>
            </w:ins>
          </w:p>
        </w:tc>
        <w:tc>
          <w:tcPr>
            <w:tcW w:w="1762" w:type="dxa"/>
          </w:tcPr>
          <w:p w:rsidR="003B19A5" w:rsidRPr="00B912FF" w:rsidRDefault="003B19A5" w:rsidP="00B3548C">
            <w:pPr>
              <w:pStyle w:val="TAL"/>
              <w:rPr>
                <w:ins w:id="2156" w:author="Author"/>
                <w:rFonts w:cs="Arial"/>
                <w:szCs w:val="18"/>
              </w:rPr>
            </w:pPr>
          </w:p>
        </w:tc>
        <w:tc>
          <w:tcPr>
            <w:tcW w:w="1288" w:type="dxa"/>
          </w:tcPr>
          <w:p w:rsidR="003B19A5" w:rsidRPr="00B912FF" w:rsidRDefault="003B19A5" w:rsidP="00B3548C">
            <w:pPr>
              <w:pStyle w:val="TAC"/>
              <w:rPr>
                <w:ins w:id="2157" w:author="Author"/>
                <w:rFonts w:cs="Arial"/>
                <w:szCs w:val="18"/>
              </w:rPr>
            </w:pPr>
            <w:ins w:id="2158" w:author="Author">
              <w:r w:rsidRPr="00B912FF">
                <w:rPr>
                  <w:rFonts w:cs="Arial"/>
                  <w:szCs w:val="18"/>
                </w:rPr>
                <w:t>-</w:t>
              </w:r>
            </w:ins>
          </w:p>
        </w:tc>
        <w:tc>
          <w:tcPr>
            <w:tcW w:w="1274" w:type="dxa"/>
          </w:tcPr>
          <w:p w:rsidR="003B19A5" w:rsidRPr="00B912FF" w:rsidRDefault="003B19A5" w:rsidP="00B3548C">
            <w:pPr>
              <w:pStyle w:val="TAC"/>
              <w:rPr>
                <w:ins w:id="2159" w:author="Author"/>
                <w:rFonts w:cs="Arial"/>
                <w:szCs w:val="18"/>
              </w:rPr>
            </w:pPr>
          </w:p>
        </w:tc>
      </w:tr>
      <w:tr w:rsidR="003B19A5" w:rsidRPr="00EA5FA7" w:rsidTr="00B3548C">
        <w:trPr>
          <w:ins w:id="2160" w:author="Author"/>
        </w:trPr>
        <w:tc>
          <w:tcPr>
            <w:tcW w:w="2394" w:type="dxa"/>
          </w:tcPr>
          <w:p w:rsidR="003B19A5" w:rsidRPr="009A5B90" w:rsidRDefault="003B19A5" w:rsidP="00B3548C">
            <w:pPr>
              <w:pStyle w:val="TAL"/>
              <w:overflowPunct w:val="0"/>
              <w:autoSpaceDE w:val="0"/>
              <w:autoSpaceDN w:val="0"/>
              <w:adjustRightInd w:val="0"/>
              <w:ind w:left="198"/>
              <w:textAlignment w:val="baseline"/>
              <w:rPr>
                <w:ins w:id="2161" w:author="Author"/>
                <w:lang w:eastAsia="ko-KR"/>
              </w:rPr>
            </w:pPr>
            <w:ins w:id="2162" w:author="Author">
              <w:r>
                <w:rPr>
                  <w:lang w:eastAsia="ko-KR"/>
                </w:rPr>
                <w:t>&gt;</w:t>
              </w:r>
              <w:r w:rsidRPr="00B7734C">
                <w:rPr>
                  <w:lang w:eastAsia="ko-KR"/>
                </w:rPr>
                <w:t>&gt;MRB QoS</w:t>
              </w:r>
              <w:r>
                <w:rPr>
                  <w:lang w:eastAsia="ko-KR"/>
                </w:rPr>
                <w:t xml:space="preserve"> Information</w:t>
              </w:r>
            </w:ins>
          </w:p>
        </w:tc>
        <w:tc>
          <w:tcPr>
            <w:tcW w:w="1260" w:type="dxa"/>
          </w:tcPr>
          <w:p w:rsidR="003B19A5" w:rsidRPr="00B7734C" w:rsidRDefault="003B19A5" w:rsidP="00B3548C">
            <w:pPr>
              <w:pStyle w:val="TAL"/>
              <w:rPr>
                <w:ins w:id="2163" w:author="Author"/>
                <w:rFonts w:cs="Arial"/>
                <w:szCs w:val="18"/>
                <w:lang w:eastAsia="zh-CN"/>
              </w:rPr>
            </w:pPr>
            <w:ins w:id="2164" w:author="Author">
              <w:r w:rsidRPr="00B7734C">
                <w:rPr>
                  <w:rFonts w:eastAsia="MS Mincho" w:cs="Arial"/>
                  <w:szCs w:val="18"/>
                </w:rPr>
                <w:t>M</w:t>
              </w:r>
            </w:ins>
          </w:p>
        </w:tc>
        <w:tc>
          <w:tcPr>
            <w:tcW w:w="1247" w:type="dxa"/>
          </w:tcPr>
          <w:p w:rsidR="003B19A5" w:rsidRPr="00B7734C" w:rsidRDefault="003B19A5" w:rsidP="00B3548C">
            <w:pPr>
              <w:pStyle w:val="TAL"/>
              <w:rPr>
                <w:ins w:id="2165" w:author="Author"/>
                <w:rFonts w:cs="Arial"/>
                <w:i/>
                <w:szCs w:val="18"/>
              </w:rPr>
            </w:pPr>
          </w:p>
        </w:tc>
        <w:tc>
          <w:tcPr>
            <w:tcW w:w="1260" w:type="dxa"/>
          </w:tcPr>
          <w:p w:rsidR="003B19A5" w:rsidRPr="00B912FF" w:rsidRDefault="003B19A5" w:rsidP="00B3548C">
            <w:pPr>
              <w:pStyle w:val="TAL"/>
              <w:rPr>
                <w:ins w:id="2166" w:author="Author"/>
                <w:rFonts w:cs="Arial"/>
                <w:szCs w:val="18"/>
              </w:rPr>
            </w:pPr>
            <w:ins w:id="2167" w:author="Author">
              <w:r w:rsidRPr="00B912FF">
                <w:rPr>
                  <w:rFonts w:cs="Arial"/>
                  <w:szCs w:val="18"/>
                </w:rPr>
                <w:t>9.3.1.45</w:t>
              </w:r>
            </w:ins>
          </w:p>
        </w:tc>
        <w:tc>
          <w:tcPr>
            <w:tcW w:w="1762" w:type="dxa"/>
          </w:tcPr>
          <w:p w:rsidR="003B19A5" w:rsidRPr="00B912FF" w:rsidRDefault="003B19A5" w:rsidP="00B3548C">
            <w:pPr>
              <w:pStyle w:val="TAL"/>
              <w:rPr>
                <w:ins w:id="2168" w:author="Author"/>
                <w:rFonts w:cs="Arial"/>
                <w:szCs w:val="18"/>
              </w:rPr>
            </w:pPr>
          </w:p>
        </w:tc>
        <w:tc>
          <w:tcPr>
            <w:tcW w:w="1288" w:type="dxa"/>
          </w:tcPr>
          <w:p w:rsidR="003B19A5" w:rsidRPr="00B912FF" w:rsidRDefault="003B19A5" w:rsidP="00B3548C">
            <w:pPr>
              <w:pStyle w:val="TAC"/>
              <w:rPr>
                <w:ins w:id="2169" w:author="Author"/>
                <w:rFonts w:cs="Arial"/>
                <w:szCs w:val="18"/>
              </w:rPr>
            </w:pPr>
            <w:ins w:id="2170" w:author="Author">
              <w:r>
                <w:rPr>
                  <w:rFonts w:cs="Arial"/>
                  <w:szCs w:val="18"/>
                  <w:lang w:eastAsia="ja-JP"/>
                </w:rPr>
                <w:t>-</w:t>
              </w:r>
            </w:ins>
          </w:p>
        </w:tc>
        <w:tc>
          <w:tcPr>
            <w:tcW w:w="1274" w:type="dxa"/>
          </w:tcPr>
          <w:p w:rsidR="003B19A5" w:rsidRPr="00B912FF" w:rsidRDefault="003B19A5" w:rsidP="00B3548C">
            <w:pPr>
              <w:pStyle w:val="TAC"/>
              <w:rPr>
                <w:ins w:id="2171" w:author="Author"/>
                <w:rFonts w:cs="Arial"/>
                <w:szCs w:val="18"/>
              </w:rPr>
            </w:pPr>
          </w:p>
        </w:tc>
      </w:tr>
      <w:tr w:rsidR="003B19A5" w:rsidRPr="00EA5FA7" w:rsidTr="00B3548C">
        <w:trPr>
          <w:ins w:id="2172" w:author="Author"/>
        </w:trPr>
        <w:tc>
          <w:tcPr>
            <w:tcW w:w="2394" w:type="dxa"/>
          </w:tcPr>
          <w:p w:rsidR="003B19A5" w:rsidRPr="0096433E" w:rsidRDefault="003B19A5" w:rsidP="00B3548C">
            <w:pPr>
              <w:pStyle w:val="TAL"/>
              <w:overflowPunct w:val="0"/>
              <w:autoSpaceDE w:val="0"/>
              <w:autoSpaceDN w:val="0"/>
              <w:adjustRightInd w:val="0"/>
              <w:ind w:left="198"/>
              <w:textAlignment w:val="baseline"/>
              <w:rPr>
                <w:ins w:id="2173" w:author="Author"/>
                <w:b/>
                <w:lang w:eastAsia="ko-KR"/>
              </w:rPr>
            </w:pPr>
            <w:ins w:id="2174" w:author="Author">
              <w:r w:rsidRPr="0096433E">
                <w:rPr>
                  <w:b/>
                  <w:lang w:eastAsia="ko-KR"/>
                </w:rPr>
                <w:t>&gt;&gt;</w:t>
              </w:r>
              <w:r>
                <w:rPr>
                  <w:b/>
                  <w:lang w:eastAsia="ko-KR"/>
                </w:rPr>
                <w:t xml:space="preserve">MBS QoS </w:t>
              </w:r>
              <w:r w:rsidRPr="0096433E">
                <w:rPr>
                  <w:b/>
                  <w:lang w:eastAsia="ko-KR"/>
                </w:rPr>
                <w:t>Flows Mapped to MRB Item</w:t>
              </w:r>
            </w:ins>
          </w:p>
        </w:tc>
        <w:tc>
          <w:tcPr>
            <w:tcW w:w="1260" w:type="dxa"/>
          </w:tcPr>
          <w:p w:rsidR="003B19A5" w:rsidRDefault="003B19A5" w:rsidP="00B3548C">
            <w:pPr>
              <w:pStyle w:val="TAL"/>
              <w:rPr>
                <w:ins w:id="2175" w:author="Author"/>
                <w:rFonts w:eastAsia="MS Mincho" w:cs="Arial"/>
                <w:szCs w:val="18"/>
              </w:rPr>
            </w:pPr>
          </w:p>
        </w:tc>
        <w:tc>
          <w:tcPr>
            <w:tcW w:w="1247" w:type="dxa"/>
          </w:tcPr>
          <w:p w:rsidR="003B19A5" w:rsidRDefault="003B19A5" w:rsidP="00B3548C">
            <w:pPr>
              <w:pStyle w:val="TAL"/>
              <w:rPr>
                <w:ins w:id="2176" w:author="Author"/>
                <w:rFonts w:cs="Arial"/>
                <w:i/>
                <w:szCs w:val="18"/>
              </w:rPr>
            </w:pPr>
            <w:ins w:id="2177" w:author="Author">
              <w:r w:rsidRPr="00B912FF">
                <w:rPr>
                  <w:rFonts w:cs="Arial"/>
                  <w:i/>
                  <w:szCs w:val="18"/>
                </w:rPr>
                <w:t>1 .. &lt;maxnoof</w:t>
              </w:r>
              <w:r>
                <w:rPr>
                  <w:rFonts w:cs="Arial"/>
                  <w:i/>
                  <w:szCs w:val="18"/>
                </w:rPr>
                <w:t>MBS</w:t>
              </w:r>
              <w:r w:rsidRPr="00B912FF">
                <w:rPr>
                  <w:rFonts w:cs="Arial"/>
                  <w:i/>
                  <w:szCs w:val="18"/>
                </w:rPr>
                <w:t>QoSFlows&gt;</w:t>
              </w:r>
            </w:ins>
          </w:p>
        </w:tc>
        <w:tc>
          <w:tcPr>
            <w:tcW w:w="1260" w:type="dxa"/>
          </w:tcPr>
          <w:p w:rsidR="003B19A5" w:rsidRPr="00B912FF" w:rsidRDefault="003B19A5" w:rsidP="00B3548C">
            <w:pPr>
              <w:pStyle w:val="TAL"/>
              <w:rPr>
                <w:ins w:id="2178" w:author="Author"/>
                <w:rFonts w:cs="Arial"/>
                <w:szCs w:val="18"/>
              </w:rPr>
            </w:pPr>
          </w:p>
        </w:tc>
        <w:tc>
          <w:tcPr>
            <w:tcW w:w="1762" w:type="dxa"/>
          </w:tcPr>
          <w:p w:rsidR="003B19A5" w:rsidRPr="00B912FF" w:rsidRDefault="003B19A5" w:rsidP="00B3548C">
            <w:pPr>
              <w:pStyle w:val="TAL"/>
              <w:rPr>
                <w:ins w:id="2179" w:author="Author"/>
                <w:rFonts w:cs="Arial"/>
                <w:szCs w:val="18"/>
              </w:rPr>
            </w:pPr>
          </w:p>
        </w:tc>
        <w:tc>
          <w:tcPr>
            <w:tcW w:w="1288" w:type="dxa"/>
          </w:tcPr>
          <w:p w:rsidR="003B19A5" w:rsidRDefault="003B19A5" w:rsidP="00B3548C">
            <w:pPr>
              <w:pStyle w:val="TAC"/>
              <w:rPr>
                <w:ins w:id="2180" w:author="Author"/>
                <w:rFonts w:cs="Arial"/>
                <w:szCs w:val="18"/>
                <w:lang w:eastAsia="ja-JP"/>
              </w:rPr>
            </w:pPr>
            <w:ins w:id="2181" w:author="Author">
              <w:r>
                <w:rPr>
                  <w:rFonts w:cs="Arial"/>
                  <w:szCs w:val="18"/>
                  <w:lang w:eastAsia="ja-JP"/>
                </w:rPr>
                <w:t>-</w:t>
              </w:r>
            </w:ins>
          </w:p>
        </w:tc>
        <w:tc>
          <w:tcPr>
            <w:tcW w:w="1274" w:type="dxa"/>
          </w:tcPr>
          <w:p w:rsidR="003B19A5" w:rsidRDefault="003B19A5" w:rsidP="00B3548C">
            <w:pPr>
              <w:pStyle w:val="TAC"/>
              <w:rPr>
                <w:ins w:id="2182" w:author="Author"/>
                <w:rFonts w:cs="Arial"/>
                <w:szCs w:val="18"/>
              </w:rPr>
            </w:pPr>
          </w:p>
        </w:tc>
      </w:tr>
      <w:tr w:rsidR="003B19A5" w:rsidRPr="00EA5FA7" w:rsidTr="00B3548C">
        <w:trPr>
          <w:ins w:id="2183" w:author="Author"/>
        </w:trPr>
        <w:tc>
          <w:tcPr>
            <w:tcW w:w="2394" w:type="dxa"/>
          </w:tcPr>
          <w:p w:rsidR="003B19A5" w:rsidRDefault="003B19A5" w:rsidP="00B3548C">
            <w:pPr>
              <w:pStyle w:val="NormalArial"/>
              <w:rPr>
                <w:ins w:id="2184" w:author="Author"/>
              </w:rPr>
            </w:pPr>
            <w:ins w:id="2185" w:author="Author">
              <w:r>
                <w:t xml:space="preserve">&gt;&gt;&gt;MBS </w:t>
              </w:r>
              <w:r w:rsidRPr="00B7734C">
                <w:t>QoS Flow Identifier</w:t>
              </w:r>
            </w:ins>
          </w:p>
        </w:tc>
        <w:tc>
          <w:tcPr>
            <w:tcW w:w="1260" w:type="dxa"/>
          </w:tcPr>
          <w:p w:rsidR="003B19A5" w:rsidRDefault="003B19A5" w:rsidP="00B3548C">
            <w:pPr>
              <w:pStyle w:val="TAL"/>
              <w:rPr>
                <w:ins w:id="2186" w:author="Author"/>
                <w:rFonts w:eastAsia="MS Mincho" w:cs="Arial"/>
                <w:szCs w:val="18"/>
              </w:rPr>
            </w:pPr>
            <w:ins w:id="2187" w:author="Author">
              <w:r w:rsidRPr="00B7734C">
                <w:rPr>
                  <w:rFonts w:eastAsia="MS Mincho" w:cs="Arial"/>
                  <w:szCs w:val="18"/>
                </w:rPr>
                <w:t>M</w:t>
              </w:r>
            </w:ins>
          </w:p>
        </w:tc>
        <w:tc>
          <w:tcPr>
            <w:tcW w:w="1247" w:type="dxa"/>
          </w:tcPr>
          <w:p w:rsidR="003B19A5" w:rsidRDefault="003B19A5" w:rsidP="00B3548C">
            <w:pPr>
              <w:pStyle w:val="TAL"/>
              <w:rPr>
                <w:ins w:id="2188" w:author="Author"/>
                <w:rFonts w:cs="Arial"/>
                <w:i/>
                <w:szCs w:val="18"/>
              </w:rPr>
            </w:pPr>
          </w:p>
        </w:tc>
        <w:tc>
          <w:tcPr>
            <w:tcW w:w="1260" w:type="dxa"/>
          </w:tcPr>
          <w:p w:rsidR="003B19A5" w:rsidRPr="00B912FF" w:rsidRDefault="003B19A5" w:rsidP="00B3548C">
            <w:pPr>
              <w:pStyle w:val="TAL"/>
              <w:rPr>
                <w:ins w:id="2189" w:author="Author"/>
                <w:rFonts w:cs="Arial"/>
                <w:szCs w:val="18"/>
              </w:rPr>
            </w:pPr>
            <w:ins w:id="2190" w:author="Author">
              <w:r w:rsidRPr="00B7734C">
                <w:rPr>
                  <w:rFonts w:cs="Arial"/>
                  <w:szCs w:val="18"/>
                </w:rPr>
                <w:t>9.3.1.63</w:t>
              </w:r>
            </w:ins>
          </w:p>
        </w:tc>
        <w:tc>
          <w:tcPr>
            <w:tcW w:w="1762" w:type="dxa"/>
          </w:tcPr>
          <w:p w:rsidR="003B19A5" w:rsidRPr="00B912FF" w:rsidRDefault="003B19A5" w:rsidP="00B3548C">
            <w:pPr>
              <w:pStyle w:val="TAL"/>
              <w:rPr>
                <w:ins w:id="2191" w:author="Author"/>
                <w:rFonts w:cs="Arial"/>
                <w:szCs w:val="18"/>
              </w:rPr>
            </w:pPr>
          </w:p>
        </w:tc>
        <w:tc>
          <w:tcPr>
            <w:tcW w:w="1288" w:type="dxa"/>
          </w:tcPr>
          <w:p w:rsidR="003B19A5" w:rsidRDefault="003B19A5" w:rsidP="00B3548C">
            <w:pPr>
              <w:pStyle w:val="TAC"/>
              <w:rPr>
                <w:ins w:id="2192" w:author="Author"/>
                <w:rFonts w:cs="Arial"/>
                <w:szCs w:val="18"/>
                <w:lang w:eastAsia="ja-JP"/>
              </w:rPr>
            </w:pPr>
            <w:ins w:id="2193" w:author="Author">
              <w:r>
                <w:rPr>
                  <w:rFonts w:eastAsia="MS Mincho" w:cs="Arial"/>
                  <w:szCs w:val="18"/>
                  <w:lang w:eastAsia="ja-JP"/>
                </w:rPr>
                <w:t>-</w:t>
              </w:r>
            </w:ins>
          </w:p>
        </w:tc>
        <w:tc>
          <w:tcPr>
            <w:tcW w:w="1274" w:type="dxa"/>
          </w:tcPr>
          <w:p w:rsidR="003B19A5" w:rsidRDefault="003B19A5" w:rsidP="00B3548C">
            <w:pPr>
              <w:pStyle w:val="TAC"/>
              <w:rPr>
                <w:ins w:id="2194" w:author="Author"/>
                <w:rFonts w:cs="Arial"/>
                <w:szCs w:val="18"/>
              </w:rPr>
            </w:pPr>
          </w:p>
        </w:tc>
      </w:tr>
      <w:tr w:rsidR="003B19A5" w:rsidRPr="00EA5FA7" w:rsidTr="00B3548C">
        <w:trPr>
          <w:ins w:id="2195" w:author="Author"/>
        </w:trPr>
        <w:tc>
          <w:tcPr>
            <w:tcW w:w="2394" w:type="dxa"/>
          </w:tcPr>
          <w:p w:rsidR="003B19A5" w:rsidRDefault="003B19A5" w:rsidP="00B3548C">
            <w:pPr>
              <w:pStyle w:val="TAL"/>
              <w:overflowPunct w:val="0"/>
              <w:autoSpaceDE w:val="0"/>
              <w:autoSpaceDN w:val="0"/>
              <w:adjustRightInd w:val="0"/>
              <w:ind w:left="284"/>
              <w:textAlignment w:val="baseline"/>
              <w:rPr>
                <w:ins w:id="2196" w:author="Author"/>
                <w:lang w:eastAsia="ko-KR"/>
              </w:rPr>
            </w:pPr>
            <w:ins w:id="2197" w:author="Author">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Pr>
          <w:p w:rsidR="003B19A5" w:rsidRDefault="003B19A5" w:rsidP="00B3548C">
            <w:pPr>
              <w:pStyle w:val="TAL"/>
              <w:rPr>
                <w:ins w:id="2198" w:author="Author"/>
                <w:rFonts w:eastAsia="MS Mincho" w:cs="Arial"/>
                <w:szCs w:val="18"/>
              </w:rPr>
            </w:pPr>
            <w:ins w:id="2199" w:author="Author">
              <w:r w:rsidRPr="00B7734C">
                <w:rPr>
                  <w:rFonts w:eastAsia="MS Mincho" w:cs="Arial"/>
                  <w:szCs w:val="18"/>
                </w:rPr>
                <w:t>M</w:t>
              </w:r>
            </w:ins>
          </w:p>
        </w:tc>
        <w:tc>
          <w:tcPr>
            <w:tcW w:w="1247" w:type="dxa"/>
          </w:tcPr>
          <w:p w:rsidR="003B19A5" w:rsidRDefault="003B19A5" w:rsidP="00B3548C">
            <w:pPr>
              <w:pStyle w:val="TAL"/>
              <w:rPr>
                <w:ins w:id="2200" w:author="Author"/>
                <w:rFonts w:cs="Arial"/>
                <w:i/>
                <w:szCs w:val="18"/>
              </w:rPr>
            </w:pPr>
          </w:p>
        </w:tc>
        <w:tc>
          <w:tcPr>
            <w:tcW w:w="1260" w:type="dxa"/>
          </w:tcPr>
          <w:p w:rsidR="003B19A5" w:rsidRPr="00B912FF" w:rsidRDefault="003B19A5" w:rsidP="00B3548C">
            <w:pPr>
              <w:pStyle w:val="TAL"/>
              <w:rPr>
                <w:ins w:id="2201" w:author="Author"/>
                <w:rFonts w:cs="Arial"/>
                <w:szCs w:val="18"/>
              </w:rPr>
            </w:pPr>
            <w:ins w:id="2202" w:author="Author">
              <w:r w:rsidRPr="00B912FF">
                <w:rPr>
                  <w:rFonts w:cs="Arial"/>
                  <w:szCs w:val="18"/>
                </w:rPr>
                <w:t>9.3.1.45</w:t>
              </w:r>
            </w:ins>
          </w:p>
        </w:tc>
        <w:tc>
          <w:tcPr>
            <w:tcW w:w="1762" w:type="dxa"/>
          </w:tcPr>
          <w:p w:rsidR="003B19A5" w:rsidRPr="00B912FF" w:rsidRDefault="003B19A5" w:rsidP="00B3548C">
            <w:pPr>
              <w:pStyle w:val="TAL"/>
              <w:rPr>
                <w:ins w:id="2203" w:author="Author"/>
                <w:rFonts w:cs="Arial"/>
                <w:szCs w:val="18"/>
              </w:rPr>
            </w:pPr>
          </w:p>
        </w:tc>
        <w:tc>
          <w:tcPr>
            <w:tcW w:w="1288" w:type="dxa"/>
          </w:tcPr>
          <w:p w:rsidR="003B19A5" w:rsidRDefault="003B19A5" w:rsidP="00B3548C">
            <w:pPr>
              <w:pStyle w:val="TAC"/>
              <w:rPr>
                <w:ins w:id="2204" w:author="Author"/>
                <w:rFonts w:cs="Arial"/>
                <w:szCs w:val="18"/>
                <w:lang w:eastAsia="ja-JP"/>
              </w:rPr>
            </w:pPr>
            <w:ins w:id="2205" w:author="Author">
              <w:r>
                <w:rPr>
                  <w:rFonts w:cs="Arial"/>
                  <w:szCs w:val="18"/>
                  <w:lang w:eastAsia="ja-JP"/>
                </w:rPr>
                <w:t>-</w:t>
              </w:r>
            </w:ins>
          </w:p>
        </w:tc>
        <w:tc>
          <w:tcPr>
            <w:tcW w:w="1274" w:type="dxa"/>
          </w:tcPr>
          <w:p w:rsidR="003B19A5" w:rsidRDefault="003B19A5" w:rsidP="00B3548C">
            <w:pPr>
              <w:pStyle w:val="TAC"/>
              <w:rPr>
                <w:ins w:id="2206" w:author="Author"/>
                <w:rFonts w:cs="Arial"/>
                <w:szCs w:val="18"/>
              </w:rPr>
            </w:pPr>
          </w:p>
        </w:tc>
      </w:tr>
      <w:tr w:rsidR="003B19A5" w:rsidRPr="00EA5FA7" w:rsidTr="00B3548C">
        <w:trPr>
          <w:ins w:id="2207" w:author="Author"/>
        </w:trPr>
        <w:tc>
          <w:tcPr>
            <w:tcW w:w="2394" w:type="dxa"/>
          </w:tcPr>
          <w:p w:rsidR="003B19A5" w:rsidRDefault="003B19A5" w:rsidP="00B3548C">
            <w:pPr>
              <w:pStyle w:val="TAL"/>
              <w:overflowPunct w:val="0"/>
              <w:autoSpaceDE w:val="0"/>
              <w:autoSpaceDN w:val="0"/>
              <w:adjustRightInd w:val="0"/>
              <w:ind w:left="198"/>
              <w:textAlignment w:val="baseline"/>
              <w:rPr>
                <w:ins w:id="2208" w:author="Author"/>
                <w:lang w:eastAsia="ko-KR"/>
              </w:rPr>
            </w:pPr>
            <w:ins w:id="2209" w:author="Author">
              <w:r>
                <w:rPr>
                  <w:lang w:eastAsia="ko-KR"/>
                </w:rPr>
                <w:t>&gt;&gt; UL UP TNL Information</w:t>
              </w:r>
            </w:ins>
          </w:p>
        </w:tc>
        <w:tc>
          <w:tcPr>
            <w:tcW w:w="1260" w:type="dxa"/>
          </w:tcPr>
          <w:p w:rsidR="003B19A5" w:rsidRPr="00B7734C" w:rsidRDefault="003B19A5" w:rsidP="00B3548C">
            <w:pPr>
              <w:pStyle w:val="TAL"/>
              <w:rPr>
                <w:ins w:id="2210" w:author="Author"/>
                <w:rFonts w:eastAsia="MS Mincho" w:cs="Arial"/>
                <w:szCs w:val="18"/>
              </w:rPr>
            </w:pPr>
            <w:ins w:id="2211" w:author="Author">
              <w:r>
                <w:rPr>
                  <w:rFonts w:cs="Arial"/>
                  <w:szCs w:val="18"/>
                </w:rPr>
                <w:t>O</w:t>
              </w:r>
            </w:ins>
          </w:p>
        </w:tc>
        <w:tc>
          <w:tcPr>
            <w:tcW w:w="1247" w:type="dxa"/>
          </w:tcPr>
          <w:p w:rsidR="003B19A5" w:rsidRDefault="003B19A5" w:rsidP="00B3548C">
            <w:pPr>
              <w:pStyle w:val="TAL"/>
              <w:rPr>
                <w:ins w:id="2212" w:author="Author"/>
                <w:rFonts w:cs="Arial"/>
                <w:i/>
                <w:szCs w:val="18"/>
              </w:rPr>
            </w:pPr>
          </w:p>
        </w:tc>
        <w:tc>
          <w:tcPr>
            <w:tcW w:w="1260" w:type="dxa"/>
          </w:tcPr>
          <w:p w:rsidR="003B19A5" w:rsidRDefault="003B19A5" w:rsidP="00B3548C">
            <w:pPr>
              <w:pStyle w:val="TAL"/>
              <w:rPr>
                <w:ins w:id="2213" w:author="Author"/>
              </w:rPr>
            </w:pPr>
            <w:ins w:id="2214" w:author="Author">
              <w:r>
                <w:t>UP Transport Layer Information</w:t>
              </w:r>
            </w:ins>
          </w:p>
          <w:p w:rsidR="003B19A5" w:rsidRPr="00B912FF" w:rsidRDefault="003B19A5" w:rsidP="00B3548C">
            <w:pPr>
              <w:pStyle w:val="TAL"/>
              <w:rPr>
                <w:ins w:id="2215" w:author="Author"/>
                <w:rFonts w:cs="Arial"/>
                <w:szCs w:val="18"/>
              </w:rPr>
            </w:pPr>
            <w:ins w:id="2216" w:author="Author">
              <w:r>
                <w:t>9.3.2.1</w:t>
              </w:r>
            </w:ins>
          </w:p>
        </w:tc>
        <w:tc>
          <w:tcPr>
            <w:tcW w:w="1762" w:type="dxa"/>
          </w:tcPr>
          <w:p w:rsidR="003B19A5" w:rsidRPr="00B912FF" w:rsidRDefault="003B19A5" w:rsidP="00B3548C">
            <w:pPr>
              <w:pStyle w:val="TAL"/>
              <w:rPr>
                <w:ins w:id="2217" w:author="Author"/>
                <w:rFonts w:cs="Arial"/>
                <w:szCs w:val="18"/>
              </w:rPr>
            </w:pPr>
            <w:ins w:id="2218" w:author="Author">
              <w:r>
                <w:t>gNB-CU endpoint of the F1 transport bearer. For delivery of F1-U PDU Type 1.</w:t>
              </w:r>
            </w:ins>
          </w:p>
        </w:tc>
        <w:tc>
          <w:tcPr>
            <w:tcW w:w="1288" w:type="dxa"/>
          </w:tcPr>
          <w:p w:rsidR="003B19A5" w:rsidRDefault="003B19A5" w:rsidP="00B3548C">
            <w:pPr>
              <w:pStyle w:val="TAC"/>
              <w:rPr>
                <w:ins w:id="2219" w:author="Author"/>
                <w:rFonts w:cs="Arial"/>
                <w:szCs w:val="18"/>
                <w:lang w:eastAsia="ja-JP"/>
              </w:rPr>
            </w:pPr>
            <w:ins w:id="2220" w:author="Author">
              <w:r>
                <w:rPr>
                  <w:rFonts w:cs="Arial"/>
                  <w:szCs w:val="18"/>
                  <w:lang w:eastAsia="ja-JP"/>
                </w:rPr>
                <w:t>-</w:t>
              </w:r>
            </w:ins>
          </w:p>
        </w:tc>
        <w:tc>
          <w:tcPr>
            <w:tcW w:w="1274" w:type="dxa"/>
          </w:tcPr>
          <w:p w:rsidR="003B19A5" w:rsidRDefault="003B19A5" w:rsidP="00B3548C">
            <w:pPr>
              <w:pStyle w:val="TAC"/>
              <w:rPr>
                <w:ins w:id="2221" w:author="Author"/>
                <w:rFonts w:cs="Arial"/>
                <w:szCs w:val="18"/>
              </w:rPr>
            </w:pPr>
          </w:p>
        </w:tc>
      </w:tr>
    </w:tbl>
    <w:p w:rsidR="003B19A5" w:rsidRDefault="003B19A5" w:rsidP="003B19A5">
      <w:pPr>
        <w:rPr>
          <w:ins w:id="2222"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B3548C">
        <w:trPr>
          <w:trHeight w:val="271"/>
          <w:ins w:id="2223" w:author="Author"/>
        </w:trPr>
        <w:tc>
          <w:tcPr>
            <w:tcW w:w="3686" w:type="dxa"/>
          </w:tcPr>
          <w:p w:rsidR="003B19A5" w:rsidRPr="00EA5FA7" w:rsidRDefault="003B19A5" w:rsidP="00B3548C">
            <w:pPr>
              <w:pStyle w:val="TAH"/>
              <w:rPr>
                <w:ins w:id="2224" w:author="Author"/>
              </w:rPr>
            </w:pPr>
            <w:ins w:id="2225" w:author="Author">
              <w:r w:rsidRPr="00EA5FA7">
                <w:t>Range bound</w:t>
              </w:r>
            </w:ins>
          </w:p>
        </w:tc>
        <w:tc>
          <w:tcPr>
            <w:tcW w:w="5670" w:type="dxa"/>
          </w:tcPr>
          <w:p w:rsidR="003B19A5" w:rsidRPr="00EA5FA7" w:rsidRDefault="003B19A5" w:rsidP="00B3548C">
            <w:pPr>
              <w:pStyle w:val="TAH"/>
              <w:rPr>
                <w:ins w:id="2226" w:author="Author"/>
              </w:rPr>
            </w:pPr>
            <w:ins w:id="2227" w:author="Author">
              <w:r w:rsidRPr="00EA5FA7">
                <w:t>Explanation</w:t>
              </w:r>
            </w:ins>
          </w:p>
        </w:tc>
      </w:tr>
      <w:tr w:rsidR="003B19A5" w:rsidRPr="00EA5FA7" w:rsidTr="00B3548C">
        <w:trPr>
          <w:ins w:id="2228" w:author="Author"/>
        </w:trPr>
        <w:tc>
          <w:tcPr>
            <w:tcW w:w="3686" w:type="dxa"/>
          </w:tcPr>
          <w:p w:rsidR="003B19A5" w:rsidRPr="00EA5FA7" w:rsidRDefault="003B19A5" w:rsidP="00B3548C">
            <w:pPr>
              <w:pStyle w:val="TAL"/>
              <w:rPr>
                <w:ins w:id="2229" w:author="Author"/>
              </w:rPr>
            </w:pPr>
            <w:ins w:id="2230" w:author="Author">
              <w:r w:rsidRPr="00B7734C">
                <w:rPr>
                  <w:rFonts w:cs="Arial"/>
                  <w:i/>
                  <w:szCs w:val="18"/>
                </w:rPr>
                <w:t>maxnoofMRBs</w:t>
              </w:r>
            </w:ins>
          </w:p>
        </w:tc>
        <w:tc>
          <w:tcPr>
            <w:tcW w:w="5670" w:type="dxa"/>
          </w:tcPr>
          <w:p w:rsidR="003B19A5" w:rsidRPr="00EA5FA7" w:rsidRDefault="003B19A5" w:rsidP="00B3548C">
            <w:pPr>
              <w:pStyle w:val="TAL"/>
              <w:rPr>
                <w:ins w:id="2231" w:author="Author"/>
              </w:rPr>
            </w:pPr>
            <w:ins w:id="2232" w:author="Author">
              <w:r w:rsidRPr="00EA5FA7">
                <w:t xml:space="preserve">Maximum no. of </w:t>
              </w:r>
              <w:r>
                <w:t>M</w:t>
              </w:r>
              <w:r w:rsidRPr="00EA5FA7">
                <w:t xml:space="preserve">RB allowed </w:t>
              </w:r>
              <w:r>
                <w:t>to be setup for one MBS Session</w:t>
              </w:r>
              <w:r w:rsidRPr="00EA5FA7">
                <w:t xml:space="preserve">, the maximum value is </w:t>
              </w:r>
              <w:r>
                <w:t>32.</w:t>
              </w:r>
            </w:ins>
          </w:p>
        </w:tc>
      </w:tr>
      <w:tr w:rsidR="003B19A5" w:rsidRPr="00EA5FA7" w:rsidTr="00B3548C">
        <w:trPr>
          <w:ins w:id="2233" w:author="Author"/>
        </w:trPr>
        <w:tc>
          <w:tcPr>
            <w:tcW w:w="3686" w:type="dxa"/>
          </w:tcPr>
          <w:p w:rsidR="003B19A5" w:rsidRDefault="003B19A5" w:rsidP="00B3548C">
            <w:pPr>
              <w:pStyle w:val="TAL"/>
              <w:rPr>
                <w:ins w:id="2234" w:author="Author"/>
                <w:rFonts w:cs="Arial"/>
                <w:i/>
                <w:szCs w:val="18"/>
              </w:rPr>
            </w:pPr>
            <w:ins w:id="2235" w:author="Author">
              <w:r w:rsidRPr="00B912FF">
                <w:rPr>
                  <w:rFonts w:cs="Arial"/>
                  <w:i/>
                  <w:szCs w:val="18"/>
                </w:rPr>
                <w:t>maxnoof</w:t>
              </w:r>
              <w:r>
                <w:rPr>
                  <w:rFonts w:cs="Arial"/>
                  <w:i/>
                  <w:szCs w:val="18"/>
                </w:rPr>
                <w:t>MBS</w:t>
              </w:r>
              <w:r w:rsidRPr="00B912FF">
                <w:rPr>
                  <w:rFonts w:cs="Arial"/>
                  <w:i/>
                  <w:szCs w:val="18"/>
                </w:rPr>
                <w:t>QoSFlows</w:t>
              </w:r>
            </w:ins>
          </w:p>
          <w:p w:rsidR="003B19A5" w:rsidRPr="00B7734C" w:rsidRDefault="003B19A5" w:rsidP="00B3548C">
            <w:pPr>
              <w:pStyle w:val="TAL"/>
              <w:rPr>
                <w:ins w:id="2236" w:author="Author"/>
                <w:rFonts w:cs="Arial"/>
                <w:i/>
                <w:szCs w:val="18"/>
              </w:rPr>
            </w:pPr>
          </w:p>
        </w:tc>
        <w:tc>
          <w:tcPr>
            <w:tcW w:w="5670" w:type="dxa"/>
          </w:tcPr>
          <w:p w:rsidR="003B19A5" w:rsidRPr="00EA5FA7" w:rsidRDefault="003B19A5" w:rsidP="00B3548C">
            <w:pPr>
              <w:pStyle w:val="TAL"/>
              <w:rPr>
                <w:ins w:id="2237" w:author="Author"/>
              </w:rPr>
            </w:pPr>
            <w:ins w:id="2238" w:author="Author">
              <w:r w:rsidRPr="00EA5FA7">
                <w:t xml:space="preserve">Maximum no. of flows allowed to be mapped to one </w:t>
              </w:r>
              <w:r>
                <w:t>M</w:t>
              </w:r>
              <w:r w:rsidRPr="00EA5FA7">
                <w:t xml:space="preserve">RB, the maximum value is </w:t>
              </w:r>
              <w:r>
                <w:t>64.</w:t>
              </w:r>
            </w:ins>
          </w:p>
        </w:tc>
      </w:tr>
    </w:tbl>
    <w:p w:rsidR="003B19A5" w:rsidRDefault="003B19A5" w:rsidP="003B19A5">
      <w:pPr>
        <w:rPr>
          <w:ins w:id="2239" w:author="Author"/>
          <w:lang w:eastAsia="zh-CN"/>
        </w:rPr>
      </w:pPr>
    </w:p>
    <w:p w:rsidR="003B19A5" w:rsidRPr="00EA5FA7" w:rsidRDefault="003B19A5" w:rsidP="003B19A5">
      <w:pPr>
        <w:pStyle w:val="Heading4"/>
        <w:rPr>
          <w:ins w:id="2240" w:author="Author"/>
          <w:lang w:eastAsia="zh-CN"/>
        </w:rPr>
      </w:pPr>
      <w:ins w:id="2241" w:author="Author">
        <w:r w:rsidRPr="00EA5FA7">
          <w:t>9.</w:t>
        </w:r>
        <w:r w:rsidRPr="00EA5FA7">
          <w:rPr>
            <w:lang w:eastAsia="zh-CN"/>
          </w:rPr>
          <w:t>2.</w:t>
        </w:r>
        <w:r>
          <w:rPr>
            <w:lang w:eastAsia="zh-CN"/>
          </w:rPr>
          <w:t>xx</w:t>
        </w:r>
        <w:r w:rsidRPr="00EA5FA7">
          <w:rPr>
            <w:lang w:eastAsia="zh-CN"/>
          </w:rPr>
          <w:t>.</w:t>
        </w:r>
        <w:r>
          <w:rPr>
            <w:lang w:eastAsia="zh-CN"/>
          </w:rPr>
          <w:t>2</w:t>
        </w:r>
        <w:r w:rsidRPr="00EA5FA7">
          <w:tab/>
        </w:r>
        <w:r>
          <w:rPr>
            <w:lang w:eastAsia="zh-CN"/>
          </w:rPr>
          <w:t>BROADCAST</w:t>
        </w:r>
        <w:r w:rsidRPr="00EA5FA7">
          <w:rPr>
            <w:lang w:eastAsia="zh-CN"/>
          </w:rPr>
          <w:t xml:space="preserve"> CONTEXT SETUP </w:t>
        </w:r>
        <w:r>
          <w:rPr>
            <w:lang w:eastAsia="zh-CN"/>
          </w:rPr>
          <w:t>RESPONSE</w:t>
        </w:r>
      </w:ins>
    </w:p>
    <w:p w:rsidR="003B19A5" w:rsidRPr="00EA5FA7" w:rsidRDefault="003B19A5" w:rsidP="003B19A5">
      <w:pPr>
        <w:rPr>
          <w:ins w:id="2242" w:author="Author"/>
          <w:rFonts w:eastAsia="Batang"/>
        </w:rPr>
      </w:pPr>
      <w:ins w:id="2243" w:author="Author">
        <w:r w:rsidRPr="00EA5FA7">
          <w:t xml:space="preserve">This message is sent by the gNB-DU to confirm the setup of a </w:t>
        </w:r>
        <w:r>
          <w:t>broadcast</w:t>
        </w:r>
        <w:r w:rsidRPr="00EA5FA7">
          <w:t xml:space="preserve"> context.</w:t>
        </w:r>
      </w:ins>
    </w:p>
    <w:p w:rsidR="003B19A5" w:rsidRPr="00DF24BA" w:rsidRDefault="003B19A5" w:rsidP="003B19A5">
      <w:pPr>
        <w:rPr>
          <w:ins w:id="2244" w:author="Author"/>
          <w:lang w:val="fr-FR"/>
        </w:rPr>
      </w:pPr>
      <w:ins w:id="2245" w:author="Author">
        <w:r w:rsidRPr="00DF24BA">
          <w:rPr>
            <w:lang w:val="fr-FR"/>
          </w:rPr>
          <w:t xml:space="preserve">Direction: gNB-DU </w:t>
        </w:r>
        <w:r w:rsidRPr="00EA5FA7">
          <w:sym w:font="Symbol" w:char="F0AE"/>
        </w:r>
        <w:r w:rsidRPr="00DF24BA">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A5" w:rsidRPr="00EA5FA7" w:rsidTr="00B3548C">
        <w:trPr>
          <w:tblHeader/>
          <w:ins w:id="2246" w:author="Author"/>
        </w:trPr>
        <w:tc>
          <w:tcPr>
            <w:tcW w:w="2394" w:type="dxa"/>
          </w:tcPr>
          <w:p w:rsidR="003B19A5" w:rsidRPr="00EA5FA7" w:rsidRDefault="003B19A5" w:rsidP="00B3548C">
            <w:pPr>
              <w:pStyle w:val="TAH"/>
              <w:rPr>
                <w:ins w:id="2247" w:author="Author"/>
              </w:rPr>
            </w:pPr>
            <w:ins w:id="2248" w:author="Author">
              <w:r w:rsidRPr="00EA5FA7">
                <w:t>IE/Group Name</w:t>
              </w:r>
            </w:ins>
          </w:p>
        </w:tc>
        <w:tc>
          <w:tcPr>
            <w:tcW w:w="1260" w:type="dxa"/>
          </w:tcPr>
          <w:p w:rsidR="003B19A5" w:rsidRPr="00EA5FA7" w:rsidRDefault="003B19A5" w:rsidP="00B3548C">
            <w:pPr>
              <w:pStyle w:val="TAH"/>
              <w:rPr>
                <w:ins w:id="2249" w:author="Author"/>
              </w:rPr>
            </w:pPr>
            <w:ins w:id="2250" w:author="Author">
              <w:r w:rsidRPr="00EA5FA7">
                <w:t>Presence</w:t>
              </w:r>
            </w:ins>
          </w:p>
        </w:tc>
        <w:tc>
          <w:tcPr>
            <w:tcW w:w="1247" w:type="dxa"/>
          </w:tcPr>
          <w:p w:rsidR="003B19A5" w:rsidRPr="00EA5FA7" w:rsidRDefault="003B19A5" w:rsidP="00B3548C">
            <w:pPr>
              <w:pStyle w:val="TAH"/>
              <w:rPr>
                <w:ins w:id="2251" w:author="Author"/>
              </w:rPr>
            </w:pPr>
            <w:ins w:id="2252" w:author="Author">
              <w:r w:rsidRPr="00EA5FA7">
                <w:t>Range</w:t>
              </w:r>
            </w:ins>
          </w:p>
        </w:tc>
        <w:tc>
          <w:tcPr>
            <w:tcW w:w="1260" w:type="dxa"/>
          </w:tcPr>
          <w:p w:rsidR="003B19A5" w:rsidRPr="00EA5FA7" w:rsidRDefault="003B19A5" w:rsidP="00B3548C">
            <w:pPr>
              <w:pStyle w:val="TAH"/>
              <w:rPr>
                <w:ins w:id="2253" w:author="Author"/>
              </w:rPr>
            </w:pPr>
            <w:ins w:id="2254" w:author="Author">
              <w:r w:rsidRPr="00EA5FA7">
                <w:t>IE type and reference</w:t>
              </w:r>
            </w:ins>
          </w:p>
        </w:tc>
        <w:tc>
          <w:tcPr>
            <w:tcW w:w="1762" w:type="dxa"/>
          </w:tcPr>
          <w:p w:rsidR="003B19A5" w:rsidRPr="00EA5FA7" w:rsidRDefault="003B19A5" w:rsidP="00B3548C">
            <w:pPr>
              <w:pStyle w:val="TAH"/>
              <w:rPr>
                <w:ins w:id="2255" w:author="Author"/>
              </w:rPr>
            </w:pPr>
            <w:ins w:id="2256" w:author="Author">
              <w:r w:rsidRPr="00EA5FA7">
                <w:t>Semantics description</w:t>
              </w:r>
            </w:ins>
          </w:p>
        </w:tc>
        <w:tc>
          <w:tcPr>
            <w:tcW w:w="1288" w:type="dxa"/>
          </w:tcPr>
          <w:p w:rsidR="003B19A5" w:rsidRPr="00EA5FA7" w:rsidRDefault="003B19A5" w:rsidP="00B3548C">
            <w:pPr>
              <w:pStyle w:val="TAH"/>
              <w:rPr>
                <w:ins w:id="2257" w:author="Author"/>
              </w:rPr>
            </w:pPr>
            <w:ins w:id="2258" w:author="Author">
              <w:r w:rsidRPr="00EA5FA7">
                <w:t>Criticality</w:t>
              </w:r>
            </w:ins>
          </w:p>
        </w:tc>
        <w:tc>
          <w:tcPr>
            <w:tcW w:w="1274" w:type="dxa"/>
          </w:tcPr>
          <w:p w:rsidR="003B19A5" w:rsidRPr="00EA5FA7" w:rsidRDefault="003B19A5" w:rsidP="00B3548C">
            <w:pPr>
              <w:pStyle w:val="TAH"/>
              <w:rPr>
                <w:ins w:id="2259" w:author="Author"/>
              </w:rPr>
            </w:pPr>
            <w:ins w:id="2260" w:author="Author">
              <w:r w:rsidRPr="00EA5FA7">
                <w:t>Assigned Criticality</w:t>
              </w:r>
            </w:ins>
          </w:p>
        </w:tc>
      </w:tr>
      <w:tr w:rsidR="003B19A5" w:rsidRPr="00B912FF" w:rsidTr="00B3548C">
        <w:trPr>
          <w:ins w:id="2261" w:author="Author"/>
        </w:trPr>
        <w:tc>
          <w:tcPr>
            <w:tcW w:w="2394" w:type="dxa"/>
          </w:tcPr>
          <w:p w:rsidR="003B19A5" w:rsidRPr="00B7734C" w:rsidRDefault="003B19A5" w:rsidP="00B3548C">
            <w:pPr>
              <w:pStyle w:val="TAL"/>
              <w:rPr>
                <w:ins w:id="2262" w:author="Author"/>
                <w:rFonts w:cs="Arial"/>
                <w:szCs w:val="18"/>
              </w:rPr>
            </w:pPr>
            <w:ins w:id="2263" w:author="Author">
              <w:r w:rsidRPr="00B7734C">
                <w:rPr>
                  <w:rFonts w:cs="Arial"/>
                  <w:szCs w:val="18"/>
                </w:rPr>
                <w:t>Message Type</w:t>
              </w:r>
            </w:ins>
          </w:p>
        </w:tc>
        <w:tc>
          <w:tcPr>
            <w:tcW w:w="1260" w:type="dxa"/>
          </w:tcPr>
          <w:p w:rsidR="003B19A5" w:rsidRPr="00B7734C" w:rsidRDefault="003B19A5" w:rsidP="00B3548C">
            <w:pPr>
              <w:pStyle w:val="TAL"/>
              <w:rPr>
                <w:ins w:id="2264" w:author="Author"/>
                <w:rFonts w:cs="Arial"/>
                <w:szCs w:val="18"/>
              </w:rPr>
            </w:pPr>
            <w:ins w:id="2265" w:author="Author">
              <w:r w:rsidRPr="00B7734C">
                <w:rPr>
                  <w:rFonts w:cs="Arial"/>
                  <w:szCs w:val="18"/>
                </w:rPr>
                <w:t>M</w:t>
              </w:r>
            </w:ins>
          </w:p>
        </w:tc>
        <w:tc>
          <w:tcPr>
            <w:tcW w:w="1247" w:type="dxa"/>
          </w:tcPr>
          <w:p w:rsidR="003B19A5" w:rsidRPr="00B7734C" w:rsidRDefault="003B19A5" w:rsidP="00B3548C">
            <w:pPr>
              <w:pStyle w:val="TAL"/>
              <w:rPr>
                <w:ins w:id="2266" w:author="Author"/>
                <w:rFonts w:cs="Arial"/>
                <w:i/>
                <w:szCs w:val="18"/>
              </w:rPr>
            </w:pPr>
          </w:p>
        </w:tc>
        <w:tc>
          <w:tcPr>
            <w:tcW w:w="1260" w:type="dxa"/>
          </w:tcPr>
          <w:p w:rsidR="003B19A5" w:rsidRPr="00B912FF" w:rsidRDefault="003B19A5" w:rsidP="00B3548C">
            <w:pPr>
              <w:pStyle w:val="TAL"/>
              <w:rPr>
                <w:ins w:id="2267" w:author="Author"/>
                <w:rFonts w:cs="Arial"/>
                <w:szCs w:val="18"/>
              </w:rPr>
            </w:pPr>
            <w:ins w:id="2268" w:author="Author">
              <w:r w:rsidRPr="00B912FF">
                <w:rPr>
                  <w:rFonts w:cs="Arial"/>
                  <w:szCs w:val="18"/>
                </w:rPr>
                <w:t>9.3.1.1</w:t>
              </w:r>
            </w:ins>
          </w:p>
        </w:tc>
        <w:tc>
          <w:tcPr>
            <w:tcW w:w="1762" w:type="dxa"/>
          </w:tcPr>
          <w:p w:rsidR="003B19A5" w:rsidRPr="00B912FF" w:rsidRDefault="003B19A5" w:rsidP="00B3548C">
            <w:pPr>
              <w:pStyle w:val="TAL"/>
              <w:rPr>
                <w:ins w:id="2269" w:author="Author"/>
                <w:rFonts w:cs="Arial"/>
                <w:szCs w:val="18"/>
              </w:rPr>
            </w:pPr>
          </w:p>
        </w:tc>
        <w:tc>
          <w:tcPr>
            <w:tcW w:w="1288" w:type="dxa"/>
          </w:tcPr>
          <w:p w:rsidR="003B19A5" w:rsidRPr="00B912FF" w:rsidRDefault="003B19A5" w:rsidP="00B3548C">
            <w:pPr>
              <w:pStyle w:val="TAC"/>
              <w:rPr>
                <w:ins w:id="2270" w:author="Author"/>
                <w:rFonts w:cs="Arial"/>
                <w:szCs w:val="18"/>
              </w:rPr>
            </w:pPr>
            <w:ins w:id="2271" w:author="Author">
              <w:r w:rsidRPr="00B912FF">
                <w:rPr>
                  <w:rFonts w:cs="Arial"/>
                  <w:szCs w:val="18"/>
                </w:rPr>
                <w:t>YES</w:t>
              </w:r>
            </w:ins>
          </w:p>
        </w:tc>
        <w:tc>
          <w:tcPr>
            <w:tcW w:w="1274" w:type="dxa"/>
          </w:tcPr>
          <w:p w:rsidR="003B19A5" w:rsidRPr="00B912FF" w:rsidRDefault="003B19A5" w:rsidP="00B3548C">
            <w:pPr>
              <w:pStyle w:val="TAC"/>
              <w:rPr>
                <w:ins w:id="2272" w:author="Author"/>
                <w:rFonts w:cs="Arial"/>
                <w:szCs w:val="18"/>
              </w:rPr>
            </w:pPr>
            <w:ins w:id="2273" w:author="Author">
              <w:r w:rsidRPr="00B912FF">
                <w:rPr>
                  <w:rFonts w:cs="Arial"/>
                  <w:szCs w:val="18"/>
                </w:rPr>
                <w:t>reject</w:t>
              </w:r>
            </w:ins>
          </w:p>
        </w:tc>
      </w:tr>
      <w:tr w:rsidR="003B19A5" w:rsidRPr="00B912FF" w:rsidTr="00B3548C">
        <w:trPr>
          <w:ins w:id="2274" w:author="Author"/>
        </w:trPr>
        <w:tc>
          <w:tcPr>
            <w:tcW w:w="2394" w:type="dxa"/>
          </w:tcPr>
          <w:p w:rsidR="003B19A5" w:rsidRPr="00B7734C" w:rsidRDefault="003B19A5" w:rsidP="00B3548C">
            <w:pPr>
              <w:pStyle w:val="TAL"/>
              <w:rPr>
                <w:ins w:id="2275" w:author="Author"/>
                <w:rFonts w:cs="Arial"/>
                <w:szCs w:val="18"/>
              </w:rPr>
            </w:pPr>
            <w:ins w:id="2276" w:author="Author">
              <w:r>
                <w:rPr>
                  <w:rFonts w:eastAsia="MS Mincho" w:cs="Arial"/>
                  <w:szCs w:val="18"/>
                  <w:lang w:eastAsia="ja-JP"/>
                </w:rPr>
                <w:t>gNB-CU MBS F1AP ID</w:t>
              </w:r>
            </w:ins>
          </w:p>
        </w:tc>
        <w:tc>
          <w:tcPr>
            <w:tcW w:w="1260" w:type="dxa"/>
          </w:tcPr>
          <w:p w:rsidR="003B19A5" w:rsidRPr="00B7734C" w:rsidRDefault="003B19A5" w:rsidP="00B3548C">
            <w:pPr>
              <w:pStyle w:val="TAL"/>
              <w:rPr>
                <w:ins w:id="2277" w:author="Author"/>
                <w:rFonts w:cs="Arial"/>
                <w:szCs w:val="18"/>
              </w:rPr>
            </w:pPr>
            <w:ins w:id="2278" w:author="Author">
              <w:r w:rsidRPr="00B7734C">
                <w:rPr>
                  <w:rFonts w:cs="Arial"/>
                  <w:szCs w:val="18"/>
                  <w:lang w:eastAsia="ja-JP"/>
                </w:rPr>
                <w:t>M</w:t>
              </w:r>
            </w:ins>
          </w:p>
        </w:tc>
        <w:tc>
          <w:tcPr>
            <w:tcW w:w="1247" w:type="dxa"/>
          </w:tcPr>
          <w:p w:rsidR="003B19A5" w:rsidRPr="00B7734C" w:rsidRDefault="003B19A5" w:rsidP="00B3548C">
            <w:pPr>
              <w:pStyle w:val="TAL"/>
              <w:rPr>
                <w:ins w:id="2279" w:author="Author"/>
                <w:rFonts w:cs="Arial"/>
                <w:i/>
                <w:szCs w:val="18"/>
              </w:rPr>
            </w:pPr>
          </w:p>
        </w:tc>
        <w:tc>
          <w:tcPr>
            <w:tcW w:w="1260" w:type="dxa"/>
          </w:tcPr>
          <w:p w:rsidR="003B19A5" w:rsidRPr="00B912FF" w:rsidRDefault="003B19A5" w:rsidP="00B3548C">
            <w:pPr>
              <w:pStyle w:val="TAL"/>
              <w:rPr>
                <w:ins w:id="2280" w:author="Author"/>
                <w:rFonts w:cs="Arial"/>
                <w:szCs w:val="18"/>
              </w:rPr>
            </w:pPr>
            <w:ins w:id="2281" w:author="Author">
              <w:r w:rsidRPr="00EA5FA7">
                <w:t xml:space="preserve">gNB-CU </w:t>
              </w:r>
              <w:r>
                <w:t>MBS</w:t>
              </w:r>
              <w:r w:rsidRPr="00EA5FA7">
                <w:t xml:space="preserve"> F1AP ID</w:t>
              </w:r>
              <w:r>
                <w:t xml:space="preserve"> 9.3.1.yyy</w:t>
              </w:r>
            </w:ins>
          </w:p>
        </w:tc>
        <w:tc>
          <w:tcPr>
            <w:tcW w:w="1762" w:type="dxa"/>
          </w:tcPr>
          <w:p w:rsidR="003B19A5" w:rsidRPr="00B912FF" w:rsidRDefault="003B19A5" w:rsidP="00B3548C">
            <w:pPr>
              <w:pStyle w:val="TAL"/>
              <w:rPr>
                <w:ins w:id="2282" w:author="Author"/>
                <w:rFonts w:cs="Arial"/>
                <w:szCs w:val="18"/>
              </w:rPr>
            </w:pPr>
          </w:p>
        </w:tc>
        <w:tc>
          <w:tcPr>
            <w:tcW w:w="1288" w:type="dxa"/>
          </w:tcPr>
          <w:p w:rsidR="003B19A5" w:rsidRPr="00B912FF" w:rsidRDefault="003B19A5" w:rsidP="00B3548C">
            <w:pPr>
              <w:pStyle w:val="TAC"/>
              <w:rPr>
                <w:ins w:id="2283" w:author="Author"/>
                <w:rFonts w:cs="Arial"/>
                <w:szCs w:val="18"/>
              </w:rPr>
            </w:pPr>
            <w:ins w:id="2284" w:author="Author">
              <w:r w:rsidRPr="00B912FF">
                <w:rPr>
                  <w:rFonts w:cs="Arial"/>
                  <w:noProof/>
                  <w:szCs w:val="18"/>
                </w:rPr>
                <w:t>YES</w:t>
              </w:r>
            </w:ins>
          </w:p>
        </w:tc>
        <w:tc>
          <w:tcPr>
            <w:tcW w:w="1274" w:type="dxa"/>
          </w:tcPr>
          <w:p w:rsidR="003B19A5" w:rsidRPr="00B912FF" w:rsidRDefault="003B19A5" w:rsidP="00B3548C">
            <w:pPr>
              <w:pStyle w:val="TAC"/>
              <w:rPr>
                <w:ins w:id="2285" w:author="Author"/>
                <w:rFonts w:cs="Arial"/>
                <w:szCs w:val="18"/>
              </w:rPr>
            </w:pPr>
            <w:ins w:id="2286" w:author="Author">
              <w:r w:rsidRPr="00B912FF">
                <w:rPr>
                  <w:rFonts w:cs="Arial"/>
                  <w:noProof/>
                  <w:szCs w:val="18"/>
                </w:rPr>
                <w:t>reject</w:t>
              </w:r>
            </w:ins>
          </w:p>
        </w:tc>
      </w:tr>
      <w:tr w:rsidR="003B19A5" w:rsidRPr="00B912FF" w:rsidTr="00B3548C">
        <w:trPr>
          <w:ins w:id="2287" w:author="Author"/>
        </w:trPr>
        <w:tc>
          <w:tcPr>
            <w:tcW w:w="2394" w:type="dxa"/>
          </w:tcPr>
          <w:p w:rsidR="003B19A5" w:rsidRPr="00DF24BA" w:rsidRDefault="003B19A5" w:rsidP="00B3548C">
            <w:pPr>
              <w:pStyle w:val="TAL"/>
              <w:rPr>
                <w:ins w:id="2288" w:author="Author"/>
                <w:rFonts w:cs="Arial"/>
                <w:szCs w:val="18"/>
                <w:lang w:val="fr-FR" w:eastAsia="zh-CN"/>
              </w:rPr>
            </w:pPr>
            <w:ins w:id="2289" w:author="Author">
              <w:r w:rsidRPr="00DF24BA">
                <w:rPr>
                  <w:rFonts w:eastAsia="MS Mincho" w:cs="Arial"/>
                  <w:szCs w:val="18"/>
                  <w:lang w:val="fr-FR" w:eastAsia="ja-JP"/>
                </w:rPr>
                <w:t>gNB-DU MBS F1AP ID</w:t>
              </w:r>
            </w:ins>
          </w:p>
        </w:tc>
        <w:tc>
          <w:tcPr>
            <w:tcW w:w="1260" w:type="dxa"/>
          </w:tcPr>
          <w:p w:rsidR="003B19A5" w:rsidRPr="00B7734C" w:rsidRDefault="003B19A5" w:rsidP="00B3548C">
            <w:pPr>
              <w:pStyle w:val="TAL"/>
              <w:rPr>
                <w:ins w:id="2290" w:author="Author"/>
                <w:rFonts w:cs="Arial"/>
                <w:szCs w:val="18"/>
                <w:lang w:eastAsia="zh-CN"/>
              </w:rPr>
            </w:pPr>
            <w:ins w:id="2291" w:author="Author">
              <w:r w:rsidRPr="00B7734C">
                <w:rPr>
                  <w:rFonts w:cs="Arial"/>
                  <w:szCs w:val="18"/>
                  <w:lang w:eastAsia="ja-JP"/>
                </w:rPr>
                <w:t>M</w:t>
              </w:r>
            </w:ins>
          </w:p>
        </w:tc>
        <w:tc>
          <w:tcPr>
            <w:tcW w:w="1247" w:type="dxa"/>
          </w:tcPr>
          <w:p w:rsidR="003B19A5" w:rsidRPr="00B7734C" w:rsidRDefault="003B19A5" w:rsidP="00B3548C">
            <w:pPr>
              <w:pStyle w:val="TAL"/>
              <w:rPr>
                <w:ins w:id="2292" w:author="Author"/>
                <w:rFonts w:cs="Arial"/>
                <w:i/>
                <w:szCs w:val="18"/>
              </w:rPr>
            </w:pPr>
          </w:p>
        </w:tc>
        <w:tc>
          <w:tcPr>
            <w:tcW w:w="1260" w:type="dxa"/>
          </w:tcPr>
          <w:p w:rsidR="003B19A5" w:rsidRPr="00DF24BA" w:rsidRDefault="003B19A5" w:rsidP="00B3548C">
            <w:pPr>
              <w:pStyle w:val="TAL"/>
              <w:rPr>
                <w:ins w:id="2293" w:author="Author"/>
                <w:rFonts w:cs="Arial"/>
                <w:szCs w:val="18"/>
                <w:lang w:val="fr-FR"/>
              </w:rPr>
            </w:pPr>
            <w:ins w:id="2294" w:author="Author">
              <w:r w:rsidRPr="00DF24BA">
                <w:rPr>
                  <w:lang w:val="fr-FR"/>
                </w:rPr>
                <w:t>gNB-DU MBS F1AP ID 9.3.1.zzz</w:t>
              </w:r>
            </w:ins>
          </w:p>
        </w:tc>
        <w:tc>
          <w:tcPr>
            <w:tcW w:w="1762" w:type="dxa"/>
          </w:tcPr>
          <w:p w:rsidR="003B19A5" w:rsidRPr="00DF24BA" w:rsidRDefault="003B19A5" w:rsidP="00B3548C">
            <w:pPr>
              <w:pStyle w:val="TAL"/>
              <w:rPr>
                <w:ins w:id="2295" w:author="Author"/>
                <w:rFonts w:cs="Arial"/>
                <w:szCs w:val="18"/>
                <w:lang w:val="fr-FR"/>
              </w:rPr>
            </w:pPr>
          </w:p>
        </w:tc>
        <w:tc>
          <w:tcPr>
            <w:tcW w:w="1288" w:type="dxa"/>
          </w:tcPr>
          <w:p w:rsidR="003B19A5" w:rsidRPr="00B912FF" w:rsidRDefault="003B19A5" w:rsidP="00B3548C">
            <w:pPr>
              <w:pStyle w:val="TAC"/>
              <w:rPr>
                <w:ins w:id="2296" w:author="Author"/>
                <w:rFonts w:cs="Arial"/>
                <w:szCs w:val="18"/>
              </w:rPr>
            </w:pPr>
            <w:ins w:id="2297" w:author="Author">
              <w:r w:rsidRPr="00B912FF">
                <w:rPr>
                  <w:rFonts w:cs="Arial"/>
                  <w:noProof/>
                  <w:szCs w:val="18"/>
                </w:rPr>
                <w:t>YES</w:t>
              </w:r>
            </w:ins>
          </w:p>
        </w:tc>
        <w:tc>
          <w:tcPr>
            <w:tcW w:w="1274" w:type="dxa"/>
          </w:tcPr>
          <w:p w:rsidR="003B19A5" w:rsidRPr="00B912FF" w:rsidRDefault="003B19A5" w:rsidP="00B3548C">
            <w:pPr>
              <w:pStyle w:val="TAC"/>
              <w:rPr>
                <w:ins w:id="2298" w:author="Author"/>
                <w:rFonts w:cs="Arial"/>
                <w:szCs w:val="18"/>
              </w:rPr>
            </w:pPr>
            <w:ins w:id="2299" w:author="Author">
              <w:r w:rsidRPr="00B912FF">
                <w:rPr>
                  <w:rFonts w:cs="Arial"/>
                  <w:noProof/>
                  <w:szCs w:val="18"/>
                </w:rPr>
                <w:t>reject</w:t>
              </w:r>
            </w:ins>
          </w:p>
        </w:tc>
      </w:tr>
      <w:tr w:rsidR="003B19A5" w:rsidRPr="00EA5FA7" w:rsidDel="00C1133D" w:rsidTr="00B3548C">
        <w:trPr>
          <w:ins w:id="2300"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01" w:author="Author"/>
                <w:rFonts w:eastAsia="MS Mincho" w:cs="Arial"/>
                <w:szCs w:val="18"/>
                <w:lang w:eastAsia="ja-JP"/>
              </w:rPr>
            </w:pPr>
            <w:ins w:id="2302" w:author="Author">
              <w:r w:rsidRPr="00186315">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Del="00C1133D" w:rsidRDefault="003B19A5" w:rsidP="00B3548C">
            <w:pPr>
              <w:pStyle w:val="TAL"/>
              <w:rPr>
                <w:ins w:id="2303" w:author="Author"/>
                <w:rFonts w:cs="Arial"/>
                <w:szCs w:val="18"/>
                <w:lang w:eastAsia="ja-JP"/>
              </w:rPr>
            </w:pPr>
            <w:ins w:id="2304" w:author="Author">
              <w:r w:rsidRPr="0018631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05"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306" w:author="Author"/>
              </w:rPr>
            </w:pPr>
            <w:ins w:id="2307" w:author="Author">
              <w:r w:rsidRPr="00EA5FA7">
                <w:t>9.3.1.3</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08"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Del="00C1133D" w:rsidRDefault="003B19A5" w:rsidP="00B3548C">
            <w:pPr>
              <w:pStyle w:val="TAC"/>
              <w:rPr>
                <w:ins w:id="2309" w:author="Author"/>
                <w:rFonts w:cs="Arial"/>
                <w:noProof/>
                <w:szCs w:val="18"/>
              </w:rPr>
            </w:pPr>
            <w:ins w:id="2310" w:author="Author">
              <w:r w:rsidRPr="00186315">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Del="00C1133D" w:rsidRDefault="003B19A5" w:rsidP="00B3548C">
            <w:pPr>
              <w:pStyle w:val="TAC"/>
              <w:rPr>
                <w:ins w:id="2311" w:author="Author"/>
                <w:rFonts w:cs="Arial"/>
                <w:noProof/>
                <w:szCs w:val="18"/>
              </w:rPr>
            </w:pPr>
            <w:ins w:id="2312" w:author="Author">
              <w:r w:rsidRPr="00186315">
                <w:rPr>
                  <w:rFonts w:cs="Arial"/>
                  <w:noProof/>
                  <w:szCs w:val="18"/>
                </w:rPr>
                <w:t>ignore</w:t>
              </w:r>
            </w:ins>
          </w:p>
        </w:tc>
      </w:tr>
      <w:tr w:rsidR="003B19A5" w:rsidRPr="00EA5FA7" w:rsidDel="00C1133D" w:rsidTr="00B3548C">
        <w:trPr>
          <w:ins w:id="2313"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14" w:author="Author"/>
                <w:rFonts w:eastAsia="MS Mincho" w:cs="Arial"/>
                <w:szCs w:val="18"/>
                <w:lang w:eastAsia="ja-JP"/>
              </w:rPr>
            </w:pPr>
            <w:ins w:id="2315" w:author="Author">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16"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17" w:author="Author"/>
                <w:rFonts w:cs="Arial"/>
                <w:i/>
                <w:szCs w:val="18"/>
              </w:rPr>
            </w:pPr>
            <w:ins w:id="2318" w:author="Author">
              <w:r>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319"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20"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21" w:author="Author"/>
                <w:rFonts w:cs="Arial"/>
                <w:noProof/>
                <w:szCs w:val="18"/>
              </w:rPr>
            </w:pPr>
            <w:ins w:id="2322" w:author="Author">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23" w:author="Author"/>
                <w:rFonts w:cs="Arial"/>
                <w:noProof/>
                <w:szCs w:val="18"/>
              </w:rPr>
            </w:pPr>
            <w:ins w:id="2324" w:author="Author">
              <w:r w:rsidRPr="00B912FF">
                <w:rPr>
                  <w:rFonts w:cs="Arial"/>
                  <w:noProof/>
                  <w:szCs w:val="18"/>
                </w:rPr>
                <w:t>reject</w:t>
              </w:r>
            </w:ins>
          </w:p>
        </w:tc>
      </w:tr>
      <w:tr w:rsidR="003B19A5" w:rsidRPr="00EA5FA7" w:rsidDel="00C1133D" w:rsidTr="00B3548C">
        <w:trPr>
          <w:ins w:id="2325"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02"/>
              <w:textAlignment w:val="baseline"/>
              <w:rPr>
                <w:ins w:id="2326" w:author="Author"/>
                <w:rFonts w:eastAsia="MS Mincho" w:cs="Arial"/>
                <w:szCs w:val="18"/>
                <w:lang w:eastAsia="ja-JP"/>
              </w:rPr>
            </w:pPr>
            <w:ins w:id="2327" w:author="Author">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28"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29" w:author="Author"/>
                <w:rFonts w:cs="Arial"/>
                <w:i/>
                <w:szCs w:val="18"/>
              </w:rPr>
            </w:pPr>
            <w:ins w:id="2330" w:author="Author">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331"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32"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33" w:author="Author"/>
                <w:rFonts w:cs="Arial"/>
                <w:noProof/>
                <w:szCs w:val="18"/>
              </w:rPr>
            </w:pPr>
            <w:ins w:id="2334" w:author="Author">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35" w:author="Author"/>
                <w:rFonts w:cs="Arial"/>
                <w:noProof/>
                <w:szCs w:val="18"/>
              </w:rPr>
            </w:pPr>
            <w:ins w:id="2336" w:author="Author">
              <w:r>
                <w:rPr>
                  <w:rFonts w:cs="Arial"/>
                  <w:noProof/>
                  <w:szCs w:val="18"/>
                </w:rPr>
                <w:t>Reject</w:t>
              </w:r>
            </w:ins>
          </w:p>
        </w:tc>
      </w:tr>
      <w:tr w:rsidR="003B19A5" w:rsidRPr="00EA5FA7" w:rsidDel="00C1133D" w:rsidTr="00B3548C">
        <w:trPr>
          <w:ins w:id="2337" w:author="Author"/>
        </w:trPr>
        <w:tc>
          <w:tcPr>
            <w:tcW w:w="2394" w:type="dxa"/>
            <w:tcBorders>
              <w:top w:val="single" w:sz="4" w:space="0" w:color="auto"/>
              <w:left w:val="single" w:sz="4" w:space="0" w:color="auto"/>
              <w:bottom w:val="single" w:sz="4" w:space="0" w:color="auto"/>
              <w:right w:val="single" w:sz="4" w:space="0" w:color="auto"/>
            </w:tcBorders>
          </w:tcPr>
          <w:p w:rsidR="003B19A5" w:rsidRPr="0043115E" w:rsidRDefault="003B19A5" w:rsidP="00B3548C">
            <w:pPr>
              <w:pStyle w:val="TAL"/>
              <w:overflowPunct w:val="0"/>
              <w:autoSpaceDE w:val="0"/>
              <w:autoSpaceDN w:val="0"/>
              <w:adjustRightInd w:val="0"/>
              <w:ind w:left="198"/>
              <w:textAlignment w:val="baseline"/>
              <w:rPr>
                <w:ins w:id="2338" w:author="Author"/>
                <w:lang w:eastAsia="ko-KR"/>
              </w:rPr>
            </w:pPr>
            <w:ins w:id="2339" w:author="Author">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40" w:author="Author"/>
                <w:rFonts w:cs="Arial"/>
                <w:szCs w:val="18"/>
                <w:lang w:eastAsia="ja-JP"/>
              </w:rPr>
            </w:pPr>
            <w:ins w:id="2341" w:author="Author">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42"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2343" w:author="Author"/>
                <w:rFonts w:cs="Arial"/>
                <w:szCs w:val="18"/>
              </w:rPr>
            </w:pPr>
            <w:ins w:id="2344" w:author="Author">
              <w:r>
                <w:rPr>
                  <w:rFonts w:cs="Arial"/>
                  <w:szCs w:val="18"/>
                </w:rPr>
                <w:t>MRB ID</w:t>
              </w:r>
            </w:ins>
          </w:p>
          <w:p w:rsidR="003B19A5" w:rsidRPr="00EA5FA7" w:rsidRDefault="003B19A5" w:rsidP="00B3548C">
            <w:pPr>
              <w:pStyle w:val="TAL"/>
              <w:rPr>
                <w:ins w:id="2345" w:author="Author"/>
              </w:rPr>
            </w:pPr>
            <w:ins w:id="2346" w:author="Author">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47"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48" w:author="Author"/>
                <w:rFonts w:cs="Arial"/>
                <w:noProof/>
                <w:szCs w:val="18"/>
              </w:rPr>
            </w:pPr>
            <w:ins w:id="2349" w:author="Author">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50" w:author="Author"/>
                <w:rFonts w:cs="Arial"/>
                <w:noProof/>
                <w:szCs w:val="18"/>
              </w:rPr>
            </w:pPr>
          </w:p>
        </w:tc>
      </w:tr>
      <w:tr w:rsidR="003B19A5" w:rsidRPr="00EA5FA7" w:rsidDel="00C1133D" w:rsidTr="00B3548C">
        <w:trPr>
          <w:ins w:id="2351" w:author="Author"/>
        </w:trPr>
        <w:tc>
          <w:tcPr>
            <w:tcW w:w="2394" w:type="dxa"/>
            <w:tcBorders>
              <w:top w:val="single" w:sz="4" w:space="0" w:color="auto"/>
              <w:left w:val="single" w:sz="4" w:space="0" w:color="auto"/>
              <w:bottom w:val="single" w:sz="4" w:space="0" w:color="auto"/>
              <w:right w:val="single" w:sz="4" w:space="0" w:color="auto"/>
            </w:tcBorders>
          </w:tcPr>
          <w:p w:rsidR="003B19A5" w:rsidRPr="0043115E" w:rsidRDefault="003B19A5" w:rsidP="00B3548C">
            <w:pPr>
              <w:pStyle w:val="TAL"/>
              <w:overflowPunct w:val="0"/>
              <w:autoSpaceDE w:val="0"/>
              <w:autoSpaceDN w:val="0"/>
              <w:adjustRightInd w:val="0"/>
              <w:ind w:left="198"/>
              <w:textAlignment w:val="baseline"/>
              <w:rPr>
                <w:ins w:id="2352" w:author="Author"/>
                <w:lang w:eastAsia="ko-KR"/>
              </w:rPr>
            </w:pPr>
            <w:ins w:id="2353" w:author="Author">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54" w:author="Author"/>
                <w:rFonts w:cs="Arial"/>
                <w:szCs w:val="18"/>
                <w:lang w:eastAsia="ja-JP"/>
              </w:rPr>
            </w:pPr>
            <w:ins w:id="2355" w:author="Author">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56"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2357" w:author="Author"/>
              </w:rPr>
            </w:pPr>
            <w:ins w:id="2358" w:author="Author">
              <w:r>
                <w:t>UP Transport Layer Information</w:t>
              </w:r>
            </w:ins>
          </w:p>
          <w:p w:rsidR="003B19A5" w:rsidRPr="00EA5FA7" w:rsidRDefault="003B19A5" w:rsidP="00B3548C">
            <w:pPr>
              <w:pStyle w:val="TAL"/>
              <w:rPr>
                <w:ins w:id="2359" w:author="Author"/>
              </w:rPr>
            </w:pPr>
            <w:ins w:id="2360" w:author="Author">
              <w:r>
                <w:t>9.3.2.1</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61" w:author="Author"/>
                <w:rFonts w:cs="Arial"/>
                <w:szCs w:val="18"/>
              </w:rPr>
            </w:pPr>
            <w:ins w:id="2362" w:author="Author">
              <w:r w:rsidRPr="00EA5FA7">
                <w:t>gNB-</w:t>
              </w:r>
              <w:r>
                <w:t>D</w:t>
              </w:r>
              <w:r w:rsidRPr="00EA5FA7">
                <w:t>U endpoint of the F1</w:t>
              </w:r>
              <w:r>
                <w:t>-U</w:t>
              </w:r>
              <w:r w:rsidRPr="00EA5FA7">
                <w:t xml:space="preserve">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63" w:author="Author"/>
                <w:rFonts w:cs="Arial"/>
                <w:noProof/>
                <w:szCs w:val="18"/>
              </w:rPr>
            </w:pPr>
            <w:ins w:id="2364" w:author="Author">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65" w:author="Author"/>
                <w:rFonts w:cs="Arial"/>
                <w:noProof/>
                <w:szCs w:val="18"/>
              </w:rPr>
            </w:pPr>
          </w:p>
        </w:tc>
      </w:tr>
      <w:tr w:rsidR="003B19A5" w:rsidRPr="00EA5FA7" w:rsidDel="00C1133D" w:rsidTr="00B3548C">
        <w:trPr>
          <w:ins w:id="2366"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67" w:author="Author"/>
                <w:rFonts w:eastAsia="MS Mincho" w:cs="Arial"/>
                <w:szCs w:val="18"/>
                <w:lang w:eastAsia="ja-JP"/>
              </w:rPr>
            </w:pPr>
            <w:ins w:id="2368" w:author="Author">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69"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70" w:author="Author"/>
                <w:rFonts w:cs="Arial"/>
                <w:i/>
                <w:szCs w:val="18"/>
              </w:rPr>
            </w:pPr>
            <w:ins w:id="2371" w:author="Author">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372"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73"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74" w:author="Author"/>
                <w:rFonts w:cs="Arial"/>
                <w:noProof/>
                <w:szCs w:val="18"/>
              </w:rPr>
            </w:pPr>
            <w:ins w:id="2375" w:author="Author">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76" w:author="Author"/>
                <w:rFonts w:cs="Arial"/>
                <w:noProof/>
                <w:szCs w:val="18"/>
              </w:rPr>
            </w:pPr>
            <w:ins w:id="2377" w:author="Author">
              <w:r w:rsidRPr="00B912FF">
                <w:rPr>
                  <w:rFonts w:cs="Arial"/>
                  <w:szCs w:val="18"/>
                  <w:lang w:eastAsia="ja-JP"/>
                </w:rPr>
                <w:t>ignore</w:t>
              </w:r>
            </w:ins>
          </w:p>
        </w:tc>
      </w:tr>
      <w:tr w:rsidR="003B19A5" w:rsidRPr="00EA5FA7" w:rsidDel="00C1133D" w:rsidTr="00B3548C">
        <w:trPr>
          <w:ins w:id="2378"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02"/>
              <w:textAlignment w:val="baseline"/>
              <w:rPr>
                <w:ins w:id="2379" w:author="Author"/>
                <w:rFonts w:eastAsia="MS Mincho" w:cs="Arial"/>
                <w:szCs w:val="18"/>
                <w:lang w:eastAsia="ja-JP"/>
              </w:rPr>
            </w:pPr>
            <w:ins w:id="2380" w:author="Author">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81"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82" w:author="Author"/>
                <w:rFonts w:cs="Arial"/>
                <w:i/>
                <w:szCs w:val="18"/>
              </w:rPr>
            </w:pPr>
            <w:ins w:id="2383" w:author="Author">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384"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85"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86" w:author="Author"/>
                <w:rFonts w:cs="Arial"/>
                <w:noProof/>
                <w:szCs w:val="18"/>
              </w:rPr>
            </w:pPr>
            <w:ins w:id="2387" w:author="Author">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388" w:author="Author"/>
                <w:rFonts w:cs="Arial"/>
                <w:noProof/>
                <w:szCs w:val="18"/>
              </w:rPr>
            </w:pPr>
            <w:ins w:id="2389" w:author="Author">
              <w:r w:rsidRPr="00B912FF">
                <w:rPr>
                  <w:rFonts w:cs="Arial"/>
                  <w:szCs w:val="18"/>
                  <w:lang w:eastAsia="ja-JP"/>
                </w:rPr>
                <w:t>ignore</w:t>
              </w:r>
            </w:ins>
          </w:p>
        </w:tc>
      </w:tr>
      <w:tr w:rsidR="003B19A5" w:rsidRPr="00EA5FA7" w:rsidDel="00C1133D" w:rsidTr="00B3548C">
        <w:trPr>
          <w:ins w:id="2390"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98"/>
              <w:textAlignment w:val="baseline"/>
              <w:rPr>
                <w:ins w:id="2391" w:author="Author"/>
                <w:rFonts w:eastAsia="MS Mincho" w:cs="Arial"/>
                <w:szCs w:val="18"/>
                <w:lang w:eastAsia="ja-JP"/>
              </w:rPr>
            </w:pPr>
            <w:ins w:id="2392" w:author="Author">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93" w:author="Author"/>
                <w:rFonts w:cs="Arial"/>
                <w:szCs w:val="18"/>
                <w:lang w:eastAsia="ja-JP"/>
              </w:rPr>
            </w:pPr>
            <w:ins w:id="2394" w:author="Author">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395"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2396" w:author="Author"/>
                <w:rFonts w:cs="Arial"/>
                <w:szCs w:val="18"/>
              </w:rPr>
            </w:pPr>
            <w:ins w:id="2397" w:author="Author">
              <w:r>
                <w:rPr>
                  <w:rFonts w:cs="Arial"/>
                  <w:szCs w:val="18"/>
                </w:rPr>
                <w:t>MRB ID</w:t>
              </w:r>
            </w:ins>
          </w:p>
          <w:p w:rsidR="003B19A5" w:rsidRPr="00EA5FA7" w:rsidRDefault="003B19A5" w:rsidP="00B3548C">
            <w:pPr>
              <w:pStyle w:val="TAL"/>
              <w:rPr>
                <w:ins w:id="2398" w:author="Author"/>
              </w:rPr>
            </w:pPr>
            <w:ins w:id="2399" w:author="Author">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400"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401" w:author="Author"/>
                <w:rFonts w:cs="Arial"/>
                <w:noProof/>
                <w:szCs w:val="18"/>
              </w:rPr>
            </w:pPr>
            <w:ins w:id="2402" w:author="Author">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403" w:author="Author"/>
                <w:rFonts w:cs="Arial"/>
                <w:noProof/>
                <w:szCs w:val="18"/>
              </w:rPr>
            </w:pPr>
          </w:p>
        </w:tc>
      </w:tr>
      <w:tr w:rsidR="003B19A5" w:rsidRPr="00EA5FA7" w:rsidDel="00C1133D" w:rsidTr="00B3548C">
        <w:trPr>
          <w:ins w:id="2404"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98"/>
              <w:textAlignment w:val="baseline"/>
              <w:rPr>
                <w:ins w:id="2405" w:author="Author"/>
                <w:rFonts w:eastAsia="MS Mincho" w:cs="Arial"/>
                <w:szCs w:val="18"/>
                <w:lang w:eastAsia="ja-JP"/>
              </w:rPr>
            </w:pPr>
            <w:ins w:id="2406" w:author="Author">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407" w:author="Author"/>
                <w:rFonts w:cs="Arial"/>
                <w:szCs w:val="18"/>
                <w:lang w:eastAsia="ja-JP"/>
              </w:rPr>
            </w:pPr>
            <w:ins w:id="2408" w:author="Author">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409"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410" w:author="Author"/>
              </w:rPr>
            </w:pPr>
            <w:ins w:id="2411" w:author="Author">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2412"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413" w:author="Author"/>
                <w:rFonts w:cs="Arial"/>
                <w:noProof/>
                <w:szCs w:val="18"/>
              </w:rPr>
            </w:pPr>
            <w:ins w:id="2414" w:author="Author">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2415" w:author="Author"/>
                <w:rFonts w:cs="Arial"/>
                <w:noProof/>
                <w:szCs w:val="18"/>
              </w:rPr>
            </w:pPr>
          </w:p>
        </w:tc>
      </w:tr>
    </w:tbl>
    <w:p w:rsidR="003B19A5" w:rsidRDefault="003B19A5" w:rsidP="003B19A5">
      <w:pPr>
        <w:rPr>
          <w:ins w:id="2416"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B3548C">
        <w:trPr>
          <w:trHeight w:val="271"/>
          <w:ins w:id="2417" w:author="Author"/>
        </w:trPr>
        <w:tc>
          <w:tcPr>
            <w:tcW w:w="3686" w:type="dxa"/>
          </w:tcPr>
          <w:p w:rsidR="003B19A5" w:rsidRPr="00EA5FA7" w:rsidRDefault="003B19A5" w:rsidP="00B3548C">
            <w:pPr>
              <w:pStyle w:val="TAH"/>
              <w:rPr>
                <w:ins w:id="2418" w:author="Author"/>
              </w:rPr>
            </w:pPr>
            <w:ins w:id="2419" w:author="Author">
              <w:r w:rsidRPr="00EA5FA7">
                <w:t>Range bound</w:t>
              </w:r>
            </w:ins>
          </w:p>
        </w:tc>
        <w:tc>
          <w:tcPr>
            <w:tcW w:w="5670" w:type="dxa"/>
          </w:tcPr>
          <w:p w:rsidR="003B19A5" w:rsidRPr="00EA5FA7" w:rsidRDefault="003B19A5" w:rsidP="00B3548C">
            <w:pPr>
              <w:pStyle w:val="TAH"/>
              <w:rPr>
                <w:ins w:id="2420" w:author="Author"/>
              </w:rPr>
            </w:pPr>
            <w:ins w:id="2421" w:author="Author">
              <w:r w:rsidRPr="00EA5FA7">
                <w:t>Explanation</w:t>
              </w:r>
            </w:ins>
          </w:p>
        </w:tc>
      </w:tr>
      <w:tr w:rsidR="003B19A5" w:rsidRPr="00EA5FA7" w:rsidTr="00B3548C">
        <w:trPr>
          <w:trHeight w:val="271"/>
          <w:ins w:id="2422" w:author="Author"/>
        </w:trPr>
        <w:tc>
          <w:tcPr>
            <w:tcW w:w="3686" w:type="dxa"/>
            <w:tcBorders>
              <w:top w:val="single" w:sz="4" w:space="0" w:color="auto"/>
              <w:left w:val="single" w:sz="4" w:space="0" w:color="auto"/>
              <w:bottom w:val="single" w:sz="4" w:space="0" w:color="auto"/>
              <w:right w:val="single" w:sz="4" w:space="0" w:color="auto"/>
            </w:tcBorders>
          </w:tcPr>
          <w:p w:rsidR="003B19A5" w:rsidRPr="00B912FF" w:rsidRDefault="003B19A5" w:rsidP="00B3548C">
            <w:pPr>
              <w:pStyle w:val="TAL"/>
              <w:rPr>
                <w:ins w:id="2423" w:author="Author"/>
                <w:rFonts w:cs="Arial"/>
                <w:i/>
                <w:iCs/>
                <w:szCs w:val="18"/>
                <w:lang w:eastAsia="ja-JP"/>
              </w:rPr>
            </w:pPr>
            <w:ins w:id="2424" w:author="Author">
              <w:r w:rsidRPr="00B7734C">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425" w:author="Author"/>
              </w:rPr>
            </w:pPr>
            <w:ins w:id="2426" w:author="Author">
              <w:r w:rsidRPr="00EA5FA7">
                <w:t xml:space="preserve">Maximum no. of </w:t>
              </w:r>
              <w:r>
                <w:t>M</w:t>
              </w:r>
              <w:r w:rsidRPr="00EA5FA7">
                <w:t xml:space="preserve">RB allowed </w:t>
              </w:r>
              <w:r>
                <w:t>to be setup for one MBS Session</w:t>
              </w:r>
              <w:r w:rsidRPr="00EA5FA7">
                <w:t xml:space="preserve">, the maximum value is </w:t>
              </w:r>
              <w:r>
                <w:t>FFS</w:t>
              </w:r>
              <w:r w:rsidRPr="00EA5FA7">
                <w:t>.</w:t>
              </w:r>
            </w:ins>
          </w:p>
        </w:tc>
      </w:tr>
    </w:tbl>
    <w:p w:rsidR="003B19A5" w:rsidRDefault="003B19A5" w:rsidP="003B19A5">
      <w:pPr>
        <w:rPr>
          <w:ins w:id="2427" w:author="Author"/>
        </w:rPr>
      </w:pPr>
    </w:p>
    <w:p w:rsidR="003B19A5" w:rsidRPr="00EA5FA7" w:rsidRDefault="003B19A5" w:rsidP="003B19A5">
      <w:pPr>
        <w:pStyle w:val="Heading4"/>
        <w:rPr>
          <w:ins w:id="2428" w:author="Author"/>
        </w:rPr>
      </w:pPr>
      <w:ins w:id="2429" w:author="Author">
        <w:r w:rsidRPr="00EA5FA7">
          <w:t>9.2.</w:t>
        </w:r>
        <w:r>
          <w:t>xx</w:t>
        </w:r>
        <w:r w:rsidRPr="00EA5FA7">
          <w:t>.3</w:t>
        </w:r>
        <w:r w:rsidRPr="00EA5FA7">
          <w:tab/>
        </w:r>
        <w:r>
          <w:rPr>
            <w:lang w:eastAsia="zh-CN"/>
          </w:rPr>
          <w:t>BROADCAST</w:t>
        </w:r>
        <w:r w:rsidRPr="00EA5FA7">
          <w:rPr>
            <w:lang w:eastAsia="zh-CN"/>
          </w:rPr>
          <w:t xml:space="preserve"> </w:t>
        </w:r>
        <w:r w:rsidRPr="00EA5FA7">
          <w:t>CONTEXT SETUP FAILURE</w:t>
        </w:r>
      </w:ins>
    </w:p>
    <w:p w:rsidR="003B19A5" w:rsidRPr="00EA5FA7" w:rsidRDefault="003B19A5" w:rsidP="003B19A5">
      <w:pPr>
        <w:rPr>
          <w:ins w:id="2430" w:author="Author"/>
          <w:rFonts w:eastAsia="Batang"/>
        </w:rPr>
      </w:pPr>
      <w:ins w:id="2431" w:author="Author">
        <w:r w:rsidRPr="00EA5FA7">
          <w:t xml:space="preserve">This message is sent by the gNB-DU to indicate that the setup of the </w:t>
        </w:r>
        <w:r>
          <w:t>broadcast</w:t>
        </w:r>
        <w:r w:rsidRPr="00EA5FA7">
          <w:t xml:space="preserve"> context was unsuccessful.</w:t>
        </w:r>
      </w:ins>
    </w:p>
    <w:p w:rsidR="003B19A5" w:rsidRDefault="003B19A5" w:rsidP="003B19A5">
      <w:pPr>
        <w:rPr>
          <w:ins w:id="2432" w:author="Author"/>
        </w:rPr>
      </w:pPr>
      <w:ins w:id="2433" w:author="Author">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A5" w:rsidRPr="00EA5FA7" w:rsidTr="00B3548C">
        <w:trPr>
          <w:tblHeader/>
          <w:ins w:id="2434" w:author="Author"/>
        </w:trPr>
        <w:tc>
          <w:tcPr>
            <w:tcW w:w="2394" w:type="dxa"/>
          </w:tcPr>
          <w:p w:rsidR="003B19A5" w:rsidRPr="00EA5FA7" w:rsidRDefault="003B19A5" w:rsidP="00B3548C">
            <w:pPr>
              <w:pStyle w:val="TAH"/>
              <w:rPr>
                <w:ins w:id="2435" w:author="Author"/>
              </w:rPr>
            </w:pPr>
            <w:ins w:id="2436" w:author="Author">
              <w:r w:rsidRPr="00EA5FA7">
                <w:t>IE/Group Name</w:t>
              </w:r>
            </w:ins>
          </w:p>
        </w:tc>
        <w:tc>
          <w:tcPr>
            <w:tcW w:w="1260" w:type="dxa"/>
          </w:tcPr>
          <w:p w:rsidR="003B19A5" w:rsidRPr="00EA5FA7" w:rsidRDefault="003B19A5" w:rsidP="00B3548C">
            <w:pPr>
              <w:pStyle w:val="TAH"/>
              <w:rPr>
                <w:ins w:id="2437" w:author="Author"/>
              </w:rPr>
            </w:pPr>
            <w:ins w:id="2438" w:author="Author">
              <w:r w:rsidRPr="00EA5FA7">
                <w:t>Presence</w:t>
              </w:r>
            </w:ins>
          </w:p>
        </w:tc>
        <w:tc>
          <w:tcPr>
            <w:tcW w:w="1247" w:type="dxa"/>
          </w:tcPr>
          <w:p w:rsidR="003B19A5" w:rsidRPr="00EA5FA7" w:rsidRDefault="003B19A5" w:rsidP="00B3548C">
            <w:pPr>
              <w:pStyle w:val="TAH"/>
              <w:rPr>
                <w:ins w:id="2439" w:author="Author"/>
              </w:rPr>
            </w:pPr>
            <w:ins w:id="2440" w:author="Author">
              <w:r w:rsidRPr="00EA5FA7">
                <w:t>Range</w:t>
              </w:r>
            </w:ins>
          </w:p>
        </w:tc>
        <w:tc>
          <w:tcPr>
            <w:tcW w:w="1260" w:type="dxa"/>
          </w:tcPr>
          <w:p w:rsidR="003B19A5" w:rsidRPr="00EA5FA7" w:rsidRDefault="003B19A5" w:rsidP="00B3548C">
            <w:pPr>
              <w:pStyle w:val="TAH"/>
              <w:rPr>
                <w:ins w:id="2441" w:author="Author"/>
              </w:rPr>
            </w:pPr>
            <w:ins w:id="2442" w:author="Author">
              <w:r w:rsidRPr="00EA5FA7">
                <w:t>IE type and reference</w:t>
              </w:r>
            </w:ins>
          </w:p>
        </w:tc>
        <w:tc>
          <w:tcPr>
            <w:tcW w:w="1762" w:type="dxa"/>
          </w:tcPr>
          <w:p w:rsidR="003B19A5" w:rsidRPr="00EA5FA7" w:rsidRDefault="003B19A5" w:rsidP="00B3548C">
            <w:pPr>
              <w:pStyle w:val="TAH"/>
              <w:rPr>
                <w:ins w:id="2443" w:author="Author"/>
              </w:rPr>
            </w:pPr>
            <w:ins w:id="2444" w:author="Author">
              <w:r w:rsidRPr="00EA5FA7">
                <w:t>Semantics description</w:t>
              </w:r>
            </w:ins>
          </w:p>
        </w:tc>
        <w:tc>
          <w:tcPr>
            <w:tcW w:w="1288" w:type="dxa"/>
          </w:tcPr>
          <w:p w:rsidR="003B19A5" w:rsidRPr="00EA5FA7" w:rsidRDefault="003B19A5" w:rsidP="00B3548C">
            <w:pPr>
              <w:pStyle w:val="TAH"/>
              <w:rPr>
                <w:ins w:id="2445" w:author="Author"/>
              </w:rPr>
            </w:pPr>
            <w:ins w:id="2446" w:author="Author">
              <w:r w:rsidRPr="00EA5FA7">
                <w:t>Criticality</w:t>
              </w:r>
            </w:ins>
          </w:p>
        </w:tc>
        <w:tc>
          <w:tcPr>
            <w:tcW w:w="1274" w:type="dxa"/>
          </w:tcPr>
          <w:p w:rsidR="003B19A5" w:rsidRPr="00EA5FA7" w:rsidRDefault="003B19A5" w:rsidP="00B3548C">
            <w:pPr>
              <w:pStyle w:val="TAH"/>
              <w:rPr>
                <w:ins w:id="2447" w:author="Author"/>
              </w:rPr>
            </w:pPr>
            <w:ins w:id="2448" w:author="Author">
              <w:r w:rsidRPr="00EA5FA7">
                <w:t>Assigned Criticality</w:t>
              </w:r>
            </w:ins>
          </w:p>
        </w:tc>
      </w:tr>
      <w:tr w:rsidR="003B19A5" w:rsidRPr="00EA5FA7" w:rsidTr="00B3548C">
        <w:trPr>
          <w:ins w:id="2449" w:author="Author"/>
        </w:trPr>
        <w:tc>
          <w:tcPr>
            <w:tcW w:w="2394" w:type="dxa"/>
          </w:tcPr>
          <w:p w:rsidR="003B19A5" w:rsidRPr="00EA5FA7" w:rsidRDefault="003B19A5" w:rsidP="00B3548C">
            <w:pPr>
              <w:pStyle w:val="TAL"/>
              <w:rPr>
                <w:ins w:id="2450" w:author="Author"/>
              </w:rPr>
            </w:pPr>
            <w:ins w:id="2451" w:author="Author">
              <w:r w:rsidRPr="00EA5FA7">
                <w:t>Message Type</w:t>
              </w:r>
            </w:ins>
          </w:p>
        </w:tc>
        <w:tc>
          <w:tcPr>
            <w:tcW w:w="1260" w:type="dxa"/>
          </w:tcPr>
          <w:p w:rsidR="003B19A5" w:rsidRPr="00EA5FA7" w:rsidRDefault="003B19A5" w:rsidP="00B3548C">
            <w:pPr>
              <w:pStyle w:val="TAL"/>
              <w:rPr>
                <w:ins w:id="2452" w:author="Author"/>
              </w:rPr>
            </w:pPr>
            <w:ins w:id="2453" w:author="Author">
              <w:r w:rsidRPr="00EA5FA7">
                <w:t>M</w:t>
              </w:r>
            </w:ins>
          </w:p>
        </w:tc>
        <w:tc>
          <w:tcPr>
            <w:tcW w:w="1247" w:type="dxa"/>
          </w:tcPr>
          <w:p w:rsidR="003B19A5" w:rsidRPr="00EA5FA7" w:rsidRDefault="003B19A5" w:rsidP="00B3548C">
            <w:pPr>
              <w:pStyle w:val="TAL"/>
              <w:rPr>
                <w:ins w:id="2454" w:author="Author"/>
                <w:i/>
              </w:rPr>
            </w:pPr>
          </w:p>
        </w:tc>
        <w:tc>
          <w:tcPr>
            <w:tcW w:w="1260" w:type="dxa"/>
          </w:tcPr>
          <w:p w:rsidR="003B19A5" w:rsidRPr="00EA5FA7" w:rsidRDefault="003B19A5" w:rsidP="00B3548C">
            <w:pPr>
              <w:pStyle w:val="TAL"/>
              <w:rPr>
                <w:ins w:id="2455" w:author="Author"/>
              </w:rPr>
            </w:pPr>
            <w:ins w:id="2456" w:author="Author">
              <w:r w:rsidRPr="00EA5FA7">
                <w:t>9.3.1.1</w:t>
              </w:r>
            </w:ins>
          </w:p>
        </w:tc>
        <w:tc>
          <w:tcPr>
            <w:tcW w:w="1762" w:type="dxa"/>
          </w:tcPr>
          <w:p w:rsidR="003B19A5" w:rsidRPr="00EA5FA7" w:rsidRDefault="003B19A5" w:rsidP="00B3548C">
            <w:pPr>
              <w:pStyle w:val="TAL"/>
              <w:rPr>
                <w:ins w:id="2457" w:author="Author"/>
              </w:rPr>
            </w:pPr>
          </w:p>
        </w:tc>
        <w:tc>
          <w:tcPr>
            <w:tcW w:w="1288" w:type="dxa"/>
          </w:tcPr>
          <w:p w:rsidR="003B19A5" w:rsidRPr="00EA5FA7" w:rsidRDefault="003B19A5" w:rsidP="00B3548C">
            <w:pPr>
              <w:pStyle w:val="TAC"/>
              <w:rPr>
                <w:ins w:id="2458" w:author="Author"/>
              </w:rPr>
            </w:pPr>
            <w:ins w:id="2459" w:author="Author">
              <w:r w:rsidRPr="00EA5FA7">
                <w:t>YES</w:t>
              </w:r>
            </w:ins>
          </w:p>
        </w:tc>
        <w:tc>
          <w:tcPr>
            <w:tcW w:w="1274" w:type="dxa"/>
          </w:tcPr>
          <w:p w:rsidR="003B19A5" w:rsidRPr="00EA5FA7" w:rsidRDefault="003B19A5" w:rsidP="00B3548C">
            <w:pPr>
              <w:pStyle w:val="TAC"/>
              <w:rPr>
                <w:ins w:id="2460" w:author="Author"/>
              </w:rPr>
            </w:pPr>
            <w:ins w:id="2461" w:author="Author">
              <w:r w:rsidRPr="00EA5FA7">
                <w:t>reject</w:t>
              </w:r>
            </w:ins>
          </w:p>
        </w:tc>
      </w:tr>
      <w:tr w:rsidR="003B19A5" w:rsidRPr="00EA5FA7" w:rsidTr="00B3548C">
        <w:trPr>
          <w:ins w:id="2462" w:author="Author"/>
        </w:trPr>
        <w:tc>
          <w:tcPr>
            <w:tcW w:w="2394" w:type="dxa"/>
          </w:tcPr>
          <w:p w:rsidR="003B19A5" w:rsidRPr="00EA5FA7" w:rsidRDefault="003B19A5" w:rsidP="00B3548C">
            <w:pPr>
              <w:pStyle w:val="TAL"/>
              <w:rPr>
                <w:ins w:id="2463" w:author="Author"/>
                <w:lang w:eastAsia="zh-CN"/>
              </w:rPr>
            </w:pPr>
            <w:ins w:id="2464" w:author="Author">
              <w:r>
                <w:rPr>
                  <w:rFonts w:eastAsia="MS Mincho" w:cs="Arial"/>
                  <w:szCs w:val="18"/>
                  <w:lang w:eastAsia="ja-JP"/>
                </w:rPr>
                <w:t>gNB-CU MBS F1AP ID</w:t>
              </w:r>
            </w:ins>
          </w:p>
        </w:tc>
        <w:tc>
          <w:tcPr>
            <w:tcW w:w="1260" w:type="dxa"/>
          </w:tcPr>
          <w:p w:rsidR="003B19A5" w:rsidRPr="00EA5FA7" w:rsidRDefault="003B19A5" w:rsidP="00B3548C">
            <w:pPr>
              <w:pStyle w:val="TAL"/>
              <w:rPr>
                <w:ins w:id="2465" w:author="Author"/>
                <w:lang w:eastAsia="zh-CN"/>
              </w:rPr>
            </w:pPr>
            <w:ins w:id="2466" w:author="Author">
              <w:r w:rsidRPr="00B7734C">
                <w:rPr>
                  <w:rFonts w:cs="Arial"/>
                  <w:szCs w:val="18"/>
                  <w:lang w:eastAsia="ja-JP"/>
                </w:rPr>
                <w:t>M</w:t>
              </w:r>
            </w:ins>
          </w:p>
        </w:tc>
        <w:tc>
          <w:tcPr>
            <w:tcW w:w="1247" w:type="dxa"/>
          </w:tcPr>
          <w:p w:rsidR="003B19A5" w:rsidRPr="00EA5FA7" w:rsidRDefault="003B19A5" w:rsidP="00B3548C">
            <w:pPr>
              <w:pStyle w:val="TAL"/>
              <w:rPr>
                <w:ins w:id="2467" w:author="Author"/>
                <w:i/>
              </w:rPr>
            </w:pPr>
          </w:p>
        </w:tc>
        <w:tc>
          <w:tcPr>
            <w:tcW w:w="1260" w:type="dxa"/>
          </w:tcPr>
          <w:p w:rsidR="003B19A5" w:rsidRPr="00EA5FA7" w:rsidRDefault="003B19A5" w:rsidP="00B3548C">
            <w:pPr>
              <w:pStyle w:val="TAL"/>
              <w:rPr>
                <w:ins w:id="2468" w:author="Author"/>
              </w:rPr>
            </w:pPr>
            <w:ins w:id="2469" w:author="Author">
              <w:r w:rsidRPr="00EA5FA7">
                <w:t xml:space="preserve">gNB-CU </w:t>
              </w:r>
              <w:r>
                <w:t>MBS</w:t>
              </w:r>
              <w:r w:rsidRPr="00EA5FA7">
                <w:t xml:space="preserve"> F1AP ID</w:t>
              </w:r>
              <w:r>
                <w:t xml:space="preserve"> 9.3.1.yyy</w:t>
              </w:r>
            </w:ins>
          </w:p>
        </w:tc>
        <w:tc>
          <w:tcPr>
            <w:tcW w:w="1762" w:type="dxa"/>
          </w:tcPr>
          <w:p w:rsidR="003B19A5" w:rsidRPr="00EA5FA7" w:rsidRDefault="003B19A5" w:rsidP="00B3548C">
            <w:pPr>
              <w:pStyle w:val="TAL"/>
              <w:rPr>
                <w:ins w:id="2470" w:author="Author"/>
              </w:rPr>
            </w:pPr>
          </w:p>
        </w:tc>
        <w:tc>
          <w:tcPr>
            <w:tcW w:w="1288" w:type="dxa"/>
          </w:tcPr>
          <w:p w:rsidR="003B19A5" w:rsidRPr="00EA5FA7" w:rsidRDefault="003B19A5" w:rsidP="00B3548C">
            <w:pPr>
              <w:pStyle w:val="TAC"/>
              <w:rPr>
                <w:ins w:id="2471" w:author="Author"/>
              </w:rPr>
            </w:pPr>
            <w:ins w:id="2472" w:author="Author">
              <w:r w:rsidRPr="00B912FF">
                <w:rPr>
                  <w:rFonts w:cs="Arial"/>
                  <w:noProof/>
                  <w:szCs w:val="18"/>
                </w:rPr>
                <w:t>YES</w:t>
              </w:r>
            </w:ins>
          </w:p>
        </w:tc>
        <w:tc>
          <w:tcPr>
            <w:tcW w:w="1274" w:type="dxa"/>
          </w:tcPr>
          <w:p w:rsidR="003B19A5" w:rsidRPr="00EA5FA7" w:rsidRDefault="003B19A5" w:rsidP="00B3548C">
            <w:pPr>
              <w:pStyle w:val="TAC"/>
              <w:rPr>
                <w:ins w:id="2473" w:author="Author"/>
              </w:rPr>
            </w:pPr>
            <w:ins w:id="2474" w:author="Author">
              <w:r w:rsidRPr="00B912FF">
                <w:rPr>
                  <w:rFonts w:cs="Arial"/>
                  <w:noProof/>
                  <w:szCs w:val="18"/>
                </w:rPr>
                <w:t>reject</w:t>
              </w:r>
            </w:ins>
          </w:p>
        </w:tc>
      </w:tr>
      <w:tr w:rsidR="003B19A5" w:rsidRPr="00EA5FA7" w:rsidTr="00B3548C">
        <w:trPr>
          <w:ins w:id="2475" w:author="Author"/>
        </w:trPr>
        <w:tc>
          <w:tcPr>
            <w:tcW w:w="2394" w:type="dxa"/>
          </w:tcPr>
          <w:p w:rsidR="003B19A5" w:rsidRPr="00DF24BA" w:rsidRDefault="003B19A5" w:rsidP="00B3548C">
            <w:pPr>
              <w:pStyle w:val="TAL"/>
              <w:rPr>
                <w:ins w:id="2476" w:author="Author"/>
                <w:rFonts w:eastAsia="MS Mincho" w:cs="Arial"/>
                <w:szCs w:val="18"/>
                <w:lang w:val="fr-FR" w:eastAsia="ja-JP"/>
              </w:rPr>
            </w:pPr>
            <w:ins w:id="2477" w:author="Author">
              <w:r w:rsidRPr="00DF24BA">
                <w:rPr>
                  <w:rFonts w:eastAsia="MS Mincho" w:cs="Arial"/>
                  <w:szCs w:val="18"/>
                  <w:lang w:val="fr-FR" w:eastAsia="ja-JP"/>
                </w:rPr>
                <w:t>gNB-DU MBS F1AP ID</w:t>
              </w:r>
            </w:ins>
          </w:p>
        </w:tc>
        <w:tc>
          <w:tcPr>
            <w:tcW w:w="1260" w:type="dxa"/>
          </w:tcPr>
          <w:p w:rsidR="003B19A5" w:rsidRDefault="003B19A5" w:rsidP="00B3548C">
            <w:pPr>
              <w:pStyle w:val="TAL"/>
              <w:rPr>
                <w:ins w:id="2478" w:author="Author"/>
                <w:rFonts w:cs="Arial"/>
                <w:szCs w:val="18"/>
                <w:lang w:eastAsia="ja-JP"/>
              </w:rPr>
            </w:pPr>
            <w:ins w:id="2479" w:author="Author">
              <w:r>
                <w:rPr>
                  <w:rFonts w:cs="Arial"/>
                  <w:szCs w:val="18"/>
                  <w:lang w:eastAsia="ja-JP"/>
                </w:rPr>
                <w:t>O</w:t>
              </w:r>
            </w:ins>
          </w:p>
        </w:tc>
        <w:tc>
          <w:tcPr>
            <w:tcW w:w="1247" w:type="dxa"/>
          </w:tcPr>
          <w:p w:rsidR="003B19A5" w:rsidRPr="00EA5FA7" w:rsidRDefault="003B19A5" w:rsidP="00B3548C">
            <w:pPr>
              <w:pStyle w:val="TAL"/>
              <w:rPr>
                <w:ins w:id="2480" w:author="Author"/>
                <w:i/>
              </w:rPr>
            </w:pPr>
          </w:p>
        </w:tc>
        <w:tc>
          <w:tcPr>
            <w:tcW w:w="1260" w:type="dxa"/>
          </w:tcPr>
          <w:p w:rsidR="003B19A5" w:rsidRPr="00DF24BA" w:rsidRDefault="003B19A5" w:rsidP="00B3548C">
            <w:pPr>
              <w:pStyle w:val="TAL"/>
              <w:rPr>
                <w:ins w:id="2481" w:author="Author"/>
                <w:rFonts w:cs="Arial"/>
                <w:snapToGrid w:val="0"/>
                <w:szCs w:val="18"/>
                <w:lang w:eastAsia="ja-JP"/>
              </w:rPr>
            </w:pPr>
            <w:ins w:id="2482" w:author="Author">
              <w:r w:rsidRPr="00DF24BA">
                <w:t>gNB-DU MBS F1AP ID 9.3.1.zzz</w:t>
              </w:r>
            </w:ins>
          </w:p>
        </w:tc>
        <w:tc>
          <w:tcPr>
            <w:tcW w:w="1762" w:type="dxa"/>
          </w:tcPr>
          <w:p w:rsidR="003B19A5" w:rsidRPr="00DF24BA" w:rsidRDefault="003B19A5" w:rsidP="00B3548C">
            <w:pPr>
              <w:pStyle w:val="TAL"/>
              <w:rPr>
                <w:ins w:id="2483" w:author="Author"/>
              </w:rPr>
            </w:pPr>
          </w:p>
        </w:tc>
        <w:tc>
          <w:tcPr>
            <w:tcW w:w="1288" w:type="dxa"/>
          </w:tcPr>
          <w:p w:rsidR="003B19A5" w:rsidRDefault="003B19A5" w:rsidP="00B3548C">
            <w:pPr>
              <w:pStyle w:val="TAC"/>
              <w:rPr>
                <w:ins w:id="2484" w:author="Author"/>
                <w:noProof/>
              </w:rPr>
            </w:pPr>
            <w:ins w:id="2485" w:author="Author">
              <w:r w:rsidRPr="00B912FF">
                <w:rPr>
                  <w:rFonts w:cs="Arial"/>
                  <w:noProof/>
                  <w:szCs w:val="18"/>
                </w:rPr>
                <w:t>YES</w:t>
              </w:r>
            </w:ins>
          </w:p>
        </w:tc>
        <w:tc>
          <w:tcPr>
            <w:tcW w:w="1274" w:type="dxa"/>
          </w:tcPr>
          <w:p w:rsidR="003B19A5" w:rsidRDefault="003B19A5" w:rsidP="00B3548C">
            <w:pPr>
              <w:pStyle w:val="TAC"/>
              <w:rPr>
                <w:ins w:id="2486" w:author="Author"/>
                <w:noProof/>
              </w:rPr>
            </w:pPr>
            <w:ins w:id="2487" w:author="Author">
              <w:r>
                <w:rPr>
                  <w:rFonts w:cs="Arial"/>
                  <w:noProof/>
                  <w:szCs w:val="18"/>
                </w:rPr>
                <w:t>ignore</w:t>
              </w:r>
            </w:ins>
          </w:p>
        </w:tc>
      </w:tr>
      <w:tr w:rsidR="003B19A5" w:rsidRPr="00EA5FA7" w:rsidTr="00B3548C">
        <w:trPr>
          <w:ins w:id="2488" w:author="Author"/>
        </w:trPr>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489" w:author="Author"/>
                <w:rFonts w:eastAsia="Batang"/>
                <w:bCs/>
              </w:rPr>
            </w:pPr>
            <w:ins w:id="2490" w:author="Author">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491" w:author="Author"/>
                <w:lang w:eastAsia="zh-CN"/>
              </w:rPr>
            </w:pPr>
            <w:ins w:id="2492" w:author="Author">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493" w:author="Author"/>
                <w:i/>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494" w:author="Author"/>
              </w:rPr>
            </w:pPr>
            <w:ins w:id="2495" w:author="Author">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496" w:author="Author"/>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2497" w:author="Author"/>
              </w:rPr>
            </w:pPr>
            <w:ins w:id="2498" w:author="Author">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2499" w:author="Author"/>
              </w:rPr>
            </w:pPr>
            <w:ins w:id="2500" w:author="Author">
              <w:r w:rsidRPr="00EA5FA7">
                <w:t>ignore</w:t>
              </w:r>
            </w:ins>
          </w:p>
        </w:tc>
      </w:tr>
      <w:tr w:rsidR="003B19A5" w:rsidRPr="00EA5FA7" w:rsidTr="00B3548C">
        <w:trPr>
          <w:ins w:id="2501" w:author="Author"/>
        </w:trPr>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502" w:author="Author"/>
              </w:rPr>
            </w:pPr>
            <w:ins w:id="2503" w:author="Author">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Del="00C1133D" w:rsidRDefault="003B19A5" w:rsidP="00B3548C">
            <w:pPr>
              <w:pStyle w:val="TAL"/>
              <w:rPr>
                <w:ins w:id="2504" w:author="Author"/>
                <w:lang w:eastAsia="zh-CN"/>
              </w:rPr>
            </w:pPr>
            <w:ins w:id="2505" w:author="Author">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506" w:author="Author"/>
                <w:i/>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507" w:author="Author"/>
              </w:rPr>
            </w:pPr>
            <w:ins w:id="2508" w:author="Author">
              <w:r w:rsidRPr="00EA5FA7">
                <w:t>9.3.1.3</w:t>
              </w:r>
            </w:ins>
          </w:p>
        </w:tc>
        <w:tc>
          <w:tcPr>
            <w:tcW w:w="1762"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509" w:author="Author"/>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Del="00C1133D" w:rsidRDefault="003B19A5" w:rsidP="00B3548C">
            <w:pPr>
              <w:pStyle w:val="TAC"/>
              <w:rPr>
                <w:ins w:id="2510" w:author="Author"/>
              </w:rPr>
            </w:pPr>
            <w:ins w:id="2511" w:author="Author">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3B19A5" w:rsidRPr="00EA5FA7" w:rsidDel="00C1133D" w:rsidRDefault="003B19A5" w:rsidP="00B3548C">
            <w:pPr>
              <w:pStyle w:val="TAC"/>
              <w:rPr>
                <w:ins w:id="2512" w:author="Author"/>
              </w:rPr>
            </w:pPr>
            <w:ins w:id="2513" w:author="Author">
              <w:r w:rsidRPr="00EA5FA7">
                <w:t>ignore</w:t>
              </w:r>
            </w:ins>
          </w:p>
        </w:tc>
      </w:tr>
    </w:tbl>
    <w:p w:rsidR="003B19A5" w:rsidRDefault="003B19A5" w:rsidP="003B19A5">
      <w:pPr>
        <w:rPr>
          <w:ins w:id="2514" w:author="Author"/>
          <w:lang w:eastAsia="zh-CN"/>
        </w:rPr>
      </w:pPr>
    </w:p>
    <w:p w:rsidR="003B19A5" w:rsidRPr="00EA5FA7" w:rsidRDefault="003B19A5" w:rsidP="003B19A5">
      <w:pPr>
        <w:pStyle w:val="Heading4"/>
        <w:rPr>
          <w:ins w:id="2515" w:author="Author"/>
        </w:rPr>
      </w:pPr>
      <w:ins w:id="2516" w:author="Author">
        <w:r w:rsidRPr="00EA5FA7">
          <w:t>9.2.</w:t>
        </w:r>
        <w:r>
          <w:t>xx</w:t>
        </w:r>
        <w:r w:rsidRPr="00EA5FA7">
          <w:t>.</w:t>
        </w:r>
        <w:r>
          <w:t>4</w:t>
        </w:r>
        <w:r w:rsidRPr="00EA5FA7">
          <w:tab/>
        </w:r>
        <w:r>
          <w:rPr>
            <w:lang w:eastAsia="zh-CN"/>
          </w:rPr>
          <w:t>BROADCAST</w:t>
        </w:r>
        <w:r w:rsidRPr="00EA5FA7">
          <w:rPr>
            <w:lang w:eastAsia="zh-CN"/>
          </w:rPr>
          <w:t xml:space="preserve"> </w:t>
        </w:r>
        <w:r w:rsidRPr="00EA5FA7">
          <w:t>CONTEXT RELEASE COMMAND</w:t>
        </w:r>
      </w:ins>
    </w:p>
    <w:p w:rsidR="003B19A5" w:rsidRPr="00EA5FA7" w:rsidRDefault="003B19A5" w:rsidP="003B19A5">
      <w:pPr>
        <w:rPr>
          <w:ins w:id="2517" w:author="Author"/>
          <w:rFonts w:eastAsia="Batang"/>
        </w:rPr>
      </w:pPr>
      <w:ins w:id="2518" w:author="Author">
        <w:r w:rsidRPr="00EA5FA7">
          <w:t xml:space="preserve">This message is sent by the gNB-CU to request the gNB-DU to release the </w:t>
        </w:r>
        <w:r>
          <w:t>broadcast context for a given broadcast service</w:t>
        </w:r>
        <w:r w:rsidRPr="00EA5FA7">
          <w:t>.</w:t>
        </w:r>
      </w:ins>
    </w:p>
    <w:p w:rsidR="003B19A5" w:rsidRPr="00EA5FA7" w:rsidRDefault="003B19A5" w:rsidP="003B19A5">
      <w:pPr>
        <w:rPr>
          <w:ins w:id="2519" w:author="Author"/>
        </w:rPr>
      </w:pPr>
      <w:ins w:id="2520" w:author="Author">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A5" w:rsidRPr="00EA5FA7" w:rsidTr="00B3548C">
        <w:trPr>
          <w:tblHeader/>
          <w:ins w:id="2521" w:author="Author"/>
        </w:trPr>
        <w:tc>
          <w:tcPr>
            <w:tcW w:w="2394" w:type="dxa"/>
          </w:tcPr>
          <w:p w:rsidR="003B19A5" w:rsidRPr="00EA5FA7" w:rsidRDefault="003B19A5" w:rsidP="00B3548C">
            <w:pPr>
              <w:keepNext/>
              <w:keepLines/>
              <w:spacing w:after="0"/>
              <w:jc w:val="center"/>
              <w:rPr>
                <w:ins w:id="2522" w:author="Author"/>
                <w:rFonts w:ascii="Arial" w:hAnsi="Arial"/>
                <w:b/>
                <w:sz w:val="18"/>
              </w:rPr>
            </w:pPr>
            <w:ins w:id="2523" w:author="Author">
              <w:r w:rsidRPr="00EA5FA7">
                <w:rPr>
                  <w:rFonts w:ascii="Arial" w:hAnsi="Arial"/>
                  <w:b/>
                  <w:sz w:val="18"/>
                </w:rPr>
                <w:t>IE/Group Name</w:t>
              </w:r>
            </w:ins>
          </w:p>
        </w:tc>
        <w:tc>
          <w:tcPr>
            <w:tcW w:w="1260" w:type="dxa"/>
          </w:tcPr>
          <w:p w:rsidR="003B19A5" w:rsidRPr="00EA5FA7" w:rsidRDefault="003B19A5" w:rsidP="00B3548C">
            <w:pPr>
              <w:keepNext/>
              <w:keepLines/>
              <w:spacing w:after="0"/>
              <w:jc w:val="center"/>
              <w:rPr>
                <w:ins w:id="2524" w:author="Author"/>
                <w:rFonts w:ascii="Arial" w:hAnsi="Arial"/>
                <w:b/>
                <w:sz w:val="18"/>
              </w:rPr>
            </w:pPr>
            <w:ins w:id="2525" w:author="Author">
              <w:r w:rsidRPr="00EA5FA7">
                <w:rPr>
                  <w:rFonts w:ascii="Arial" w:hAnsi="Arial"/>
                  <w:b/>
                  <w:sz w:val="18"/>
                </w:rPr>
                <w:t>Presence</w:t>
              </w:r>
            </w:ins>
          </w:p>
        </w:tc>
        <w:tc>
          <w:tcPr>
            <w:tcW w:w="1247" w:type="dxa"/>
          </w:tcPr>
          <w:p w:rsidR="003B19A5" w:rsidRPr="00EA5FA7" w:rsidRDefault="003B19A5" w:rsidP="00B3548C">
            <w:pPr>
              <w:keepNext/>
              <w:keepLines/>
              <w:spacing w:after="0"/>
              <w:jc w:val="center"/>
              <w:rPr>
                <w:ins w:id="2526" w:author="Author"/>
                <w:rFonts w:ascii="Arial" w:hAnsi="Arial"/>
                <w:b/>
                <w:sz w:val="18"/>
              </w:rPr>
            </w:pPr>
            <w:ins w:id="2527" w:author="Author">
              <w:r w:rsidRPr="00EA5FA7">
                <w:rPr>
                  <w:rFonts w:ascii="Arial" w:hAnsi="Arial"/>
                  <w:b/>
                  <w:sz w:val="18"/>
                </w:rPr>
                <w:t>Range</w:t>
              </w:r>
            </w:ins>
          </w:p>
        </w:tc>
        <w:tc>
          <w:tcPr>
            <w:tcW w:w="1260" w:type="dxa"/>
          </w:tcPr>
          <w:p w:rsidR="003B19A5" w:rsidRPr="00EA5FA7" w:rsidRDefault="003B19A5" w:rsidP="00B3548C">
            <w:pPr>
              <w:keepNext/>
              <w:keepLines/>
              <w:spacing w:after="0"/>
              <w:jc w:val="center"/>
              <w:rPr>
                <w:ins w:id="2528" w:author="Author"/>
                <w:rFonts w:ascii="Arial" w:hAnsi="Arial"/>
                <w:b/>
                <w:sz w:val="18"/>
              </w:rPr>
            </w:pPr>
            <w:ins w:id="2529" w:author="Author">
              <w:r w:rsidRPr="00EA5FA7">
                <w:rPr>
                  <w:rFonts w:ascii="Arial" w:hAnsi="Arial"/>
                  <w:b/>
                  <w:sz w:val="18"/>
                </w:rPr>
                <w:t>IE type and reference</w:t>
              </w:r>
            </w:ins>
          </w:p>
        </w:tc>
        <w:tc>
          <w:tcPr>
            <w:tcW w:w="1762" w:type="dxa"/>
          </w:tcPr>
          <w:p w:rsidR="003B19A5" w:rsidRPr="00EA5FA7" w:rsidRDefault="003B19A5" w:rsidP="00B3548C">
            <w:pPr>
              <w:keepNext/>
              <w:keepLines/>
              <w:spacing w:after="0"/>
              <w:jc w:val="center"/>
              <w:rPr>
                <w:ins w:id="2530" w:author="Author"/>
                <w:rFonts w:ascii="Arial" w:hAnsi="Arial"/>
                <w:b/>
                <w:sz w:val="18"/>
              </w:rPr>
            </w:pPr>
            <w:ins w:id="2531" w:author="Author">
              <w:r w:rsidRPr="00EA5FA7">
                <w:rPr>
                  <w:rFonts w:ascii="Arial" w:hAnsi="Arial"/>
                  <w:b/>
                  <w:sz w:val="18"/>
                </w:rPr>
                <w:t>Semantics description</w:t>
              </w:r>
            </w:ins>
          </w:p>
        </w:tc>
        <w:tc>
          <w:tcPr>
            <w:tcW w:w="1288" w:type="dxa"/>
          </w:tcPr>
          <w:p w:rsidR="003B19A5" w:rsidRPr="00EA5FA7" w:rsidRDefault="003B19A5" w:rsidP="00B3548C">
            <w:pPr>
              <w:keepNext/>
              <w:keepLines/>
              <w:spacing w:after="0"/>
              <w:jc w:val="center"/>
              <w:rPr>
                <w:ins w:id="2532" w:author="Author"/>
                <w:rFonts w:ascii="Arial" w:hAnsi="Arial"/>
                <w:b/>
                <w:sz w:val="18"/>
              </w:rPr>
            </w:pPr>
            <w:ins w:id="2533" w:author="Author">
              <w:r w:rsidRPr="00EA5FA7">
                <w:rPr>
                  <w:rFonts w:ascii="Arial" w:hAnsi="Arial"/>
                  <w:b/>
                  <w:sz w:val="18"/>
                </w:rPr>
                <w:t>Criticality</w:t>
              </w:r>
            </w:ins>
          </w:p>
        </w:tc>
        <w:tc>
          <w:tcPr>
            <w:tcW w:w="1274" w:type="dxa"/>
          </w:tcPr>
          <w:p w:rsidR="003B19A5" w:rsidRPr="00EA5FA7" w:rsidRDefault="003B19A5" w:rsidP="00B3548C">
            <w:pPr>
              <w:keepNext/>
              <w:keepLines/>
              <w:spacing w:after="0"/>
              <w:jc w:val="center"/>
              <w:rPr>
                <w:ins w:id="2534" w:author="Author"/>
                <w:rFonts w:ascii="Arial" w:hAnsi="Arial"/>
                <w:b/>
                <w:sz w:val="18"/>
              </w:rPr>
            </w:pPr>
            <w:ins w:id="2535" w:author="Author">
              <w:r w:rsidRPr="00EA5FA7">
                <w:rPr>
                  <w:rFonts w:ascii="Arial" w:hAnsi="Arial"/>
                  <w:b/>
                  <w:sz w:val="18"/>
                </w:rPr>
                <w:t>Assigned Criticality</w:t>
              </w:r>
            </w:ins>
          </w:p>
        </w:tc>
      </w:tr>
      <w:tr w:rsidR="003B19A5" w:rsidRPr="00EA5FA7" w:rsidTr="00B3548C">
        <w:trPr>
          <w:ins w:id="2536" w:author="Author"/>
        </w:trPr>
        <w:tc>
          <w:tcPr>
            <w:tcW w:w="2394" w:type="dxa"/>
          </w:tcPr>
          <w:p w:rsidR="003B19A5" w:rsidRPr="00EA5FA7" w:rsidRDefault="003B19A5" w:rsidP="00B3548C">
            <w:pPr>
              <w:pStyle w:val="TAL"/>
              <w:rPr>
                <w:ins w:id="2537" w:author="Author"/>
              </w:rPr>
            </w:pPr>
            <w:ins w:id="2538" w:author="Author">
              <w:r w:rsidRPr="00EA5FA7">
                <w:t>Message Type</w:t>
              </w:r>
            </w:ins>
          </w:p>
        </w:tc>
        <w:tc>
          <w:tcPr>
            <w:tcW w:w="1260" w:type="dxa"/>
          </w:tcPr>
          <w:p w:rsidR="003B19A5" w:rsidRPr="00EA5FA7" w:rsidRDefault="003B19A5" w:rsidP="00B3548C">
            <w:pPr>
              <w:pStyle w:val="TAL"/>
              <w:rPr>
                <w:ins w:id="2539" w:author="Author"/>
              </w:rPr>
            </w:pPr>
            <w:ins w:id="2540" w:author="Author">
              <w:r w:rsidRPr="00EA5FA7">
                <w:t>M</w:t>
              </w:r>
            </w:ins>
          </w:p>
        </w:tc>
        <w:tc>
          <w:tcPr>
            <w:tcW w:w="1247" w:type="dxa"/>
          </w:tcPr>
          <w:p w:rsidR="003B19A5" w:rsidRPr="00EA5FA7" w:rsidRDefault="003B19A5" w:rsidP="00B3548C">
            <w:pPr>
              <w:pStyle w:val="TAL"/>
              <w:rPr>
                <w:ins w:id="2541" w:author="Author"/>
              </w:rPr>
            </w:pPr>
          </w:p>
        </w:tc>
        <w:tc>
          <w:tcPr>
            <w:tcW w:w="1260" w:type="dxa"/>
          </w:tcPr>
          <w:p w:rsidR="003B19A5" w:rsidRPr="00EA5FA7" w:rsidRDefault="003B19A5" w:rsidP="00B3548C">
            <w:pPr>
              <w:pStyle w:val="TAL"/>
              <w:rPr>
                <w:ins w:id="2542" w:author="Author"/>
              </w:rPr>
            </w:pPr>
            <w:ins w:id="2543" w:author="Author">
              <w:r w:rsidRPr="00EA5FA7">
                <w:t>9.3.1.1</w:t>
              </w:r>
            </w:ins>
          </w:p>
        </w:tc>
        <w:tc>
          <w:tcPr>
            <w:tcW w:w="1762" w:type="dxa"/>
          </w:tcPr>
          <w:p w:rsidR="003B19A5" w:rsidRPr="00EA5FA7" w:rsidRDefault="003B19A5" w:rsidP="00B3548C">
            <w:pPr>
              <w:pStyle w:val="TAL"/>
              <w:rPr>
                <w:ins w:id="2544" w:author="Author"/>
              </w:rPr>
            </w:pPr>
          </w:p>
        </w:tc>
        <w:tc>
          <w:tcPr>
            <w:tcW w:w="1288" w:type="dxa"/>
          </w:tcPr>
          <w:p w:rsidR="003B19A5" w:rsidRPr="00EA5FA7" w:rsidRDefault="003B19A5" w:rsidP="00B3548C">
            <w:pPr>
              <w:pStyle w:val="TAC"/>
              <w:rPr>
                <w:ins w:id="2545" w:author="Author"/>
              </w:rPr>
            </w:pPr>
            <w:ins w:id="2546" w:author="Author">
              <w:r w:rsidRPr="00EA5FA7">
                <w:t>YES</w:t>
              </w:r>
            </w:ins>
          </w:p>
        </w:tc>
        <w:tc>
          <w:tcPr>
            <w:tcW w:w="1274" w:type="dxa"/>
          </w:tcPr>
          <w:p w:rsidR="003B19A5" w:rsidRPr="00EA5FA7" w:rsidRDefault="003B19A5" w:rsidP="00B3548C">
            <w:pPr>
              <w:pStyle w:val="TAC"/>
              <w:rPr>
                <w:ins w:id="2547" w:author="Author"/>
              </w:rPr>
            </w:pPr>
            <w:ins w:id="2548" w:author="Author">
              <w:r w:rsidRPr="00EA5FA7">
                <w:t>reject</w:t>
              </w:r>
            </w:ins>
          </w:p>
        </w:tc>
      </w:tr>
      <w:tr w:rsidR="003B19A5" w:rsidRPr="00EA5FA7" w:rsidTr="00B3548C">
        <w:trPr>
          <w:ins w:id="2549" w:author="Author"/>
        </w:trPr>
        <w:tc>
          <w:tcPr>
            <w:tcW w:w="2394" w:type="dxa"/>
          </w:tcPr>
          <w:p w:rsidR="003B19A5" w:rsidRPr="00EA5FA7" w:rsidRDefault="003B19A5" w:rsidP="00B3548C">
            <w:pPr>
              <w:pStyle w:val="TAL"/>
              <w:rPr>
                <w:ins w:id="2550" w:author="Author"/>
                <w:lang w:eastAsia="zh-CN"/>
              </w:rPr>
            </w:pPr>
            <w:ins w:id="2551" w:author="Author">
              <w:r>
                <w:rPr>
                  <w:rFonts w:eastAsia="MS Mincho" w:cs="Arial"/>
                  <w:szCs w:val="18"/>
                  <w:lang w:eastAsia="ja-JP"/>
                </w:rPr>
                <w:t>gNB-CU MBS F1AP ID</w:t>
              </w:r>
            </w:ins>
          </w:p>
        </w:tc>
        <w:tc>
          <w:tcPr>
            <w:tcW w:w="1260" w:type="dxa"/>
          </w:tcPr>
          <w:p w:rsidR="003B19A5" w:rsidRPr="00EA5FA7" w:rsidRDefault="003B19A5" w:rsidP="00B3548C">
            <w:pPr>
              <w:pStyle w:val="TAL"/>
              <w:rPr>
                <w:ins w:id="2552" w:author="Author"/>
                <w:lang w:eastAsia="zh-CN"/>
              </w:rPr>
            </w:pPr>
            <w:ins w:id="2553" w:author="Author">
              <w:r w:rsidRPr="00B7734C">
                <w:rPr>
                  <w:rFonts w:cs="Arial"/>
                  <w:szCs w:val="18"/>
                  <w:lang w:eastAsia="ja-JP"/>
                </w:rPr>
                <w:t>M</w:t>
              </w:r>
            </w:ins>
          </w:p>
        </w:tc>
        <w:tc>
          <w:tcPr>
            <w:tcW w:w="1247" w:type="dxa"/>
          </w:tcPr>
          <w:p w:rsidR="003B19A5" w:rsidRPr="00EA5FA7" w:rsidRDefault="003B19A5" w:rsidP="00B3548C">
            <w:pPr>
              <w:pStyle w:val="TAL"/>
              <w:rPr>
                <w:ins w:id="2554" w:author="Author"/>
              </w:rPr>
            </w:pPr>
          </w:p>
        </w:tc>
        <w:tc>
          <w:tcPr>
            <w:tcW w:w="1260" w:type="dxa"/>
          </w:tcPr>
          <w:p w:rsidR="003B19A5" w:rsidRPr="00EA5FA7" w:rsidRDefault="003B19A5" w:rsidP="00B3548C">
            <w:pPr>
              <w:pStyle w:val="TAL"/>
              <w:rPr>
                <w:ins w:id="2555" w:author="Author"/>
              </w:rPr>
            </w:pPr>
            <w:ins w:id="2556" w:author="Author">
              <w:r w:rsidRPr="00EA5FA7">
                <w:t xml:space="preserve">gNB-CU </w:t>
              </w:r>
              <w:r>
                <w:t>MBS</w:t>
              </w:r>
              <w:r w:rsidRPr="00EA5FA7">
                <w:t xml:space="preserve"> F1AP ID</w:t>
              </w:r>
              <w:r>
                <w:t xml:space="preserve"> 9.3.1.yyy</w:t>
              </w:r>
            </w:ins>
          </w:p>
        </w:tc>
        <w:tc>
          <w:tcPr>
            <w:tcW w:w="1762" w:type="dxa"/>
          </w:tcPr>
          <w:p w:rsidR="003B19A5" w:rsidRPr="00EA5FA7" w:rsidRDefault="003B19A5" w:rsidP="00B3548C">
            <w:pPr>
              <w:pStyle w:val="TAL"/>
              <w:rPr>
                <w:ins w:id="2557" w:author="Author"/>
              </w:rPr>
            </w:pPr>
          </w:p>
        </w:tc>
        <w:tc>
          <w:tcPr>
            <w:tcW w:w="1288" w:type="dxa"/>
          </w:tcPr>
          <w:p w:rsidR="003B19A5" w:rsidRPr="00EA5FA7" w:rsidRDefault="003B19A5" w:rsidP="00B3548C">
            <w:pPr>
              <w:pStyle w:val="TAC"/>
              <w:rPr>
                <w:ins w:id="2558" w:author="Author"/>
              </w:rPr>
            </w:pPr>
            <w:ins w:id="2559" w:author="Author">
              <w:r w:rsidRPr="00B912FF">
                <w:rPr>
                  <w:rFonts w:cs="Arial"/>
                  <w:noProof/>
                  <w:szCs w:val="18"/>
                </w:rPr>
                <w:t>YES</w:t>
              </w:r>
            </w:ins>
          </w:p>
        </w:tc>
        <w:tc>
          <w:tcPr>
            <w:tcW w:w="1274" w:type="dxa"/>
          </w:tcPr>
          <w:p w:rsidR="003B19A5" w:rsidRPr="00EA5FA7" w:rsidRDefault="003B19A5" w:rsidP="00B3548C">
            <w:pPr>
              <w:pStyle w:val="TAC"/>
              <w:rPr>
                <w:ins w:id="2560" w:author="Author"/>
              </w:rPr>
            </w:pPr>
            <w:ins w:id="2561" w:author="Author">
              <w:r w:rsidRPr="00B912FF">
                <w:rPr>
                  <w:rFonts w:cs="Arial"/>
                  <w:noProof/>
                  <w:szCs w:val="18"/>
                </w:rPr>
                <w:t>reject</w:t>
              </w:r>
            </w:ins>
          </w:p>
        </w:tc>
      </w:tr>
      <w:tr w:rsidR="003B19A5" w:rsidRPr="00EA5FA7" w:rsidTr="00B3548C">
        <w:trPr>
          <w:ins w:id="2562" w:author="Author"/>
        </w:trPr>
        <w:tc>
          <w:tcPr>
            <w:tcW w:w="2394" w:type="dxa"/>
          </w:tcPr>
          <w:p w:rsidR="003B19A5" w:rsidRPr="00DF24BA" w:rsidRDefault="003B19A5" w:rsidP="00B3548C">
            <w:pPr>
              <w:pStyle w:val="TAL"/>
              <w:rPr>
                <w:ins w:id="2563" w:author="Author"/>
                <w:rFonts w:eastAsia="MS Mincho" w:cs="Arial"/>
                <w:szCs w:val="18"/>
                <w:lang w:val="fr-FR" w:eastAsia="ja-JP"/>
              </w:rPr>
            </w:pPr>
            <w:ins w:id="2564" w:author="Author">
              <w:r w:rsidRPr="00DF24BA">
                <w:rPr>
                  <w:rFonts w:eastAsia="MS Mincho" w:cs="Arial"/>
                  <w:szCs w:val="18"/>
                  <w:lang w:val="fr-FR" w:eastAsia="ja-JP"/>
                </w:rPr>
                <w:t>gNB-DU MBS F1AP ID</w:t>
              </w:r>
            </w:ins>
          </w:p>
        </w:tc>
        <w:tc>
          <w:tcPr>
            <w:tcW w:w="1260" w:type="dxa"/>
          </w:tcPr>
          <w:p w:rsidR="003B19A5" w:rsidRDefault="003B19A5" w:rsidP="00B3548C">
            <w:pPr>
              <w:pStyle w:val="TAL"/>
              <w:rPr>
                <w:ins w:id="2565" w:author="Author"/>
                <w:rFonts w:cs="Arial"/>
                <w:szCs w:val="18"/>
                <w:lang w:eastAsia="ja-JP"/>
              </w:rPr>
            </w:pPr>
            <w:ins w:id="2566" w:author="Author">
              <w:r w:rsidRPr="00B7734C">
                <w:rPr>
                  <w:rFonts w:cs="Arial"/>
                  <w:szCs w:val="18"/>
                  <w:lang w:eastAsia="ja-JP"/>
                </w:rPr>
                <w:t>M</w:t>
              </w:r>
            </w:ins>
          </w:p>
        </w:tc>
        <w:tc>
          <w:tcPr>
            <w:tcW w:w="1247" w:type="dxa"/>
          </w:tcPr>
          <w:p w:rsidR="003B19A5" w:rsidRPr="00EA5FA7" w:rsidRDefault="003B19A5" w:rsidP="00B3548C">
            <w:pPr>
              <w:pStyle w:val="TAL"/>
              <w:rPr>
                <w:ins w:id="2567" w:author="Author"/>
              </w:rPr>
            </w:pPr>
          </w:p>
        </w:tc>
        <w:tc>
          <w:tcPr>
            <w:tcW w:w="1260" w:type="dxa"/>
          </w:tcPr>
          <w:p w:rsidR="003B19A5" w:rsidRPr="00DF24BA" w:rsidRDefault="003B19A5" w:rsidP="00B3548C">
            <w:pPr>
              <w:pStyle w:val="TAL"/>
              <w:rPr>
                <w:ins w:id="2568" w:author="Author"/>
                <w:rFonts w:cs="Arial"/>
                <w:snapToGrid w:val="0"/>
                <w:szCs w:val="18"/>
                <w:lang w:val="fr-FR" w:eastAsia="ja-JP"/>
              </w:rPr>
            </w:pPr>
            <w:ins w:id="2569" w:author="Author">
              <w:r w:rsidRPr="00DF24BA">
                <w:rPr>
                  <w:lang w:val="fr-FR"/>
                </w:rPr>
                <w:t>gNB-DU MBS F1AP ID 9.3.1.zzz</w:t>
              </w:r>
            </w:ins>
          </w:p>
        </w:tc>
        <w:tc>
          <w:tcPr>
            <w:tcW w:w="1762" w:type="dxa"/>
          </w:tcPr>
          <w:p w:rsidR="003B19A5" w:rsidRPr="00DF24BA" w:rsidRDefault="003B19A5" w:rsidP="00B3548C">
            <w:pPr>
              <w:pStyle w:val="TAL"/>
              <w:rPr>
                <w:ins w:id="2570" w:author="Author"/>
                <w:lang w:val="fr-FR"/>
              </w:rPr>
            </w:pPr>
          </w:p>
        </w:tc>
        <w:tc>
          <w:tcPr>
            <w:tcW w:w="1288" w:type="dxa"/>
          </w:tcPr>
          <w:p w:rsidR="003B19A5" w:rsidRDefault="003B19A5" w:rsidP="00B3548C">
            <w:pPr>
              <w:pStyle w:val="TAC"/>
              <w:rPr>
                <w:ins w:id="2571" w:author="Author"/>
                <w:noProof/>
              </w:rPr>
            </w:pPr>
            <w:ins w:id="2572" w:author="Author">
              <w:r w:rsidRPr="00B912FF">
                <w:rPr>
                  <w:rFonts w:cs="Arial"/>
                  <w:noProof/>
                  <w:szCs w:val="18"/>
                </w:rPr>
                <w:t>YES</w:t>
              </w:r>
            </w:ins>
          </w:p>
        </w:tc>
        <w:tc>
          <w:tcPr>
            <w:tcW w:w="1274" w:type="dxa"/>
          </w:tcPr>
          <w:p w:rsidR="003B19A5" w:rsidRDefault="003B19A5" w:rsidP="00B3548C">
            <w:pPr>
              <w:pStyle w:val="TAC"/>
              <w:rPr>
                <w:ins w:id="2573" w:author="Author"/>
                <w:noProof/>
              </w:rPr>
            </w:pPr>
            <w:ins w:id="2574" w:author="Author">
              <w:r w:rsidRPr="00B912FF">
                <w:rPr>
                  <w:rFonts w:cs="Arial"/>
                  <w:noProof/>
                  <w:szCs w:val="18"/>
                </w:rPr>
                <w:t>reject</w:t>
              </w:r>
            </w:ins>
          </w:p>
        </w:tc>
      </w:tr>
      <w:tr w:rsidR="003B19A5" w:rsidRPr="00EA5FA7" w:rsidTr="00B3548C">
        <w:trPr>
          <w:ins w:id="2575" w:author="Author"/>
        </w:trPr>
        <w:tc>
          <w:tcPr>
            <w:tcW w:w="2394" w:type="dxa"/>
          </w:tcPr>
          <w:p w:rsidR="003B19A5" w:rsidRDefault="003B19A5" w:rsidP="00B3548C">
            <w:pPr>
              <w:pStyle w:val="TAL"/>
              <w:rPr>
                <w:ins w:id="2576" w:author="Author"/>
                <w:lang w:eastAsia="zh-CN"/>
              </w:rPr>
            </w:pPr>
            <w:ins w:id="2577" w:author="Author">
              <w:r>
                <w:rPr>
                  <w:rFonts w:eastAsia="Batang"/>
                  <w:bCs/>
                </w:rPr>
                <w:t>Cause</w:t>
              </w:r>
            </w:ins>
          </w:p>
        </w:tc>
        <w:tc>
          <w:tcPr>
            <w:tcW w:w="1260" w:type="dxa"/>
          </w:tcPr>
          <w:p w:rsidR="003B19A5" w:rsidRDefault="003B19A5" w:rsidP="00B3548C">
            <w:pPr>
              <w:pStyle w:val="TAL"/>
              <w:rPr>
                <w:ins w:id="2578" w:author="Author"/>
                <w:lang w:eastAsia="zh-CN"/>
              </w:rPr>
            </w:pPr>
            <w:ins w:id="2579" w:author="Author">
              <w:r>
                <w:rPr>
                  <w:rFonts w:cs="Arial"/>
                </w:rPr>
                <w:t>M</w:t>
              </w:r>
            </w:ins>
          </w:p>
        </w:tc>
        <w:tc>
          <w:tcPr>
            <w:tcW w:w="1247" w:type="dxa"/>
          </w:tcPr>
          <w:p w:rsidR="003B19A5" w:rsidRPr="00EA5FA7" w:rsidRDefault="003B19A5" w:rsidP="00B3548C">
            <w:pPr>
              <w:pStyle w:val="TAL"/>
              <w:rPr>
                <w:ins w:id="2580" w:author="Author"/>
              </w:rPr>
            </w:pPr>
          </w:p>
        </w:tc>
        <w:tc>
          <w:tcPr>
            <w:tcW w:w="1260" w:type="dxa"/>
          </w:tcPr>
          <w:p w:rsidR="003B19A5" w:rsidRDefault="003B19A5" w:rsidP="00B3548C">
            <w:pPr>
              <w:pStyle w:val="TAL"/>
              <w:rPr>
                <w:ins w:id="2581" w:author="Author"/>
              </w:rPr>
            </w:pPr>
            <w:ins w:id="2582" w:author="Author">
              <w:r w:rsidRPr="00EA5FA7">
                <w:rPr>
                  <w:rFonts w:cs="Arial"/>
                </w:rPr>
                <w:t>9.3.1.2</w:t>
              </w:r>
            </w:ins>
          </w:p>
        </w:tc>
        <w:tc>
          <w:tcPr>
            <w:tcW w:w="1762" w:type="dxa"/>
          </w:tcPr>
          <w:p w:rsidR="003B19A5" w:rsidRPr="00EA5FA7" w:rsidRDefault="003B19A5" w:rsidP="00B3548C">
            <w:pPr>
              <w:pStyle w:val="TAL"/>
              <w:rPr>
                <w:ins w:id="2583" w:author="Author"/>
              </w:rPr>
            </w:pPr>
          </w:p>
        </w:tc>
        <w:tc>
          <w:tcPr>
            <w:tcW w:w="1288" w:type="dxa"/>
          </w:tcPr>
          <w:p w:rsidR="003B19A5" w:rsidRPr="00EA5FA7" w:rsidRDefault="003B19A5" w:rsidP="00B3548C">
            <w:pPr>
              <w:pStyle w:val="TAC"/>
              <w:rPr>
                <w:ins w:id="2584" w:author="Author"/>
              </w:rPr>
            </w:pPr>
            <w:ins w:id="2585" w:author="Author">
              <w:r w:rsidRPr="00EA5FA7">
                <w:t>YES</w:t>
              </w:r>
            </w:ins>
          </w:p>
        </w:tc>
        <w:tc>
          <w:tcPr>
            <w:tcW w:w="1274" w:type="dxa"/>
          </w:tcPr>
          <w:p w:rsidR="003B19A5" w:rsidRPr="00EA5FA7" w:rsidRDefault="003B19A5" w:rsidP="00B3548C">
            <w:pPr>
              <w:pStyle w:val="TAC"/>
              <w:rPr>
                <w:ins w:id="2586" w:author="Author"/>
              </w:rPr>
            </w:pPr>
            <w:ins w:id="2587" w:author="Author">
              <w:r w:rsidRPr="00EA5FA7">
                <w:t>ignore</w:t>
              </w:r>
            </w:ins>
          </w:p>
        </w:tc>
      </w:tr>
    </w:tbl>
    <w:p w:rsidR="003B19A5" w:rsidRDefault="003B19A5" w:rsidP="003B19A5">
      <w:pPr>
        <w:rPr>
          <w:ins w:id="2588" w:author="Author"/>
          <w:lang w:eastAsia="zh-CN"/>
        </w:rPr>
      </w:pPr>
    </w:p>
    <w:p w:rsidR="003B19A5" w:rsidRPr="00EA5FA7" w:rsidRDefault="003B19A5" w:rsidP="003B19A5">
      <w:pPr>
        <w:pStyle w:val="Heading4"/>
        <w:rPr>
          <w:ins w:id="2589" w:author="Author"/>
        </w:rPr>
      </w:pPr>
      <w:ins w:id="2590" w:author="Author">
        <w:r w:rsidRPr="00EA5FA7">
          <w:t>9.2.</w:t>
        </w:r>
        <w:r>
          <w:t>xx</w:t>
        </w:r>
        <w:r w:rsidRPr="00EA5FA7">
          <w:t>.</w:t>
        </w:r>
        <w:r>
          <w:t>5</w:t>
        </w:r>
        <w:r w:rsidRPr="00EA5FA7">
          <w:tab/>
        </w:r>
        <w:r>
          <w:rPr>
            <w:lang w:eastAsia="zh-CN"/>
          </w:rPr>
          <w:t>BROADCAST</w:t>
        </w:r>
        <w:r w:rsidRPr="00EA5FA7">
          <w:rPr>
            <w:lang w:eastAsia="zh-CN"/>
          </w:rPr>
          <w:t xml:space="preserve"> </w:t>
        </w:r>
        <w:r w:rsidRPr="00EA5FA7">
          <w:t>CONTEXT RELEASE COMPLETE</w:t>
        </w:r>
      </w:ins>
    </w:p>
    <w:p w:rsidR="003B19A5" w:rsidRPr="00EA5FA7" w:rsidRDefault="003B19A5" w:rsidP="003B19A5">
      <w:pPr>
        <w:rPr>
          <w:ins w:id="2591" w:author="Author"/>
          <w:rFonts w:eastAsia="Batang"/>
        </w:rPr>
      </w:pPr>
      <w:ins w:id="2592" w:author="Author">
        <w:r w:rsidRPr="00EA5FA7">
          <w:t xml:space="preserve">This message is sent by the gNB-DU to confirm the release of </w:t>
        </w:r>
        <w:r>
          <w:t>the broadcast context for a given broadcast service</w:t>
        </w:r>
        <w:r w:rsidRPr="00EA5FA7">
          <w:t>.</w:t>
        </w:r>
      </w:ins>
    </w:p>
    <w:p w:rsidR="003B19A5" w:rsidRPr="00EA5FA7" w:rsidRDefault="003B19A5" w:rsidP="003B19A5">
      <w:pPr>
        <w:rPr>
          <w:ins w:id="2593" w:author="Author"/>
        </w:rPr>
      </w:pPr>
      <w:ins w:id="2594" w:author="Author">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A5" w:rsidRPr="00EA5FA7" w:rsidTr="00B3548C">
        <w:trPr>
          <w:tblHeader/>
          <w:ins w:id="2595" w:author="Author"/>
        </w:trPr>
        <w:tc>
          <w:tcPr>
            <w:tcW w:w="2394" w:type="dxa"/>
          </w:tcPr>
          <w:p w:rsidR="003B19A5" w:rsidRPr="00EA5FA7" w:rsidRDefault="003B19A5" w:rsidP="00B3548C">
            <w:pPr>
              <w:pStyle w:val="TAH"/>
              <w:rPr>
                <w:ins w:id="2596" w:author="Author"/>
              </w:rPr>
            </w:pPr>
            <w:ins w:id="2597" w:author="Author">
              <w:r w:rsidRPr="00EA5FA7">
                <w:t>IE/Group Name</w:t>
              </w:r>
            </w:ins>
          </w:p>
        </w:tc>
        <w:tc>
          <w:tcPr>
            <w:tcW w:w="1260" w:type="dxa"/>
          </w:tcPr>
          <w:p w:rsidR="003B19A5" w:rsidRPr="00EA5FA7" w:rsidRDefault="003B19A5" w:rsidP="00B3548C">
            <w:pPr>
              <w:pStyle w:val="TAH"/>
              <w:rPr>
                <w:ins w:id="2598" w:author="Author"/>
              </w:rPr>
            </w:pPr>
            <w:ins w:id="2599" w:author="Author">
              <w:r w:rsidRPr="00EA5FA7">
                <w:t>Presence</w:t>
              </w:r>
            </w:ins>
          </w:p>
        </w:tc>
        <w:tc>
          <w:tcPr>
            <w:tcW w:w="1247" w:type="dxa"/>
          </w:tcPr>
          <w:p w:rsidR="003B19A5" w:rsidRPr="00EA5FA7" w:rsidRDefault="003B19A5" w:rsidP="00B3548C">
            <w:pPr>
              <w:pStyle w:val="TAH"/>
              <w:rPr>
                <w:ins w:id="2600" w:author="Author"/>
              </w:rPr>
            </w:pPr>
            <w:ins w:id="2601" w:author="Author">
              <w:r w:rsidRPr="00EA5FA7">
                <w:t>Range</w:t>
              </w:r>
            </w:ins>
          </w:p>
        </w:tc>
        <w:tc>
          <w:tcPr>
            <w:tcW w:w="1260" w:type="dxa"/>
          </w:tcPr>
          <w:p w:rsidR="003B19A5" w:rsidRPr="00EA5FA7" w:rsidRDefault="003B19A5" w:rsidP="00B3548C">
            <w:pPr>
              <w:pStyle w:val="TAH"/>
              <w:rPr>
                <w:ins w:id="2602" w:author="Author"/>
              </w:rPr>
            </w:pPr>
            <w:ins w:id="2603" w:author="Author">
              <w:r w:rsidRPr="00EA5FA7">
                <w:t>IE type and reference</w:t>
              </w:r>
            </w:ins>
          </w:p>
        </w:tc>
        <w:tc>
          <w:tcPr>
            <w:tcW w:w="1762" w:type="dxa"/>
          </w:tcPr>
          <w:p w:rsidR="003B19A5" w:rsidRPr="00EA5FA7" w:rsidRDefault="003B19A5" w:rsidP="00B3548C">
            <w:pPr>
              <w:pStyle w:val="TAH"/>
              <w:rPr>
                <w:ins w:id="2604" w:author="Author"/>
              </w:rPr>
            </w:pPr>
            <w:ins w:id="2605" w:author="Author">
              <w:r w:rsidRPr="00EA5FA7">
                <w:t>Semantics description</w:t>
              </w:r>
            </w:ins>
          </w:p>
        </w:tc>
        <w:tc>
          <w:tcPr>
            <w:tcW w:w="1288" w:type="dxa"/>
          </w:tcPr>
          <w:p w:rsidR="003B19A5" w:rsidRPr="00EA5FA7" w:rsidRDefault="003B19A5" w:rsidP="00B3548C">
            <w:pPr>
              <w:pStyle w:val="TAH"/>
              <w:rPr>
                <w:ins w:id="2606" w:author="Author"/>
              </w:rPr>
            </w:pPr>
            <w:ins w:id="2607" w:author="Author">
              <w:r w:rsidRPr="00EA5FA7">
                <w:t>Criticality</w:t>
              </w:r>
            </w:ins>
          </w:p>
        </w:tc>
        <w:tc>
          <w:tcPr>
            <w:tcW w:w="1274" w:type="dxa"/>
          </w:tcPr>
          <w:p w:rsidR="003B19A5" w:rsidRPr="00EA5FA7" w:rsidRDefault="003B19A5" w:rsidP="00B3548C">
            <w:pPr>
              <w:pStyle w:val="TAH"/>
              <w:rPr>
                <w:ins w:id="2608" w:author="Author"/>
              </w:rPr>
            </w:pPr>
            <w:ins w:id="2609" w:author="Author">
              <w:r w:rsidRPr="00EA5FA7">
                <w:t>Assigned Criticality</w:t>
              </w:r>
            </w:ins>
          </w:p>
        </w:tc>
      </w:tr>
      <w:tr w:rsidR="003B19A5" w:rsidRPr="00EA5FA7" w:rsidTr="00B3548C">
        <w:trPr>
          <w:ins w:id="2610" w:author="Author"/>
        </w:trPr>
        <w:tc>
          <w:tcPr>
            <w:tcW w:w="2394" w:type="dxa"/>
          </w:tcPr>
          <w:p w:rsidR="003B19A5" w:rsidRPr="00EA5FA7" w:rsidRDefault="003B19A5" w:rsidP="00B3548C">
            <w:pPr>
              <w:pStyle w:val="TAL"/>
              <w:rPr>
                <w:ins w:id="2611" w:author="Author"/>
              </w:rPr>
            </w:pPr>
            <w:ins w:id="2612" w:author="Author">
              <w:r w:rsidRPr="00EA5FA7">
                <w:t>Message Type</w:t>
              </w:r>
            </w:ins>
          </w:p>
        </w:tc>
        <w:tc>
          <w:tcPr>
            <w:tcW w:w="1260" w:type="dxa"/>
          </w:tcPr>
          <w:p w:rsidR="003B19A5" w:rsidRPr="00EA5FA7" w:rsidRDefault="003B19A5" w:rsidP="00B3548C">
            <w:pPr>
              <w:pStyle w:val="TAL"/>
              <w:rPr>
                <w:ins w:id="2613" w:author="Author"/>
              </w:rPr>
            </w:pPr>
            <w:ins w:id="2614" w:author="Author">
              <w:r w:rsidRPr="00EA5FA7">
                <w:t>M</w:t>
              </w:r>
            </w:ins>
          </w:p>
        </w:tc>
        <w:tc>
          <w:tcPr>
            <w:tcW w:w="1247" w:type="dxa"/>
          </w:tcPr>
          <w:p w:rsidR="003B19A5" w:rsidRPr="00EA5FA7" w:rsidRDefault="003B19A5" w:rsidP="00B3548C">
            <w:pPr>
              <w:pStyle w:val="TAL"/>
              <w:rPr>
                <w:ins w:id="2615" w:author="Author"/>
              </w:rPr>
            </w:pPr>
          </w:p>
        </w:tc>
        <w:tc>
          <w:tcPr>
            <w:tcW w:w="1260" w:type="dxa"/>
          </w:tcPr>
          <w:p w:rsidR="003B19A5" w:rsidRPr="00EA5FA7" w:rsidRDefault="003B19A5" w:rsidP="00B3548C">
            <w:pPr>
              <w:pStyle w:val="TAL"/>
              <w:rPr>
                <w:ins w:id="2616" w:author="Author"/>
              </w:rPr>
            </w:pPr>
            <w:ins w:id="2617" w:author="Author">
              <w:r w:rsidRPr="00EA5FA7">
                <w:t>9.3.1.1</w:t>
              </w:r>
            </w:ins>
          </w:p>
        </w:tc>
        <w:tc>
          <w:tcPr>
            <w:tcW w:w="1762" w:type="dxa"/>
          </w:tcPr>
          <w:p w:rsidR="003B19A5" w:rsidRPr="00EA5FA7" w:rsidRDefault="003B19A5" w:rsidP="00B3548C">
            <w:pPr>
              <w:pStyle w:val="TAL"/>
              <w:rPr>
                <w:ins w:id="2618" w:author="Author"/>
              </w:rPr>
            </w:pPr>
          </w:p>
        </w:tc>
        <w:tc>
          <w:tcPr>
            <w:tcW w:w="1288" w:type="dxa"/>
          </w:tcPr>
          <w:p w:rsidR="003B19A5" w:rsidRPr="00EA5FA7" w:rsidRDefault="003B19A5" w:rsidP="00B3548C">
            <w:pPr>
              <w:pStyle w:val="TAC"/>
              <w:rPr>
                <w:ins w:id="2619" w:author="Author"/>
              </w:rPr>
            </w:pPr>
            <w:ins w:id="2620" w:author="Author">
              <w:r w:rsidRPr="00EA5FA7">
                <w:t>YES</w:t>
              </w:r>
            </w:ins>
          </w:p>
        </w:tc>
        <w:tc>
          <w:tcPr>
            <w:tcW w:w="1274" w:type="dxa"/>
          </w:tcPr>
          <w:p w:rsidR="003B19A5" w:rsidRPr="00EA5FA7" w:rsidRDefault="003B19A5" w:rsidP="00B3548C">
            <w:pPr>
              <w:pStyle w:val="TAC"/>
              <w:rPr>
                <w:ins w:id="2621" w:author="Author"/>
              </w:rPr>
            </w:pPr>
            <w:ins w:id="2622" w:author="Author">
              <w:r w:rsidRPr="00EA5FA7">
                <w:t>reject</w:t>
              </w:r>
            </w:ins>
          </w:p>
        </w:tc>
      </w:tr>
      <w:tr w:rsidR="003B19A5" w:rsidRPr="00EA5FA7" w:rsidTr="00B3548C">
        <w:trPr>
          <w:ins w:id="2623" w:author="Author"/>
        </w:trPr>
        <w:tc>
          <w:tcPr>
            <w:tcW w:w="2394" w:type="dxa"/>
          </w:tcPr>
          <w:p w:rsidR="003B19A5" w:rsidRPr="00EA5FA7" w:rsidRDefault="003B19A5" w:rsidP="00B3548C">
            <w:pPr>
              <w:pStyle w:val="TAL"/>
              <w:rPr>
                <w:ins w:id="2624" w:author="Author"/>
                <w:lang w:eastAsia="zh-CN"/>
              </w:rPr>
            </w:pPr>
            <w:ins w:id="2625" w:author="Author">
              <w:r>
                <w:rPr>
                  <w:rFonts w:eastAsia="MS Mincho" w:cs="Arial"/>
                  <w:szCs w:val="18"/>
                  <w:lang w:eastAsia="ja-JP"/>
                </w:rPr>
                <w:t>gNB-CU MBS F1AP ID</w:t>
              </w:r>
            </w:ins>
          </w:p>
        </w:tc>
        <w:tc>
          <w:tcPr>
            <w:tcW w:w="1260" w:type="dxa"/>
          </w:tcPr>
          <w:p w:rsidR="003B19A5" w:rsidRPr="00EA5FA7" w:rsidRDefault="003B19A5" w:rsidP="00B3548C">
            <w:pPr>
              <w:pStyle w:val="TAL"/>
              <w:rPr>
                <w:ins w:id="2626" w:author="Author"/>
                <w:lang w:eastAsia="zh-CN"/>
              </w:rPr>
            </w:pPr>
            <w:ins w:id="2627" w:author="Author">
              <w:r w:rsidRPr="00B7734C">
                <w:rPr>
                  <w:rFonts w:cs="Arial"/>
                  <w:szCs w:val="18"/>
                  <w:lang w:eastAsia="ja-JP"/>
                </w:rPr>
                <w:t>M</w:t>
              </w:r>
            </w:ins>
          </w:p>
        </w:tc>
        <w:tc>
          <w:tcPr>
            <w:tcW w:w="1247" w:type="dxa"/>
          </w:tcPr>
          <w:p w:rsidR="003B19A5" w:rsidRPr="00EA5FA7" w:rsidRDefault="003B19A5" w:rsidP="00B3548C">
            <w:pPr>
              <w:pStyle w:val="TAL"/>
              <w:rPr>
                <w:ins w:id="2628" w:author="Author"/>
              </w:rPr>
            </w:pPr>
          </w:p>
        </w:tc>
        <w:tc>
          <w:tcPr>
            <w:tcW w:w="1260" w:type="dxa"/>
          </w:tcPr>
          <w:p w:rsidR="003B19A5" w:rsidRPr="00EA5FA7" w:rsidRDefault="003B19A5" w:rsidP="00B3548C">
            <w:pPr>
              <w:pStyle w:val="TAL"/>
              <w:rPr>
                <w:ins w:id="2629" w:author="Author"/>
              </w:rPr>
            </w:pPr>
            <w:ins w:id="2630" w:author="Author">
              <w:r w:rsidRPr="00EA5FA7">
                <w:t xml:space="preserve">gNB-CU </w:t>
              </w:r>
              <w:r>
                <w:t>MBS</w:t>
              </w:r>
              <w:r w:rsidRPr="00EA5FA7">
                <w:t xml:space="preserve"> F1AP ID</w:t>
              </w:r>
              <w:r>
                <w:t xml:space="preserve"> 9.3.1.yyy</w:t>
              </w:r>
            </w:ins>
          </w:p>
        </w:tc>
        <w:tc>
          <w:tcPr>
            <w:tcW w:w="1762" w:type="dxa"/>
          </w:tcPr>
          <w:p w:rsidR="003B19A5" w:rsidRPr="00EA5FA7" w:rsidRDefault="003B19A5" w:rsidP="00B3548C">
            <w:pPr>
              <w:pStyle w:val="TAL"/>
              <w:rPr>
                <w:ins w:id="2631" w:author="Author"/>
              </w:rPr>
            </w:pPr>
          </w:p>
        </w:tc>
        <w:tc>
          <w:tcPr>
            <w:tcW w:w="1288" w:type="dxa"/>
          </w:tcPr>
          <w:p w:rsidR="003B19A5" w:rsidRPr="00EA5FA7" w:rsidRDefault="003B19A5" w:rsidP="00B3548C">
            <w:pPr>
              <w:pStyle w:val="TAC"/>
              <w:rPr>
                <w:ins w:id="2632" w:author="Author"/>
              </w:rPr>
            </w:pPr>
            <w:ins w:id="2633" w:author="Author">
              <w:r w:rsidRPr="00B912FF">
                <w:rPr>
                  <w:rFonts w:cs="Arial"/>
                  <w:noProof/>
                  <w:szCs w:val="18"/>
                </w:rPr>
                <w:t>YES</w:t>
              </w:r>
            </w:ins>
          </w:p>
        </w:tc>
        <w:tc>
          <w:tcPr>
            <w:tcW w:w="1274" w:type="dxa"/>
          </w:tcPr>
          <w:p w:rsidR="003B19A5" w:rsidRPr="00EA5FA7" w:rsidRDefault="003B19A5" w:rsidP="00B3548C">
            <w:pPr>
              <w:pStyle w:val="TAC"/>
              <w:rPr>
                <w:ins w:id="2634" w:author="Author"/>
              </w:rPr>
            </w:pPr>
            <w:ins w:id="2635" w:author="Author">
              <w:r w:rsidRPr="00B912FF">
                <w:rPr>
                  <w:rFonts w:cs="Arial"/>
                  <w:noProof/>
                  <w:szCs w:val="18"/>
                </w:rPr>
                <w:t>reject</w:t>
              </w:r>
            </w:ins>
          </w:p>
        </w:tc>
      </w:tr>
      <w:tr w:rsidR="003B19A5" w:rsidRPr="00EA5FA7" w:rsidTr="00B3548C">
        <w:trPr>
          <w:ins w:id="2636" w:author="Author"/>
        </w:trPr>
        <w:tc>
          <w:tcPr>
            <w:tcW w:w="2394" w:type="dxa"/>
          </w:tcPr>
          <w:p w:rsidR="003B19A5" w:rsidRPr="00DF24BA" w:rsidRDefault="003B19A5" w:rsidP="00B3548C">
            <w:pPr>
              <w:pStyle w:val="TAL"/>
              <w:rPr>
                <w:ins w:id="2637" w:author="Author"/>
                <w:rFonts w:eastAsia="MS Mincho" w:cs="Arial"/>
                <w:szCs w:val="18"/>
                <w:lang w:val="fr-FR" w:eastAsia="ja-JP"/>
              </w:rPr>
            </w:pPr>
            <w:ins w:id="2638" w:author="Author">
              <w:r w:rsidRPr="00DF24BA">
                <w:rPr>
                  <w:rFonts w:eastAsia="MS Mincho" w:cs="Arial"/>
                  <w:szCs w:val="18"/>
                  <w:lang w:val="fr-FR" w:eastAsia="ja-JP"/>
                </w:rPr>
                <w:t>gNB-DU MBS F1AP ID</w:t>
              </w:r>
            </w:ins>
          </w:p>
        </w:tc>
        <w:tc>
          <w:tcPr>
            <w:tcW w:w="1260" w:type="dxa"/>
          </w:tcPr>
          <w:p w:rsidR="003B19A5" w:rsidRDefault="003B19A5" w:rsidP="00B3548C">
            <w:pPr>
              <w:pStyle w:val="TAL"/>
              <w:rPr>
                <w:ins w:id="2639" w:author="Author"/>
                <w:rFonts w:cs="Arial"/>
                <w:szCs w:val="18"/>
                <w:lang w:eastAsia="ja-JP"/>
              </w:rPr>
            </w:pPr>
            <w:ins w:id="2640" w:author="Author">
              <w:r w:rsidRPr="00B7734C">
                <w:rPr>
                  <w:rFonts w:cs="Arial"/>
                  <w:szCs w:val="18"/>
                  <w:lang w:eastAsia="ja-JP"/>
                </w:rPr>
                <w:t>M</w:t>
              </w:r>
            </w:ins>
          </w:p>
        </w:tc>
        <w:tc>
          <w:tcPr>
            <w:tcW w:w="1247" w:type="dxa"/>
          </w:tcPr>
          <w:p w:rsidR="003B19A5" w:rsidRPr="00EA5FA7" w:rsidRDefault="003B19A5" w:rsidP="00B3548C">
            <w:pPr>
              <w:pStyle w:val="TAL"/>
              <w:rPr>
                <w:ins w:id="2641" w:author="Author"/>
              </w:rPr>
            </w:pPr>
          </w:p>
        </w:tc>
        <w:tc>
          <w:tcPr>
            <w:tcW w:w="1260" w:type="dxa"/>
          </w:tcPr>
          <w:p w:rsidR="003B19A5" w:rsidRPr="00DF24BA" w:rsidRDefault="003B19A5" w:rsidP="00B3548C">
            <w:pPr>
              <w:pStyle w:val="TAL"/>
              <w:rPr>
                <w:ins w:id="2642" w:author="Author"/>
                <w:rFonts w:cs="Arial"/>
                <w:snapToGrid w:val="0"/>
                <w:szCs w:val="18"/>
                <w:lang w:val="fr-FR" w:eastAsia="ja-JP"/>
              </w:rPr>
            </w:pPr>
            <w:ins w:id="2643" w:author="Author">
              <w:r w:rsidRPr="00DF24BA">
                <w:rPr>
                  <w:lang w:val="fr-FR"/>
                </w:rPr>
                <w:t>gNB-DU MBS F1AP ID 9.3.1.zzz</w:t>
              </w:r>
            </w:ins>
          </w:p>
        </w:tc>
        <w:tc>
          <w:tcPr>
            <w:tcW w:w="1762" w:type="dxa"/>
          </w:tcPr>
          <w:p w:rsidR="003B19A5" w:rsidRPr="00DF24BA" w:rsidRDefault="003B19A5" w:rsidP="00B3548C">
            <w:pPr>
              <w:pStyle w:val="TAL"/>
              <w:rPr>
                <w:ins w:id="2644" w:author="Author"/>
                <w:lang w:val="fr-FR"/>
              </w:rPr>
            </w:pPr>
          </w:p>
        </w:tc>
        <w:tc>
          <w:tcPr>
            <w:tcW w:w="1288" w:type="dxa"/>
          </w:tcPr>
          <w:p w:rsidR="003B19A5" w:rsidRDefault="003B19A5" w:rsidP="00B3548C">
            <w:pPr>
              <w:pStyle w:val="TAC"/>
              <w:rPr>
                <w:ins w:id="2645" w:author="Author"/>
                <w:noProof/>
              </w:rPr>
            </w:pPr>
            <w:ins w:id="2646" w:author="Author">
              <w:r w:rsidRPr="00B912FF">
                <w:rPr>
                  <w:rFonts w:cs="Arial"/>
                  <w:noProof/>
                  <w:szCs w:val="18"/>
                </w:rPr>
                <w:t>YES</w:t>
              </w:r>
            </w:ins>
          </w:p>
        </w:tc>
        <w:tc>
          <w:tcPr>
            <w:tcW w:w="1274" w:type="dxa"/>
          </w:tcPr>
          <w:p w:rsidR="003B19A5" w:rsidRDefault="003B19A5" w:rsidP="00B3548C">
            <w:pPr>
              <w:pStyle w:val="TAC"/>
              <w:rPr>
                <w:ins w:id="2647" w:author="Author"/>
                <w:noProof/>
              </w:rPr>
            </w:pPr>
            <w:ins w:id="2648" w:author="Author">
              <w:r w:rsidRPr="00B912FF">
                <w:rPr>
                  <w:rFonts w:cs="Arial"/>
                  <w:noProof/>
                  <w:szCs w:val="18"/>
                </w:rPr>
                <w:t>reject</w:t>
              </w:r>
            </w:ins>
          </w:p>
        </w:tc>
      </w:tr>
      <w:tr w:rsidR="003B19A5" w:rsidRPr="00EA5FA7" w:rsidTr="00B3548C">
        <w:trPr>
          <w:ins w:id="2649" w:author="Author"/>
        </w:trPr>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650" w:author="Author"/>
                <w:rFonts w:eastAsia="Batang"/>
                <w:bCs/>
              </w:rPr>
            </w:pPr>
            <w:ins w:id="2651" w:author="Author">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652" w:author="Author"/>
                <w:lang w:eastAsia="zh-CN"/>
              </w:rPr>
            </w:pPr>
            <w:ins w:id="2653" w:author="Author">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654" w:author="Author"/>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655" w:author="Author"/>
              </w:rPr>
            </w:pPr>
            <w:ins w:id="2656" w:author="Author">
              <w:r w:rsidRPr="00EA5FA7">
                <w:t>9.3.1.3</w:t>
              </w:r>
            </w:ins>
          </w:p>
        </w:tc>
        <w:tc>
          <w:tcPr>
            <w:tcW w:w="1762"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2657" w:author="Author"/>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2658" w:author="Author"/>
              </w:rPr>
            </w:pPr>
            <w:ins w:id="2659" w:author="Author">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2660" w:author="Author"/>
              </w:rPr>
            </w:pPr>
            <w:ins w:id="2661" w:author="Author">
              <w:r w:rsidRPr="00EA5FA7">
                <w:t>ignore</w:t>
              </w:r>
            </w:ins>
          </w:p>
        </w:tc>
      </w:tr>
    </w:tbl>
    <w:p w:rsidR="003B19A5" w:rsidRDefault="003B19A5" w:rsidP="003B19A5">
      <w:pPr>
        <w:rPr>
          <w:ins w:id="2662" w:author="Author"/>
          <w:lang w:eastAsia="zh-CN"/>
        </w:rPr>
      </w:pPr>
    </w:p>
    <w:p w:rsidR="003B19A5" w:rsidRPr="00EA5FA7" w:rsidRDefault="003B19A5" w:rsidP="003B19A5">
      <w:pPr>
        <w:pStyle w:val="Heading4"/>
        <w:rPr>
          <w:ins w:id="2663" w:author="Author"/>
        </w:rPr>
      </w:pPr>
      <w:ins w:id="2664" w:author="Author">
        <w:r w:rsidRPr="00EA5FA7">
          <w:t>9.2.</w:t>
        </w:r>
        <w:r>
          <w:t>xx</w:t>
        </w:r>
        <w:r w:rsidRPr="00EA5FA7">
          <w:t>.</w:t>
        </w:r>
        <w:r>
          <w:t>6</w:t>
        </w:r>
        <w:r w:rsidRPr="00EA5FA7">
          <w:tab/>
        </w:r>
        <w:r>
          <w:rPr>
            <w:lang w:eastAsia="zh-CN"/>
          </w:rPr>
          <w:t>BROADCAST</w:t>
        </w:r>
        <w:r w:rsidRPr="00EA5FA7">
          <w:rPr>
            <w:lang w:eastAsia="zh-CN"/>
          </w:rPr>
          <w:t xml:space="preserve"> </w:t>
        </w:r>
        <w:r w:rsidRPr="00EA5FA7">
          <w:t>CONTEXT MODIFICATION REQUEST</w:t>
        </w:r>
      </w:ins>
    </w:p>
    <w:p w:rsidR="003B19A5" w:rsidRPr="00EA5FA7" w:rsidRDefault="003B19A5" w:rsidP="003B19A5">
      <w:pPr>
        <w:rPr>
          <w:ins w:id="2665" w:author="Author"/>
          <w:rFonts w:eastAsia="Batang"/>
        </w:rPr>
      </w:pPr>
      <w:ins w:id="2666" w:author="Author">
        <w:r w:rsidRPr="00EA5FA7">
          <w:t xml:space="preserve">This message is sent by the gNB-CU to provide </w:t>
        </w:r>
        <w:r>
          <w:t>broadcast</w:t>
        </w:r>
        <w:r w:rsidRPr="00EA5FA7">
          <w:t xml:space="preserve"> </w:t>
        </w:r>
        <w:r>
          <w:t>c</w:t>
        </w:r>
        <w:r w:rsidRPr="00EA5FA7">
          <w:t>ontext information changes to the gNB-DU.</w:t>
        </w:r>
      </w:ins>
    </w:p>
    <w:p w:rsidR="003B19A5" w:rsidRDefault="003B19A5" w:rsidP="003B19A5">
      <w:pPr>
        <w:rPr>
          <w:ins w:id="2667" w:author="Author"/>
        </w:rPr>
      </w:pPr>
      <w:ins w:id="2668" w:author="Author">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A5" w:rsidRPr="00EA5FA7" w:rsidTr="00B3548C">
        <w:trPr>
          <w:tblHeader/>
          <w:ins w:id="2669" w:author="Author"/>
        </w:trPr>
        <w:tc>
          <w:tcPr>
            <w:tcW w:w="2394" w:type="dxa"/>
          </w:tcPr>
          <w:p w:rsidR="003B19A5" w:rsidRPr="00EA5FA7" w:rsidRDefault="003B19A5" w:rsidP="00B3548C">
            <w:pPr>
              <w:pStyle w:val="TAH"/>
              <w:rPr>
                <w:ins w:id="2670" w:author="Author"/>
              </w:rPr>
            </w:pPr>
            <w:ins w:id="2671" w:author="Author">
              <w:r w:rsidRPr="00EA5FA7">
                <w:t>IE/Group Name</w:t>
              </w:r>
            </w:ins>
          </w:p>
        </w:tc>
        <w:tc>
          <w:tcPr>
            <w:tcW w:w="1260" w:type="dxa"/>
          </w:tcPr>
          <w:p w:rsidR="003B19A5" w:rsidRPr="00EA5FA7" w:rsidRDefault="003B19A5" w:rsidP="00B3548C">
            <w:pPr>
              <w:pStyle w:val="TAH"/>
              <w:rPr>
                <w:ins w:id="2672" w:author="Author"/>
              </w:rPr>
            </w:pPr>
            <w:ins w:id="2673" w:author="Author">
              <w:r w:rsidRPr="00EA5FA7">
                <w:t>Presence</w:t>
              </w:r>
            </w:ins>
          </w:p>
        </w:tc>
        <w:tc>
          <w:tcPr>
            <w:tcW w:w="1247" w:type="dxa"/>
          </w:tcPr>
          <w:p w:rsidR="003B19A5" w:rsidRPr="00EA5FA7" w:rsidRDefault="003B19A5" w:rsidP="00B3548C">
            <w:pPr>
              <w:pStyle w:val="TAH"/>
              <w:rPr>
                <w:ins w:id="2674" w:author="Author"/>
              </w:rPr>
            </w:pPr>
            <w:ins w:id="2675" w:author="Author">
              <w:r w:rsidRPr="00EA5FA7">
                <w:t>Range</w:t>
              </w:r>
            </w:ins>
          </w:p>
        </w:tc>
        <w:tc>
          <w:tcPr>
            <w:tcW w:w="1260" w:type="dxa"/>
          </w:tcPr>
          <w:p w:rsidR="003B19A5" w:rsidRPr="00EA5FA7" w:rsidRDefault="003B19A5" w:rsidP="00B3548C">
            <w:pPr>
              <w:pStyle w:val="TAH"/>
              <w:rPr>
                <w:ins w:id="2676" w:author="Author"/>
              </w:rPr>
            </w:pPr>
            <w:ins w:id="2677" w:author="Author">
              <w:r w:rsidRPr="00EA5FA7">
                <w:t>IE type and reference</w:t>
              </w:r>
            </w:ins>
          </w:p>
        </w:tc>
        <w:tc>
          <w:tcPr>
            <w:tcW w:w="1762" w:type="dxa"/>
          </w:tcPr>
          <w:p w:rsidR="003B19A5" w:rsidRPr="00EA5FA7" w:rsidRDefault="003B19A5" w:rsidP="00B3548C">
            <w:pPr>
              <w:pStyle w:val="TAH"/>
              <w:rPr>
                <w:ins w:id="2678" w:author="Author"/>
              </w:rPr>
            </w:pPr>
            <w:ins w:id="2679" w:author="Author">
              <w:r w:rsidRPr="00EA5FA7">
                <w:t>Semantics description</w:t>
              </w:r>
            </w:ins>
          </w:p>
        </w:tc>
        <w:tc>
          <w:tcPr>
            <w:tcW w:w="1288" w:type="dxa"/>
          </w:tcPr>
          <w:p w:rsidR="003B19A5" w:rsidRPr="00EA5FA7" w:rsidRDefault="003B19A5" w:rsidP="00B3548C">
            <w:pPr>
              <w:pStyle w:val="TAH"/>
              <w:rPr>
                <w:ins w:id="2680" w:author="Author"/>
              </w:rPr>
            </w:pPr>
            <w:ins w:id="2681" w:author="Author">
              <w:r w:rsidRPr="00EA5FA7">
                <w:t>Criticality</w:t>
              </w:r>
            </w:ins>
          </w:p>
        </w:tc>
        <w:tc>
          <w:tcPr>
            <w:tcW w:w="1274" w:type="dxa"/>
          </w:tcPr>
          <w:p w:rsidR="003B19A5" w:rsidRPr="00EA5FA7" w:rsidRDefault="003B19A5" w:rsidP="00B3548C">
            <w:pPr>
              <w:pStyle w:val="TAH"/>
              <w:rPr>
                <w:ins w:id="2682" w:author="Author"/>
              </w:rPr>
            </w:pPr>
            <w:ins w:id="2683" w:author="Author">
              <w:r w:rsidRPr="00EA5FA7">
                <w:t>Assigned Criticality</w:t>
              </w:r>
            </w:ins>
          </w:p>
        </w:tc>
      </w:tr>
      <w:tr w:rsidR="003B19A5" w:rsidRPr="00EA5FA7" w:rsidTr="00B3548C">
        <w:trPr>
          <w:ins w:id="2684" w:author="Author"/>
        </w:trPr>
        <w:tc>
          <w:tcPr>
            <w:tcW w:w="2394" w:type="dxa"/>
          </w:tcPr>
          <w:p w:rsidR="003B19A5" w:rsidRPr="00EA5FA7" w:rsidRDefault="003B19A5" w:rsidP="00B3548C">
            <w:pPr>
              <w:pStyle w:val="TAL"/>
              <w:rPr>
                <w:ins w:id="2685" w:author="Author"/>
              </w:rPr>
            </w:pPr>
            <w:ins w:id="2686" w:author="Author">
              <w:r w:rsidRPr="00EA5FA7">
                <w:t>Message Type</w:t>
              </w:r>
            </w:ins>
          </w:p>
        </w:tc>
        <w:tc>
          <w:tcPr>
            <w:tcW w:w="1260" w:type="dxa"/>
          </w:tcPr>
          <w:p w:rsidR="003B19A5" w:rsidRPr="00EA5FA7" w:rsidRDefault="003B19A5" w:rsidP="00B3548C">
            <w:pPr>
              <w:pStyle w:val="TAL"/>
              <w:rPr>
                <w:ins w:id="2687" w:author="Author"/>
              </w:rPr>
            </w:pPr>
            <w:ins w:id="2688" w:author="Author">
              <w:r w:rsidRPr="00EA5FA7">
                <w:t>M</w:t>
              </w:r>
            </w:ins>
          </w:p>
        </w:tc>
        <w:tc>
          <w:tcPr>
            <w:tcW w:w="1247" w:type="dxa"/>
          </w:tcPr>
          <w:p w:rsidR="003B19A5" w:rsidRPr="00EA5FA7" w:rsidRDefault="003B19A5" w:rsidP="00B3548C">
            <w:pPr>
              <w:pStyle w:val="TAL"/>
              <w:rPr>
                <w:ins w:id="2689" w:author="Author"/>
                <w:i/>
              </w:rPr>
            </w:pPr>
          </w:p>
        </w:tc>
        <w:tc>
          <w:tcPr>
            <w:tcW w:w="1260" w:type="dxa"/>
          </w:tcPr>
          <w:p w:rsidR="003B19A5" w:rsidRPr="00EA5FA7" w:rsidRDefault="003B19A5" w:rsidP="00B3548C">
            <w:pPr>
              <w:pStyle w:val="TAL"/>
              <w:rPr>
                <w:ins w:id="2690" w:author="Author"/>
              </w:rPr>
            </w:pPr>
            <w:ins w:id="2691" w:author="Author">
              <w:r w:rsidRPr="00EA5FA7">
                <w:t>9.3.1.1</w:t>
              </w:r>
            </w:ins>
          </w:p>
        </w:tc>
        <w:tc>
          <w:tcPr>
            <w:tcW w:w="1762" w:type="dxa"/>
          </w:tcPr>
          <w:p w:rsidR="003B19A5" w:rsidRPr="00EA5FA7" w:rsidRDefault="003B19A5" w:rsidP="00B3548C">
            <w:pPr>
              <w:pStyle w:val="TAL"/>
              <w:rPr>
                <w:ins w:id="2692" w:author="Author"/>
              </w:rPr>
            </w:pPr>
          </w:p>
        </w:tc>
        <w:tc>
          <w:tcPr>
            <w:tcW w:w="1288" w:type="dxa"/>
          </w:tcPr>
          <w:p w:rsidR="003B19A5" w:rsidRPr="00EA5FA7" w:rsidRDefault="003B19A5" w:rsidP="00B3548C">
            <w:pPr>
              <w:pStyle w:val="TAC"/>
              <w:rPr>
                <w:ins w:id="2693" w:author="Author"/>
              </w:rPr>
            </w:pPr>
            <w:ins w:id="2694" w:author="Author">
              <w:r w:rsidRPr="00EA5FA7">
                <w:t>YES</w:t>
              </w:r>
            </w:ins>
          </w:p>
        </w:tc>
        <w:tc>
          <w:tcPr>
            <w:tcW w:w="1274" w:type="dxa"/>
          </w:tcPr>
          <w:p w:rsidR="003B19A5" w:rsidRPr="00EA5FA7" w:rsidRDefault="003B19A5" w:rsidP="00B3548C">
            <w:pPr>
              <w:pStyle w:val="TAC"/>
              <w:rPr>
                <w:ins w:id="2695" w:author="Author"/>
              </w:rPr>
            </w:pPr>
            <w:ins w:id="2696" w:author="Author">
              <w:r w:rsidRPr="00EA5FA7">
                <w:t>reject</w:t>
              </w:r>
            </w:ins>
          </w:p>
        </w:tc>
      </w:tr>
      <w:tr w:rsidR="003B19A5" w:rsidRPr="00EA5FA7" w:rsidTr="00B3548C">
        <w:trPr>
          <w:ins w:id="2697" w:author="Author"/>
        </w:trPr>
        <w:tc>
          <w:tcPr>
            <w:tcW w:w="2394" w:type="dxa"/>
          </w:tcPr>
          <w:p w:rsidR="003B19A5" w:rsidRPr="00EA5FA7" w:rsidRDefault="003B19A5" w:rsidP="00B3548C">
            <w:pPr>
              <w:pStyle w:val="TAL"/>
              <w:rPr>
                <w:ins w:id="2698" w:author="Author"/>
                <w:lang w:eastAsia="zh-CN"/>
              </w:rPr>
            </w:pPr>
            <w:ins w:id="2699" w:author="Author">
              <w:r>
                <w:rPr>
                  <w:rFonts w:eastAsia="MS Mincho" w:cs="Arial"/>
                  <w:szCs w:val="18"/>
                  <w:lang w:eastAsia="ja-JP"/>
                </w:rPr>
                <w:t>gNB-CU MBS F1AP ID</w:t>
              </w:r>
            </w:ins>
          </w:p>
        </w:tc>
        <w:tc>
          <w:tcPr>
            <w:tcW w:w="1260" w:type="dxa"/>
          </w:tcPr>
          <w:p w:rsidR="003B19A5" w:rsidRPr="00EA5FA7" w:rsidRDefault="003B19A5" w:rsidP="00B3548C">
            <w:pPr>
              <w:pStyle w:val="TAL"/>
              <w:rPr>
                <w:ins w:id="2700" w:author="Author"/>
                <w:lang w:eastAsia="zh-CN"/>
              </w:rPr>
            </w:pPr>
            <w:ins w:id="2701" w:author="Author">
              <w:r w:rsidRPr="00B7734C">
                <w:rPr>
                  <w:rFonts w:cs="Arial"/>
                  <w:szCs w:val="18"/>
                  <w:lang w:eastAsia="ja-JP"/>
                </w:rPr>
                <w:t>M</w:t>
              </w:r>
            </w:ins>
          </w:p>
        </w:tc>
        <w:tc>
          <w:tcPr>
            <w:tcW w:w="1247" w:type="dxa"/>
          </w:tcPr>
          <w:p w:rsidR="003B19A5" w:rsidRPr="00EA5FA7" w:rsidRDefault="003B19A5" w:rsidP="00B3548C">
            <w:pPr>
              <w:pStyle w:val="TAL"/>
              <w:rPr>
                <w:ins w:id="2702" w:author="Author"/>
                <w:i/>
              </w:rPr>
            </w:pPr>
          </w:p>
        </w:tc>
        <w:tc>
          <w:tcPr>
            <w:tcW w:w="1260" w:type="dxa"/>
          </w:tcPr>
          <w:p w:rsidR="003B19A5" w:rsidRPr="00EA5FA7" w:rsidRDefault="003B19A5" w:rsidP="00B3548C">
            <w:pPr>
              <w:pStyle w:val="TAL"/>
              <w:rPr>
                <w:ins w:id="2703" w:author="Author"/>
              </w:rPr>
            </w:pPr>
            <w:ins w:id="2704" w:author="Author">
              <w:r w:rsidRPr="00EA5FA7">
                <w:t xml:space="preserve">gNB-CU </w:t>
              </w:r>
              <w:r>
                <w:t>MBS</w:t>
              </w:r>
              <w:r w:rsidRPr="00EA5FA7">
                <w:t xml:space="preserve"> F1AP ID</w:t>
              </w:r>
              <w:r>
                <w:t xml:space="preserve"> 9.3.1.yyy</w:t>
              </w:r>
            </w:ins>
          </w:p>
        </w:tc>
        <w:tc>
          <w:tcPr>
            <w:tcW w:w="1762" w:type="dxa"/>
          </w:tcPr>
          <w:p w:rsidR="003B19A5" w:rsidRPr="00EA5FA7" w:rsidRDefault="003B19A5" w:rsidP="00B3548C">
            <w:pPr>
              <w:pStyle w:val="TAL"/>
              <w:rPr>
                <w:ins w:id="2705" w:author="Author"/>
              </w:rPr>
            </w:pPr>
          </w:p>
        </w:tc>
        <w:tc>
          <w:tcPr>
            <w:tcW w:w="1288" w:type="dxa"/>
          </w:tcPr>
          <w:p w:rsidR="003B19A5" w:rsidRPr="00EA5FA7" w:rsidRDefault="003B19A5" w:rsidP="00B3548C">
            <w:pPr>
              <w:pStyle w:val="TAC"/>
              <w:rPr>
                <w:ins w:id="2706" w:author="Author"/>
              </w:rPr>
            </w:pPr>
            <w:ins w:id="2707" w:author="Author">
              <w:r w:rsidRPr="00B912FF">
                <w:rPr>
                  <w:rFonts w:cs="Arial"/>
                  <w:noProof/>
                  <w:szCs w:val="18"/>
                </w:rPr>
                <w:t>YES</w:t>
              </w:r>
            </w:ins>
          </w:p>
        </w:tc>
        <w:tc>
          <w:tcPr>
            <w:tcW w:w="1274" w:type="dxa"/>
          </w:tcPr>
          <w:p w:rsidR="003B19A5" w:rsidRPr="00EA5FA7" w:rsidRDefault="003B19A5" w:rsidP="00B3548C">
            <w:pPr>
              <w:pStyle w:val="TAC"/>
              <w:rPr>
                <w:ins w:id="2708" w:author="Author"/>
              </w:rPr>
            </w:pPr>
            <w:ins w:id="2709" w:author="Author">
              <w:r w:rsidRPr="00B912FF">
                <w:rPr>
                  <w:rFonts w:cs="Arial"/>
                  <w:noProof/>
                  <w:szCs w:val="18"/>
                </w:rPr>
                <w:t>reject</w:t>
              </w:r>
            </w:ins>
          </w:p>
        </w:tc>
      </w:tr>
      <w:tr w:rsidR="003B19A5" w:rsidRPr="00EA5FA7" w:rsidTr="00B3548C">
        <w:trPr>
          <w:ins w:id="2710" w:author="Author"/>
        </w:trPr>
        <w:tc>
          <w:tcPr>
            <w:tcW w:w="2394" w:type="dxa"/>
          </w:tcPr>
          <w:p w:rsidR="003B19A5" w:rsidRPr="00DF24BA" w:rsidRDefault="003B19A5" w:rsidP="00B3548C">
            <w:pPr>
              <w:pStyle w:val="TAL"/>
              <w:rPr>
                <w:ins w:id="2711" w:author="Author"/>
                <w:rFonts w:eastAsia="MS Mincho" w:cs="Arial"/>
                <w:szCs w:val="18"/>
                <w:lang w:val="fr-FR" w:eastAsia="ja-JP"/>
              </w:rPr>
            </w:pPr>
            <w:ins w:id="2712" w:author="Author">
              <w:r w:rsidRPr="00DF24BA">
                <w:rPr>
                  <w:rFonts w:eastAsia="MS Mincho" w:cs="Arial"/>
                  <w:szCs w:val="18"/>
                  <w:lang w:val="fr-FR" w:eastAsia="ja-JP"/>
                </w:rPr>
                <w:t>gNB-DU MBS F1AP ID</w:t>
              </w:r>
            </w:ins>
          </w:p>
        </w:tc>
        <w:tc>
          <w:tcPr>
            <w:tcW w:w="1260" w:type="dxa"/>
          </w:tcPr>
          <w:p w:rsidR="003B19A5" w:rsidRDefault="003B19A5" w:rsidP="00B3548C">
            <w:pPr>
              <w:pStyle w:val="TAL"/>
              <w:rPr>
                <w:ins w:id="2713" w:author="Author"/>
                <w:rFonts w:cs="Arial"/>
                <w:szCs w:val="18"/>
                <w:lang w:eastAsia="ja-JP"/>
              </w:rPr>
            </w:pPr>
            <w:ins w:id="2714" w:author="Author">
              <w:r w:rsidRPr="00B7734C">
                <w:rPr>
                  <w:rFonts w:cs="Arial"/>
                  <w:szCs w:val="18"/>
                  <w:lang w:eastAsia="ja-JP"/>
                </w:rPr>
                <w:t>M</w:t>
              </w:r>
            </w:ins>
          </w:p>
        </w:tc>
        <w:tc>
          <w:tcPr>
            <w:tcW w:w="1247" w:type="dxa"/>
          </w:tcPr>
          <w:p w:rsidR="003B19A5" w:rsidRPr="00EA5FA7" w:rsidRDefault="003B19A5" w:rsidP="00B3548C">
            <w:pPr>
              <w:pStyle w:val="TAL"/>
              <w:rPr>
                <w:ins w:id="2715" w:author="Author"/>
                <w:i/>
              </w:rPr>
            </w:pPr>
          </w:p>
        </w:tc>
        <w:tc>
          <w:tcPr>
            <w:tcW w:w="1260" w:type="dxa"/>
          </w:tcPr>
          <w:p w:rsidR="003B19A5" w:rsidRPr="00DF24BA" w:rsidRDefault="003B19A5" w:rsidP="00B3548C">
            <w:pPr>
              <w:pStyle w:val="TAL"/>
              <w:rPr>
                <w:ins w:id="2716" w:author="Author"/>
                <w:rFonts w:cs="Arial"/>
                <w:snapToGrid w:val="0"/>
                <w:szCs w:val="18"/>
                <w:lang w:val="fr-FR" w:eastAsia="ja-JP"/>
              </w:rPr>
            </w:pPr>
            <w:ins w:id="2717" w:author="Author">
              <w:r w:rsidRPr="00DF24BA">
                <w:rPr>
                  <w:lang w:val="fr-FR"/>
                </w:rPr>
                <w:t>gNB-DU MBS F1AP ID 9.3.1.zzz</w:t>
              </w:r>
            </w:ins>
          </w:p>
        </w:tc>
        <w:tc>
          <w:tcPr>
            <w:tcW w:w="1762" w:type="dxa"/>
          </w:tcPr>
          <w:p w:rsidR="003B19A5" w:rsidRPr="00DF24BA" w:rsidRDefault="003B19A5" w:rsidP="00B3548C">
            <w:pPr>
              <w:pStyle w:val="TAL"/>
              <w:rPr>
                <w:ins w:id="2718" w:author="Author"/>
                <w:lang w:val="fr-FR"/>
              </w:rPr>
            </w:pPr>
          </w:p>
        </w:tc>
        <w:tc>
          <w:tcPr>
            <w:tcW w:w="1288" w:type="dxa"/>
          </w:tcPr>
          <w:p w:rsidR="003B19A5" w:rsidRDefault="003B19A5" w:rsidP="00B3548C">
            <w:pPr>
              <w:pStyle w:val="TAC"/>
              <w:rPr>
                <w:ins w:id="2719" w:author="Author"/>
                <w:noProof/>
              </w:rPr>
            </w:pPr>
            <w:ins w:id="2720" w:author="Author">
              <w:r w:rsidRPr="00B912FF">
                <w:rPr>
                  <w:rFonts w:cs="Arial"/>
                  <w:noProof/>
                  <w:szCs w:val="18"/>
                </w:rPr>
                <w:t>YES</w:t>
              </w:r>
            </w:ins>
          </w:p>
        </w:tc>
        <w:tc>
          <w:tcPr>
            <w:tcW w:w="1274" w:type="dxa"/>
          </w:tcPr>
          <w:p w:rsidR="003B19A5" w:rsidRDefault="003B19A5" w:rsidP="00B3548C">
            <w:pPr>
              <w:pStyle w:val="TAC"/>
              <w:rPr>
                <w:ins w:id="2721" w:author="Author"/>
                <w:noProof/>
              </w:rPr>
            </w:pPr>
            <w:ins w:id="2722" w:author="Author">
              <w:r w:rsidRPr="00B912FF">
                <w:rPr>
                  <w:rFonts w:cs="Arial"/>
                  <w:noProof/>
                  <w:szCs w:val="18"/>
                </w:rPr>
                <w:t>reject</w:t>
              </w:r>
            </w:ins>
          </w:p>
        </w:tc>
      </w:tr>
      <w:tr w:rsidR="003B19A5" w:rsidRPr="00EA5FA7" w:rsidTr="00B3548C">
        <w:trPr>
          <w:ins w:id="2723" w:author="Author"/>
        </w:trPr>
        <w:tc>
          <w:tcPr>
            <w:tcW w:w="2394" w:type="dxa"/>
          </w:tcPr>
          <w:p w:rsidR="003B19A5" w:rsidRPr="00DF24BA" w:rsidRDefault="003B19A5" w:rsidP="00B3548C">
            <w:pPr>
              <w:pStyle w:val="TAL"/>
              <w:overflowPunct w:val="0"/>
              <w:autoSpaceDE w:val="0"/>
              <w:autoSpaceDN w:val="0"/>
              <w:adjustRightInd w:val="0"/>
              <w:textAlignment w:val="baseline"/>
              <w:rPr>
                <w:ins w:id="2724" w:author="Author"/>
                <w:rFonts w:cs="Arial"/>
                <w:szCs w:val="18"/>
                <w:lang w:val="fr-FR" w:eastAsia="zh-CN"/>
              </w:rPr>
            </w:pPr>
            <w:ins w:id="2725" w:author="Author">
              <w:r w:rsidRPr="00DF24BA">
                <w:rPr>
                  <w:rFonts w:cs="Arial"/>
                  <w:szCs w:val="18"/>
                  <w:lang w:val="fr-FR" w:eastAsia="zh-CN"/>
                </w:rPr>
                <w:t>MBS CU to DU RRC Information</w:t>
              </w:r>
            </w:ins>
          </w:p>
        </w:tc>
        <w:tc>
          <w:tcPr>
            <w:tcW w:w="1260" w:type="dxa"/>
          </w:tcPr>
          <w:p w:rsidR="003B19A5" w:rsidRPr="00B7734C" w:rsidRDefault="003B19A5" w:rsidP="00B3548C">
            <w:pPr>
              <w:pStyle w:val="TAL"/>
              <w:rPr>
                <w:ins w:id="2726" w:author="Author"/>
                <w:rFonts w:cs="Arial"/>
                <w:szCs w:val="18"/>
                <w:lang w:eastAsia="zh-CN"/>
              </w:rPr>
            </w:pPr>
            <w:ins w:id="2727" w:author="Author">
              <w:r w:rsidRPr="00B7734C">
                <w:rPr>
                  <w:rFonts w:cs="Arial"/>
                  <w:szCs w:val="18"/>
                </w:rPr>
                <w:t>M</w:t>
              </w:r>
            </w:ins>
          </w:p>
        </w:tc>
        <w:tc>
          <w:tcPr>
            <w:tcW w:w="1247" w:type="dxa"/>
          </w:tcPr>
          <w:p w:rsidR="003B19A5" w:rsidRPr="00B7734C" w:rsidRDefault="003B19A5" w:rsidP="00B3548C">
            <w:pPr>
              <w:pStyle w:val="TAL"/>
              <w:rPr>
                <w:ins w:id="2728" w:author="Author"/>
                <w:rFonts w:cs="Arial"/>
                <w:i/>
                <w:szCs w:val="18"/>
              </w:rPr>
            </w:pPr>
          </w:p>
        </w:tc>
        <w:tc>
          <w:tcPr>
            <w:tcW w:w="1260" w:type="dxa"/>
          </w:tcPr>
          <w:p w:rsidR="003B19A5" w:rsidRPr="00DF24BA" w:rsidRDefault="003B19A5" w:rsidP="00B3548C">
            <w:pPr>
              <w:pStyle w:val="TAL"/>
              <w:rPr>
                <w:ins w:id="2729" w:author="Author"/>
                <w:rFonts w:cs="Arial"/>
                <w:szCs w:val="18"/>
              </w:rPr>
            </w:pPr>
            <w:ins w:id="2730" w:author="Author">
              <w:r w:rsidRPr="00DF24BA">
                <w:rPr>
                  <w:rFonts w:cs="Arial"/>
                  <w:szCs w:val="18"/>
                  <w:lang w:eastAsia="zh-CN"/>
                </w:rPr>
                <w:t>MBS CU to DU RRC Information 9.3.1.ccc</w:t>
              </w:r>
            </w:ins>
          </w:p>
        </w:tc>
        <w:tc>
          <w:tcPr>
            <w:tcW w:w="1762" w:type="dxa"/>
          </w:tcPr>
          <w:p w:rsidR="003B19A5" w:rsidRPr="00DF24BA" w:rsidRDefault="003B19A5" w:rsidP="00B3548C">
            <w:pPr>
              <w:pStyle w:val="TAL"/>
              <w:rPr>
                <w:ins w:id="2731" w:author="Author"/>
                <w:rFonts w:cs="Arial"/>
                <w:szCs w:val="18"/>
              </w:rPr>
            </w:pPr>
          </w:p>
        </w:tc>
        <w:tc>
          <w:tcPr>
            <w:tcW w:w="1288" w:type="dxa"/>
          </w:tcPr>
          <w:p w:rsidR="003B19A5" w:rsidRPr="00B912FF" w:rsidRDefault="003B19A5" w:rsidP="00B3548C">
            <w:pPr>
              <w:pStyle w:val="TAC"/>
              <w:rPr>
                <w:ins w:id="2732" w:author="Author"/>
                <w:rFonts w:cs="Arial"/>
                <w:szCs w:val="18"/>
              </w:rPr>
            </w:pPr>
            <w:ins w:id="2733" w:author="Author">
              <w:r>
                <w:rPr>
                  <w:rFonts w:cs="Arial"/>
                  <w:szCs w:val="18"/>
                </w:rPr>
                <w:t>YES</w:t>
              </w:r>
            </w:ins>
          </w:p>
        </w:tc>
        <w:tc>
          <w:tcPr>
            <w:tcW w:w="1274" w:type="dxa"/>
          </w:tcPr>
          <w:p w:rsidR="003B19A5" w:rsidRPr="00B912FF" w:rsidRDefault="003B19A5" w:rsidP="00B3548C">
            <w:pPr>
              <w:pStyle w:val="TAC"/>
              <w:rPr>
                <w:ins w:id="2734" w:author="Author"/>
                <w:rFonts w:cs="Arial"/>
                <w:szCs w:val="18"/>
              </w:rPr>
            </w:pPr>
            <w:ins w:id="2735" w:author="Author">
              <w:r>
                <w:rPr>
                  <w:rFonts w:cs="Arial"/>
                  <w:szCs w:val="18"/>
                </w:rPr>
                <w:t>reject</w:t>
              </w:r>
            </w:ins>
          </w:p>
        </w:tc>
      </w:tr>
      <w:tr w:rsidR="003B19A5" w:rsidRPr="00B912FF" w:rsidTr="00B3548C">
        <w:trPr>
          <w:ins w:id="2736" w:author="Author"/>
        </w:trPr>
        <w:tc>
          <w:tcPr>
            <w:tcW w:w="2394" w:type="dxa"/>
          </w:tcPr>
          <w:p w:rsidR="003B19A5" w:rsidRPr="00B7734C" w:rsidRDefault="003B19A5" w:rsidP="00B3548C">
            <w:pPr>
              <w:pStyle w:val="TAL"/>
              <w:rPr>
                <w:ins w:id="2737" w:author="Author"/>
                <w:rFonts w:cs="Arial"/>
                <w:szCs w:val="18"/>
                <w:lang w:eastAsia="zh-CN"/>
              </w:rPr>
            </w:pPr>
            <w:ins w:id="2738" w:author="Author">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rsidR="003B19A5" w:rsidRPr="00B7734C" w:rsidRDefault="003B19A5" w:rsidP="00B3548C">
            <w:pPr>
              <w:pStyle w:val="TAL"/>
              <w:rPr>
                <w:ins w:id="2739" w:author="Author"/>
                <w:rFonts w:cs="Arial"/>
                <w:szCs w:val="18"/>
                <w:lang w:eastAsia="zh-CN"/>
              </w:rPr>
            </w:pPr>
          </w:p>
        </w:tc>
        <w:tc>
          <w:tcPr>
            <w:tcW w:w="1247" w:type="dxa"/>
          </w:tcPr>
          <w:p w:rsidR="003B19A5" w:rsidRPr="00B7734C" w:rsidRDefault="003B19A5" w:rsidP="00B3548C">
            <w:pPr>
              <w:pStyle w:val="TAL"/>
              <w:rPr>
                <w:ins w:id="2740" w:author="Author"/>
                <w:rFonts w:cs="Arial"/>
                <w:i/>
                <w:szCs w:val="18"/>
              </w:rPr>
            </w:pPr>
            <w:ins w:id="2741" w:author="Author">
              <w:r>
                <w:rPr>
                  <w:rFonts w:cs="Arial"/>
                  <w:i/>
                  <w:szCs w:val="18"/>
                </w:rPr>
                <w:t>0..1</w:t>
              </w:r>
            </w:ins>
          </w:p>
        </w:tc>
        <w:tc>
          <w:tcPr>
            <w:tcW w:w="1260" w:type="dxa"/>
          </w:tcPr>
          <w:p w:rsidR="003B19A5" w:rsidRPr="00B912FF" w:rsidRDefault="003B19A5" w:rsidP="00B3548C">
            <w:pPr>
              <w:pStyle w:val="TAL"/>
              <w:rPr>
                <w:ins w:id="2742" w:author="Author"/>
                <w:rFonts w:cs="Arial"/>
                <w:szCs w:val="18"/>
              </w:rPr>
            </w:pPr>
          </w:p>
        </w:tc>
        <w:tc>
          <w:tcPr>
            <w:tcW w:w="1762" w:type="dxa"/>
          </w:tcPr>
          <w:p w:rsidR="003B19A5" w:rsidRPr="00B912FF" w:rsidRDefault="003B19A5" w:rsidP="00B3548C">
            <w:pPr>
              <w:pStyle w:val="TAL"/>
              <w:rPr>
                <w:ins w:id="2743" w:author="Author"/>
                <w:rFonts w:cs="Arial"/>
                <w:szCs w:val="18"/>
              </w:rPr>
            </w:pPr>
          </w:p>
        </w:tc>
        <w:tc>
          <w:tcPr>
            <w:tcW w:w="1288" w:type="dxa"/>
          </w:tcPr>
          <w:p w:rsidR="003B19A5" w:rsidRPr="00B912FF" w:rsidRDefault="003B19A5" w:rsidP="00B3548C">
            <w:pPr>
              <w:pStyle w:val="TAC"/>
              <w:rPr>
                <w:ins w:id="2744" w:author="Author"/>
                <w:rFonts w:cs="Arial"/>
                <w:szCs w:val="18"/>
              </w:rPr>
            </w:pPr>
            <w:ins w:id="2745" w:author="Author">
              <w:r w:rsidRPr="00B912FF">
                <w:rPr>
                  <w:rFonts w:cs="Arial"/>
                  <w:szCs w:val="18"/>
                </w:rPr>
                <w:t>YES</w:t>
              </w:r>
            </w:ins>
          </w:p>
        </w:tc>
        <w:tc>
          <w:tcPr>
            <w:tcW w:w="1274" w:type="dxa"/>
          </w:tcPr>
          <w:p w:rsidR="003B19A5" w:rsidRPr="00B912FF" w:rsidRDefault="003B19A5" w:rsidP="00B3548C">
            <w:pPr>
              <w:pStyle w:val="TAC"/>
              <w:rPr>
                <w:ins w:id="2746" w:author="Author"/>
                <w:rFonts w:cs="Arial"/>
                <w:szCs w:val="18"/>
              </w:rPr>
            </w:pPr>
            <w:ins w:id="2747" w:author="Author">
              <w:r w:rsidRPr="00B912FF">
                <w:rPr>
                  <w:rFonts w:cs="Arial"/>
                  <w:szCs w:val="18"/>
                </w:rPr>
                <w:t>reject</w:t>
              </w:r>
            </w:ins>
          </w:p>
        </w:tc>
      </w:tr>
      <w:tr w:rsidR="003B19A5" w:rsidRPr="00B912FF" w:rsidTr="00B3548C">
        <w:trPr>
          <w:ins w:id="2748" w:author="Author"/>
        </w:trPr>
        <w:tc>
          <w:tcPr>
            <w:tcW w:w="2394" w:type="dxa"/>
          </w:tcPr>
          <w:p w:rsidR="003B19A5" w:rsidRPr="00B7734C" w:rsidRDefault="003B19A5" w:rsidP="00B3548C">
            <w:pPr>
              <w:pStyle w:val="TAL"/>
              <w:overflowPunct w:val="0"/>
              <w:autoSpaceDE w:val="0"/>
              <w:autoSpaceDN w:val="0"/>
              <w:adjustRightInd w:val="0"/>
              <w:ind w:left="102"/>
              <w:textAlignment w:val="baseline"/>
              <w:rPr>
                <w:ins w:id="2749" w:author="Author"/>
                <w:rFonts w:cs="Arial"/>
                <w:szCs w:val="18"/>
                <w:lang w:eastAsia="zh-CN"/>
              </w:rPr>
            </w:pPr>
            <w:ins w:id="2750" w:author="Author">
              <w:r>
                <w:rPr>
                  <w:b/>
                  <w:bCs/>
                  <w:lang w:eastAsia="ko-KR"/>
                </w:rPr>
                <w:t xml:space="preserve">&gt;Broadcast </w:t>
              </w:r>
              <w:r w:rsidRPr="00B7734C">
                <w:rPr>
                  <w:b/>
                  <w:bCs/>
                  <w:lang w:eastAsia="ko-KR"/>
                </w:rPr>
                <w:t>MRB to Be Setup Item IEs</w:t>
              </w:r>
            </w:ins>
          </w:p>
        </w:tc>
        <w:tc>
          <w:tcPr>
            <w:tcW w:w="1260" w:type="dxa"/>
          </w:tcPr>
          <w:p w:rsidR="003B19A5" w:rsidRPr="00B7734C" w:rsidRDefault="003B19A5" w:rsidP="00B3548C">
            <w:pPr>
              <w:pStyle w:val="TAL"/>
              <w:rPr>
                <w:ins w:id="2751" w:author="Author"/>
                <w:rFonts w:cs="Arial"/>
                <w:szCs w:val="18"/>
                <w:lang w:eastAsia="zh-CN"/>
              </w:rPr>
            </w:pPr>
          </w:p>
        </w:tc>
        <w:tc>
          <w:tcPr>
            <w:tcW w:w="1247" w:type="dxa"/>
          </w:tcPr>
          <w:p w:rsidR="003B19A5" w:rsidRPr="00B7734C" w:rsidRDefault="003B19A5" w:rsidP="00B3548C">
            <w:pPr>
              <w:pStyle w:val="TAL"/>
              <w:rPr>
                <w:ins w:id="2752" w:author="Author"/>
                <w:rFonts w:cs="Arial"/>
                <w:i/>
                <w:szCs w:val="18"/>
              </w:rPr>
            </w:pPr>
            <w:ins w:id="2753" w:author="Author">
              <w:r w:rsidRPr="00B7734C">
                <w:rPr>
                  <w:rFonts w:cs="Arial"/>
                  <w:i/>
                  <w:szCs w:val="18"/>
                </w:rPr>
                <w:t>1 .. &lt;maxnoofMRBs&gt;</w:t>
              </w:r>
            </w:ins>
          </w:p>
        </w:tc>
        <w:tc>
          <w:tcPr>
            <w:tcW w:w="1260" w:type="dxa"/>
          </w:tcPr>
          <w:p w:rsidR="003B19A5" w:rsidRPr="00B912FF" w:rsidRDefault="003B19A5" w:rsidP="00B3548C">
            <w:pPr>
              <w:pStyle w:val="TAL"/>
              <w:rPr>
                <w:ins w:id="2754" w:author="Author"/>
                <w:rFonts w:cs="Arial"/>
                <w:szCs w:val="18"/>
              </w:rPr>
            </w:pPr>
          </w:p>
        </w:tc>
        <w:tc>
          <w:tcPr>
            <w:tcW w:w="1762" w:type="dxa"/>
          </w:tcPr>
          <w:p w:rsidR="003B19A5" w:rsidRPr="00B912FF" w:rsidRDefault="003B19A5" w:rsidP="00B3548C">
            <w:pPr>
              <w:pStyle w:val="TAL"/>
              <w:rPr>
                <w:ins w:id="2755" w:author="Author"/>
                <w:rFonts w:cs="Arial"/>
                <w:szCs w:val="18"/>
              </w:rPr>
            </w:pPr>
          </w:p>
        </w:tc>
        <w:tc>
          <w:tcPr>
            <w:tcW w:w="1288" w:type="dxa"/>
          </w:tcPr>
          <w:p w:rsidR="003B19A5" w:rsidRPr="00B912FF" w:rsidRDefault="003B19A5" w:rsidP="00B3548C">
            <w:pPr>
              <w:pStyle w:val="TAC"/>
              <w:rPr>
                <w:ins w:id="2756" w:author="Author"/>
                <w:rFonts w:cs="Arial"/>
                <w:szCs w:val="18"/>
              </w:rPr>
            </w:pPr>
            <w:ins w:id="2757" w:author="Author">
              <w:r>
                <w:rPr>
                  <w:rFonts w:cs="Arial"/>
                  <w:szCs w:val="18"/>
                </w:rPr>
                <w:t>EACH</w:t>
              </w:r>
            </w:ins>
          </w:p>
        </w:tc>
        <w:tc>
          <w:tcPr>
            <w:tcW w:w="1274" w:type="dxa"/>
          </w:tcPr>
          <w:p w:rsidR="003B19A5" w:rsidRPr="00B912FF" w:rsidRDefault="003B19A5" w:rsidP="00B3548C">
            <w:pPr>
              <w:pStyle w:val="TAC"/>
              <w:rPr>
                <w:ins w:id="2758" w:author="Author"/>
                <w:rFonts w:cs="Arial"/>
                <w:szCs w:val="18"/>
              </w:rPr>
            </w:pPr>
            <w:ins w:id="2759" w:author="Author">
              <w:r w:rsidRPr="00B912FF">
                <w:rPr>
                  <w:rFonts w:cs="Arial"/>
                  <w:szCs w:val="18"/>
                </w:rPr>
                <w:t>reject</w:t>
              </w:r>
            </w:ins>
          </w:p>
        </w:tc>
      </w:tr>
      <w:tr w:rsidR="003B19A5" w:rsidRPr="00B912FF" w:rsidTr="00B3548C">
        <w:trPr>
          <w:ins w:id="2760" w:author="Author"/>
        </w:trPr>
        <w:tc>
          <w:tcPr>
            <w:tcW w:w="2394" w:type="dxa"/>
          </w:tcPr>
          <w:p w:rsidR="003B19A5" w:rsidRPr="009A5B90" w:rsidRDefault="003B19A5" w:rsidP="00B3548C">
            <w:pPr>
              <w:pStyle w:val="TAL"/>
              <w:overflowPunct w:val="0"/>
              <w:autoSpaceDE w:val="0"/>
              <w:autoSpaceDN w:val="0"/>
              <w:adjustRightInd w:val="0"/>
              <w:ind w:left="198"/>
              <w:textAlignment w:val="baseline"/>
              <w:rPr>
                <w:ins w:id="2761" w:author="Author"/>
                <w:lang w:eastAsia="ko-KR"/>
              </w:rPr>
            </w:pPr>
            <w:ins w:id="2762" w:author="Author">
              <w:r w:rsidRPr="004A7B6B">
                <w:rPr>
                  <w:lang w:eastAsia="ko-KR"/>
                </w:rPr>
                <w:t>&gt;&gt;MRB ID</w:t>
              </w:r>
            </w:ins>
          </w:p>
        </w:tc>
        <w:tc>
          <w:tcPr>
            <w:tcW w:w="1260" w:type="dxa"/>
          </w:tcPr>
          <w:p w:rsidR="003B19A5" w:rsidRPr="00B7734C" w:rsidRDefault="003B19A5" w:rsidP="00B3548C">
            <w:pPr>
              <w:pStyle w:val="TAL"/>
              <w:rPr>
                <w:ins w:id="2763" w:author="Author"/>
                <w:rFonts w:cs="Arial"/>
                <w:szCs w:val="18"/>
                <w:lang w:eastAsia="zh-CN"/>
              </w:rPr>
            </w:pPr>
            <w:ins w:id="2764" w:author="Author">
              <w:r w:rsidRPr="004A7B6B">
                <w:rPr>
                  <w:rFonts w:cs="Arial"/>
                  <w:szCs w:val="18"/>
                </w:rPr>
                <w:t>M</w:t>
              </w:r>
            </w:ins>
          </w:p>
        </w:tc>
        <w:tc>
          <w:tcPr>
            <w:tcW w:w="1247" w:type="dxa"/>
          </w:tcPr>
          <w:p w:rsidR="003B19A5" w:rsidRPr="00B7734C" w:rsidRDefault="003B19A5" w:rsidP="00B3548C">
            <w:pPr>
              <w:pStyle w:val="TAL"/>
              <w:rPr>
                <w:ins w:id="2765" w:author="Author"/>
                <w:rFonts w:cs="Arial"/>
                <w:i/>
                <w:szCs w:val="18"/>
              </w:rPr>
            </w:pPr>
          </w:p>
        </w:tc>
        <w:tc>
          <w:tcPr>
            <w:tcW w:w="1260" w:type="dxa"/>
          </w:tcPr>
          <w:p w:rsidR="003B19A5" w:rsidRDefault="003B19A5" w:rsidP="00B3548C">
            <w:pPr>
              <w:pStyle w:val="TAL"/>
              <w:rPr>
                <w:ins w:id="2766" w:author="Author"/>
                <w:rFonts w:cs="Arial"/>
                <w:szCs w:val="18"/>
              </w:rPr>
            </w:pPr>
            <w:ins w:id="2767" w:author="Author">
              <w:r>
                <w:rPr>
                  <w:rFonts w:cs="Arial"/>
                  <w:szCs w:val="18"/>
                </w:rPr>
                <w:t>MRB ID</w:t>
              </w:r>
            </w:ins>
          </w:p>
          <w:p w:rsidR="003B19A5" w:rsidRPr="00B912FF" w:rsidRDefault="003B19A5" w:rsidP="00B3548C">
            <w:pPr>
              <w:pStyle w:val="TAL"/>
              <w:rPr>
                <w:ins w:id="2768" w:author="Author"/>
                <w:rFonts w:cs="Arial"/>
                <w:szCs w:val="18"/>
              </w:rPr>
            </w:pPr>
            <w:ins w:id="2769" w:author="Author">
              <w:r>
                <w:rPr>
                  <w:rFonts w:cs="Arial"/>
                  <w:szCs w:val="18"/>
                </w:rPr>
                <w:t>9.3.1.</w:t>
              </w:r>
              <w:r w:rsidRPr="00B912FF">
                <w:rPr>
                  <w:rFonts w:cs="Arial"/>
                  <w:szCs w:val="18"/>
                </w:rPr>
                <w:t>bbb</w:t>
              </w:r>
            </w:ins>
          </w:p>
        </w:tc>
        <w:tc>
          <w:tcPr>
            <w:tcW w:w="1762" w:type="dxa"/>
          </w:tcPr>
          <w:p w:rsidR="003B19A5" w:rsidRPr="00B912FF" w:rsidRDefault="003B19A5" w:rsidP="00B3548C">
            <w:pPr>
              <w:pStyle w:val="TAL"/>
              <w:rPr>
                <w:ins w:id="2770" w:author="Author"/>
                <w:rFonts w:cs="Arial"/>
                <w:szCs w:val="18"/>
              </w:rPr>
            </w:pPr>
          </w:p>
        </w:tc>
        <w:tc>
          <w:tcPr>
            <w:tcW w:w="1288" w:type="dxa"/>
          </w:tcPr>
          <w:p w:rsidR="003B19A5" w:rsidRPr="00B912FF" w:rsidRDefault="003B19A5" w:rsidP="00B3548C">
            <w:pPr>
              <w:pStyle w:val="TAC"/>
              <w:rPr>
                <w:ins w:id="2771" w:author="Author"/>
                <w:rFonts w:cs="Arial"/>
                <w:szCs w:val="18"/>
              </w:rPr>
            </w:pPr>
            <w:ins w:id="2772" w:author="Author">
              <w:r w:rsidRPr="00B912FF">
                <w:rPr>
                  <w:rFonts w:cs="Arial"/>
                  <w:szCs w:val="18"/>
                </w:rPr>
                <w:t>-</w:t>
              </w:r>
            </w:ins>
          </w:p>
        </w:tc>
        <w:tc>
          <w:tcPr>
            <w:tcW w:w="1274" w:type="dxa"/>
          </w:tcPr>
          <w:p w:rsidR="003B19A5" w:rsidRPr="00B912FF" w:rsidRDefault="003B19A5" w:rsidP="00B3548C">
            <w:pPr>
              <w:pStyle w:val="TAC"/>
              <w:rPr>
                <w:ins w:id="2773" w:author="Author"/>
                <w:rFonts w:cs="Arial"/>
                <w:szCs w:val="18"/>
              </w:rPr>
            </w:pPr>
          </w:p>
        </w:tc>
      </w:tr>
      <w:tr w:rsidR="003B19A5" w:rsidRPr="00B912FF" w:rsidTr="00B3548C">
        <w:trPr>
          <w:ins w:id="2774" w:author="Author"/>
        </w:trPr>
        <w:tc>
          <w:tcPr>
            <w:tcW w:w="2394" w:type="dxa"/>
          </w:tcPr>
          <w:p w:rsidR="003B19A5" w:rsidRPr="009A5B90" w:rsidRDefault="003B19A5" w:rsidP="00B3548C">
            <w:pPr>
              <w:pStyle w:val="TAL"/>
              <w:overflowPunct w:val="0"/>
              <w:autoSpaceDE w:val="0"/>
              <w:autoSpaceDN w:val="0"/>
              <w:adjustRightInd w:val="0"/>
              <w:ind w:left="198"/>
              <w:textAlignment w:val="baseline"/>
              <w:rPr>
                <w:ins w:id="2775" w:author="Author"/>
                <w:lang w:eastAsia="ko-KR"/>
              </w:rPr>
            </w:pPr>
            <w:ins w:id="2776" w:author="Author">
              <w:r>
                <w:rPr>
                  <w:lang w:eastAsia="ko-KR"/>
                </w:rPr>
                <w:t>&gt;&gt;</w:t>
              </w:r>
              <w:r w:rsidRPr="00B7734C">
                <w:rPr>
                  <w:lang w:eastAsia="ko-KR"/>
                </w:rPr>
                <w:t>MRB QoS</w:t>
              </w:r>
              <w:r>
                <w:rPr>
                  <w:lang w:eastAsia="ko-KR"/>
                </w:rPr>
                <w:t xml:space="preserve"> Information</w:t>
              </w:r>
            </w:ins>
          </w:p>
        </w:tc>
        <w:tc>
          <w:tcPr>
            <w:tcW w:w="1260" w:type="dxa"/>
          </w:tcPr>
          <w:p w:rsidR="003B19A5" w:rsidRPr="00B7734C" w:rsidRDefault="003B19A5" w:rsidP="00B3548C">
            <w:pPr>
              <w:pStyle w:val="TAL"/>
              <w:rPr>
                <w:ins w:id="2777" w:author="Author"/>
                <w:rFonts w:cs="Arial"/>
                <w:szCs w:val="18"/>
                <w:lang w:eastAsia="zh-CN"/>
              </w:rPr>
            </w:pPr>
            <w:ins w:id="2778" w:author="Author">
              <w:r w:rsidRPr="00B7734C">
                <w:rPr>
                  <w:rFonts w:eastAsia="MS Mincho" w:cs="Arial"/>
                  <w:szCs w:val="18"/>
                </w:rPr>
                <w:t>M</w:t>
              </w:r>
            </w:ins>
          </w:p>
        </w:tc>
        <w:tc>
          <w:tcPr>
            <w:tcW w:w="1247" w:type="dxa"/>
          </w:tcPr>
          <w:p w:rsidR="003B19A5" w:rsidRPr="00B7734C" w:rsidRDefault="003B19A5" w:rsidP="00B3548C">
            <w:pPr>
              <w:pStyle w:val="TAL"/>
              <w:rPr>
                <w:ins w:id="2779" w:author="Author"/>
                <w:rFonts w:cs="Arial"/>
                <w:i/>
                <w:szCs w:val="18"/>
              </w:rPr>
            </w:pPr>
          </w:p>
        </w:tc>
        <w:tc>
          <w:tcPr>
            <w:tcW w:w="1260" w:type="dxa"/>
          </w:tcPr>
          <w:p w:rsidR="003B19A5" w:rsidRPr="00B912FF" w:rsidRDefault="003B19A5" w:rsidP="00B3548C">
            <w:pPr>
              <w:pStyle w:val="TAL"/>
              <w:rPr>
                <w:ins w:id="2780" w:author="Author"/>
                <w:rFonts w:cs="Arial"/>
                <w:szCs w:val="18"/>
              </w:rPr>
            </w:pPr>
            <w:ins w:id="2781" w:author="Author">
              <w:r w:rsidRPr="00B912FF">
                <w:rPr>
                  <w:rFonts w:cs="Arial"/>
                  <w:szCs w:val="18"/>
                </w:rPr>
                <w:t>9.3.1.45</w:t>
              </w:r>
            </w:ins>
          </w:p>
        </w:tc>
        <w:tc>
          <w:tcPr>
            <w:tcW w:w="1762" w:type="dxa"/>
          </w:tcPr>
          <w:p w:rsidR="003B19A5" w:rsidRPr="00B912FF" w:rsidRDefault="003B19A5" w:rsidP="00B3548C">
            <w:pPr>
              <w:pStyle w:val="TAL"/>
              <w:rPr>
                <w:ins w:id="2782" w:author="Author"/>
                <w:rFonts w:cs="Arial"/>
                <w:szCs w:val="18"/>
              </w:rPr>
            </w:pPr>
          </w:p>
        </w:tc>
        <w:tc>
          <w:tcPr>
            <w:tcW w:w="1288" w:type="dxa"/>
          </w:tcPr>
          <w:p w:rsidR="003B19A5" w:rsidRPr="00B912FF" w:rsidRDefault="003B19A5" w:rsidP="00B3548C">
            <w:pPr>
              <w:pStyle w:val="TAC"/>
              <w:rPr>
                <w:ins w:id="2783" w:author="Author"/>
                <w:rFonts w:cs="Arial"/>
                <w:szCs w:val="18"/>
              </w:rPr>
            </w:pPr>
            <w:ins w:id="2784" w:author="Author">
              <w:r>
                <w:rPr>
                  <w:rFonts w:cs="Arial"/>
                  <w:szCs w:val="18"/>
                </w:rPr>
                <w:t>-</w:t>
              </w:r>
            </w:ins>
          </w:p>
        </w:tc>
        <w:tc>
          <w:tcPr>
            <w:tcW w:w="1274" w:type="dxa"/>
          </w:tcPr>
          <w:p w:rsidR="003B19A5" w:rsidRPr="00B912FF" w:rsidRDefault="003B19A5" w:rsidP="00B3548C">
            <w:pPr>
              <w:pStyle w:val="TAC"/>
              <w:rPr>
                <w:ins w:id="2785" w:author="Author"/>
                <w:rFonts w:cs="Arial"/>
                <w:szCs w:val="18"/>
              </w:rPr>
            </w:pPr>
          </w:p>
        </w:tc>
      </w:tr>
      <w:tr w:rsidR="003B19A5" w:rsidTr="00B3548C">
        <w:trPr>
          <w:ins w:id="2786" w:author="Author"/>
        </w:trPr>
        <w:tc>
          <w:tcPr>
            <w:tcW w:w="2394" w:type="dxa"/>
          </w:tcPr>
          <w:p w:rsidR="003B19A5" w:rsidRPr="00E44404" w:rsidRDefault="003B19A5" w:rsidP="00B3548C">
            <w:pPr>
              <w:pStyle w:val="TAL"/>
              <w:overflowPunct w:val="0"/>
              <w:autoSpaceDE w:val="0"/>
              <w:autoSpaceDN w:val="0"/>
              <w:adjustRightInd w:val="0"/>
              <w:ind w:left="198"/>
              <w:textAlignment w:val="baseline"/>
              <w:rPr>
                <w:ins w:id="2787" w:author="Author"/>
                <w:b/>
                <w:lang w:eastAsia="ko-KR"/>
              </w:rPr>
            </w:pPr>
            <w:ins w:id="2788" w:author="Author">
              <w:r w:rsidRPr="00E44404">
                <w:rPr>
                  <w:b/>
                  <w:lang w:eastAsia="ko-KR"/>
                </w:rPr>
                <w:t>&gt;&gt;</w:t>
              </w:r>
              <w:r>
                <w:rPr>
                  <w:b/>
                  <w:lang w:eastAsia="ko-KR"/>
                </w:rPr>
                <w:t xml:space="preserve">MBS QoS </w:t>
              </w:r>
              <w:r w:rsidRPr="00E44404">
                <w:rPr>
                  <w:b/>
                  <w:lang w:eastAsia="ko-KR"/>
                </w:rPr>
                <w:t>Flows Mapped to MRB Item</w:t>
              </w:r>
            </w:ins>
          </w:p>
        </w:tc>
        <w:tc>
          <w:tcPr>
            <w:tcW w:w="1260" w:type="dxa"/>
          </w:tcPr>
          <w:p w:rsidR="003B19A5" w:rsidRDefault="003B19A5" w:rsidP="00B3548C">
            <w:pPr>
              <w:pStyle w:val="TAL"/>
              <w:rPr>
                <w:ins w:id="2789" w:author="Author"/>
                <w:rFonts w:eastAsia="MS Mincho" w:cs="Arial"/>
                <w:szCs w:val="18"/>
              </w:rPr>
            </w:pPr>
          </w:p>
        </w:tc>
        <w:tc>
          <w:tcPr>
            <w:tcW w:w="1247" w:type="dxa"/>
          </w:tcPr>
          <w:p w:rsidR="003B19A5" w:rsidRDefault="003B19A5" w:rsidP="00B3548C">
            <w:pPr>
              <w:pStyle w:val="TAL"/>
              <w:rPr>
                <w:ins w:id="2790" w:author="Author"/>
                <w:rFonts w:cs="Arial"/>
                <w:i/>
                <w:szCs w:val="18"/>
              </w:rPr>
            </w:pPr>
            <w:ins w:id="2791" w:author="Author">
              <w:r w:rsidRPr="00B912FF">
                <w:rPr>
                  <w:rFonts w:cs="Arial"/>
                  <w:i/>
                  <w:szCs w:val="18"/>
                </w:rPr>
                <w:t>1 .. &lt;maxnoof</w:t>
              </w:r>
              <w:r>
                <w:rPr>
                  <w:rFonts w:cs="Arial"/>
                  <w:i/>
                  <w:szCs w:val="18"/>
                </w:rPr>
                <w:t>MBS</w:t>
              </w:r>
              <w:r w:rsidRPr="00B912FF">
                <w:rPr>
                  <w:rFonts w:cs="Arial"/>
                  <w:i/>
                  <w:szCs w:val="18"/>
                </w:rPr>
                <w:t>QoSFlows&gt;</w:t>
              </w:r>
            </w:ins>
          </w:p>
        </w:tc>
        <w:tc>
          <w:tcPr>
            <w:tcW w:w="1260" w:type="dxa"/>
          </w:tcPr>
          <w:p w:rsidR="003B19A5" w:rsidRPr="00B912FF" w:rsidRDefault="003B19A5" w:rsidP="00B3548C">
            <w:pPr>
              <w:pStyle w:val="TAL"/>
              <w:rPr>
                <w:ins w:id="2792" w:author="Author"/>
                <w:rFonts w:cs="Arial"/>
                <w:szCs w:val="18"/>
              </w:rPr>
            </w:pPr>
          </w:p>
        </w:tc>
        <w:tc>
          <w:tcPr>
            <w:tcW w:w="1762" w:type="dxa"/>
          </w:tcPr>
          <w:p w:rsidR="003B19A5" w:rsidRPr="00B912FF" w:rsidRDefault="003B19A5" w:rsidP="00B3548C">
            <w:pPr>
              <w:pStyle w:val="TAL"/>
              <w:rPr>
                <w:ins w:id="2793" w:author="Author"/>
                <w:rFonts w:cs="Arial"/>
                <w:szCs w:val="18"/>
              </w:rPr>
            </w:pPr>
          </w:p>
        </w:tc>
        <w:tc>
          <w:tcPr>
            <w:tcW w:w="1288" w:type="dxa"/>
          </w:tcPr>
          <w:p w:rsidR="003B19A5" w:rsidRDefault="003B19A5" w:rsidP="00B3548C">
            <w:pPr>
              <w:pStyle w:val="TAC"/>
              <w:rPr>
                <w:ins w:id="2794" w:author="Author"/>
                <w:rFonts w:cs="Arial"/>
                <w:szCs w:val="18"/>
                <w:lang w:eastAsia="ja-JP"/>
              </w:rPr>
            </w:pPr>
            <w:ins w:id="2795" w:author="Author">
              <w:r>
                <w:rPr>
                  <w:rFonts w:cs="Arial"/>
                  <w:szCs w:val="18"/>
                  <w:lang w:eastAsia="ja-JP"/>
                </w:rPr>
                <w:t>-</w:t>
              </w:r>
            </w:ins>
          </w:p>
        </w:tc>
        <w:tc>
          <w:tcPr>
            <w:tcW w:w="1274" w:type="dxa"/>
          </w:tcPr>
          <w:p w:rsidR="003B19A5" w:rsidRDefault="003B19A5" w:rsidP="00B3548C">
            <w:pPr>
              <w:pStyle w:val="TAC"/>
              <w:rPr>
                <w:ins w:id="2796" w:author="Author"/>
                <w:rFonts w:cs="Arial"/>
                <w:szCs w:val="18"/>
              </w:rPr>
            </w:pPr>
          </w:p>
        </w:tc>
      </w:tr>
      <w:tr w:rsidR="003B19A5" w:rsidTr="00B3548C">
        <w:trPr>
          <w:ins w:id="2797" w:author="Author"/>
        </w:trPr>
        <w:tc>
          <w:tcPr>
            <w:tcW w:w="2394" w:type="dxa"/>
          </w:tcPr>
          <w:p w:rsidR="003B19A5" w:rsidRDefault="003B19A5" w:rsidP="00B3548C">
            <w:pPr>
              <w:pStyle w:val="TAL"/>
              <w:overflowPunct w:val="0"/>
              <w:autoSpaceDE w:val="0"/>
              <w:autoSpaceDN w:val="0"/>
              <w:adjustRightInd w:val="0"/>
              <w:ind w:left="284"/>
              <w:textAlignment w:val="baseline"/>
              <w:rPr>
                <w:ins w:id="2798" w:author="Author"/>
                <w:lang w:eastAsia="ko-KR"/>
              </w:rPr>
            </w:pPr>
            <w:ins w:id="2799" w:author="Author">
              <w:r>
                <w:rPr>
                  <w:lang w:eastAsia="ko-KR"/>
                </w:rPr>
                <w:t>&gt;&gt;</w:t>
              </w:r>
              <w:r w:rsidRPr="00B7734C">
                <w:rPr>
                  <w:lang w:eastAsia="ko-KR"/>
                </w:rPr>
                <w:t>&gt;</w:t>
              </w:r>
              <w:r>
                <w:rPr>
                  <w:lang w:eastAsia="ko-KR"/>
                </w:rPr>
                <w:t xml:space="preserve">MBS </w:t>
              </w:r>
              <w:r w:rsidRPr="00B7734C">
                <w:rPr>
                  <w:lang w:eastAsia="ko-KR"/>
                </w:rPr>
                <w:t>QoS Flow Identifier</w:t>
              </w:r>
            </w:ins>
          </w:p>
        </w:tc>
        <w:tc>
          <w:tcPr>
            <w:tcW w:w="1260" w:type="dxa"/>
          </w:tcPr>
          <w:p w:rsidR="003B19A5" w:rsidRDefault="003B19A5" w:rsidP="00B3548C">
            <w:pPr>
              <w:pStyle w:val="TAL"/>
              <w:rPr>
                <w:ins w:id="2800" w:author="Author"/>
                <w:rFonts w:eastAsia="MS Mincho" w:cs="Arial"/>
                <w:szCs w:val="18"/>
              </w:rPr>
            </w:pPr>
            <w:ins w:id="2801" w:author="Author">
              <w:r w:rsidRPr="00B7734C">
                <w:rPr>
                  <w:rFonts w:eastAsia="MS Mincho" w:cs="Arial"/>
                  <w:szCs w:val="18"/>
                </w:rPr>
                <w:t>M</w:t>
              </w:r>
            </w:ins>
          </w:p>
        </w:tc>
        <w:tc>
          <w:tcPr>
            <w:tcW w:w="1247" w:type="dxa"/>
          </w:tcPr>
          <w:p w:rsidR="003B19A5" w:rsidRDefault="003B19A5" w:rsidP="00B3548C">
            <w:pPr>
              <w:pStyle w:val="TAL"/>
              <w:rPr>
                <w:ins w:id="2802" w:author="Author"/>
                <w:rFonts w:cs="Arial"/>
                <w:i/>
                <w:szCs w:val="18"/>
              </w:rPr>
            </w:pPr>
          </w:p>
        </w:tc>
        <w:tc>
          <w:tcPr>
            <w:tcW w:w="1260" w:type="dxa"/>
          </w:tcPr>
          <w:p w:rsidR="003B19A5" w:rsidRPr="00B912FF" w:rsidRDefault="003B19A5" w:rsidP="00B3548C">
            <w:pPr>
              <w:pStyle w:val="TAL"/>
              <w:rPr>
                <w:ins w:id="2803" w:author="Author"/>
                <w:rFonts w:cs="Arial"/>
                <w:szCs w:val="18"/>
              </w:rPr>
            </w:pPr>
            <w:ins w:id="2804" w:author="Author">
              <w:r w:rsidRPr="00B7734C">
                <w:rPr>
                  <w:rFonts w:cs="Arial"/>
                  <w:szCs w:val="18"/>
                </w:rPr>
                <w:t>9.3.1.63</w:t>
              </w:r>
            </w:ins>
          </w:p>
        </w:tc>
        <w:tc>
          <w:tcPr>
            <w:tcW w:w="1762" w:type="dxa"/>
          </w:tcPr>
          <w:p w:rsidR="003B19A5" w:rsidRPr="00B912FF" w:rsidRDefault="003B19A5" w:rsidP="00B3548C">
            <w:pPr>
              <w:pStyle w:val="TAL"/>
              <w:rPr>
                <w:ins w:id="2805" w:author="Author"/>
                <w:rFonts w:cs="Arial"/>
                <w:szCs w:val="18"/>
              </w:rPr>
            </w:pPr>
          </w:p>
        </w:tc>
        <w:tc>
          <w:tcPr>
            <w:tcW w:w="1288" w:type="dxa"/>
          </w:tcPr>
          <w:p w:rsidR="003B19A5" w:rsidRDefault="003B19A5" w:rsidP="00B3548C">
            <w:pPr>
              <w:pStyle w:val="TAC"/>
              <w:rPr>
                <w:ins w:id="2806" w:author="Author"/>
                <w:rFonts w:cs="Arial"/>
                <w:szCs w:val="18"/>
                <w:lang w:eastAsia="ja-JP"/>
              </w:rPr>
            </w:pPr>
            <w:ins w:id="2807" w:author="Author">
              <w:r>
                <w:rPr>
                  <w:rFonts w:eastAsia="MS Mincho" w:cs="Arial"/>
                  <w:szCs w:val="18"/>
                  <w:lang w:eastAsia="ja-JP"/>
                </w:rPr>
                <w:t>-</w:t>
              </w:r>
            </w:ins>
          </w:p>
        </w:tc>
        <w:tc>
          <w:tcPr>
            <w:tcW w:w="1274" w:type="dxa"/>
          </w:tcPr>
          <w:p w:rsidR="003B19A5" w:rsidRDefault="003B19A5" w:rsidP="00B3548C">
            <w:pPr>
              <w:pStyle w:val="TAC"/>
              <w:rPr>
                <w:ins w:id="2808" w:author="Author"/>
                <w:rFonts w:cs="Arial"/>
                <w:szCs w:val="18"/>
              </w:rPr>
            </w:pPr>
          </w:p>
        </w:tc>
      </w:tr>
      <w:tr w:rsidR="003B19A5" w:rsidTr="00B3548C">
        <w:trPr>
          <w:ins w:id="2809" w:author="Author"/>
        </w:trPr>
        <w:tc>
          <w:tcPr>
            <w:tcW w:w="2394" w:type="dxa"/>
          </w:tcPr>
          <w:p w:rsidR="003B19A5" w:rsidRDefault="003B19A5" w:rsidP="00B3548C">
            <w:pPr>
              <w:pStyle w:val="TAL"/>
              <w:overflowPunct w:val="0"/>
              <w:autoSpaceDE w:val="0"/>
              <w:autoSpaceDN w:val="0"/>
              <w:adjustRightInd w:val="0"/>
              <w:ind w:left="284"/>
              <w:textAlignment w:val="baseline"/>
              <w:rPr>
                <w:ins w:id="2810" w:author="Author"/>
                <w:lang w:eastAsia="ko-KR"/>
              </w:rPr>
            </w:pPr>
            <w:ins w:id="2811" w:author="Author">
              <w:r w:rsidRPr="00B7734C">
                <w:rPr>
                  <w:lang w:eastAsia="ko-KR"/>
                </w:rPr>
                <w:t>&gt;</w:t>
              </w:r>
              <w:r>
                <w:rPr>
                  <w:lang w:eastAsia="ko-KR"/>
                </w:rPr>
                <w:t xml:space="preserve">&gt;&gt;MBS </w:t>
              </w:r>
              <w:r w:rsidRPr="00B7734C">
                <w:rPr>
                  <w:lang w:eastAsia="ko-KR"/>
                </w:rPr>
                <w:t>QoS Flow Level QoS Parameters</w:t>
              </w:r>
            </w:ins>
          </w:p>
        </w:tc>
        <w:tc>
          <w:tcPr>
            <w:tcW w:w="1260" w:type="dxa"/>
          </w:tcPr>
          <w:p w:rsidR="003B19A5" w:rsidRDefault="003B19A5" w:rsidP="00B3548C">
            <w:pPr>
              <w:pStyle w:val="TAL"/>
              <w:rPr>
                <w:ins w:id="2812" w:author="Author"/>
                <w:rFonts w:eastAsia="MS Mincho" w:cs="Arial"/>
                <w:szCs w:val="18"/>
              </w:rPr>
            </w:pPr>
            <w:ins w:id="2813" w:author="Author">
              <w:r w:rsidRPr="00B7734C">
                <w:rPr>
                  <w:rFonts w:eastAsia="MS Mincho" w:cs="Arial"/>
                  <w:szCs w:val="18"/>
                </w:rPr>
                <w:t>M</w:t>
              </w:r>
            </w:ins>
          </w:p>
        </w:tc>
        <w:tc>
          <w:tcPr>
            <w:tcW w:w="1247" w:type="dxa"/>
          </w:tcPr>
          <w:p w:rsidR="003B19A5" w:rsidRDefault="003B19A5" w:rsidP="00B3548C">
            <w:pPr>
              <w:pStyle w:val="TAL"/>
              <w:rPr>
                <w:ins w:id="2814" w:author="Author"/>
                <w:rFonts w:cs="Arial"/>
                <w:i/>
                <w:szCs w:val="18"/>
              </w:rPr>
            </w:pPr>
          </w:p>
        </w:tc>
        <w:tc>
          <w:tcPr>
            <w:tcW w:w="1260" w:type="dxa"/>
          </w:tcPr>
          <w:p w:rsidR="003B19A5" w:rsidRPr="00B912FF" w:rsidRDefault="003B19A5" w:rsidP="00B3548C">
            <w:pPr>
              <w:pStyle w:val="TAL"/>
              <w:rPr>
                <w:ins w:id="2815" w:author="Author"/>
                <w:rFonts w:cs="Arial"/>
                <w:szCs w:val="18"/>
              </w:rPr>
            </w:pPr>
            <w:ins w:id="2816" w:author="Author">
              <w:r w:rsidRPr="00B912FF">
                <w:rPr>
                  <w:rFonts w:cs="Arial"/>
                  <w:szCs w:val="18"/>
                </w:rPr>
                <w:t>9.3.1.45</w:t>
              </w:r>
            </w:ins>
          </w:p>
        </w:tc>
        <w:tc>
          <w:tcPr>
            <w:tcW w:w="1762" w:type="dxa"/>
          </w:tcPr>
          <w:p w:rsidR="003B19A5" w:rsidRPr="00B912FF" w:rsidRDefault="003B19A5" w:rsidP="00B3548C">
            <w:pPr>
              <w:pStyle w:val="TAL"/>
              <w:rPr>
                <w:ins w:id="2817" w:author="Author"/>
                <w:rFonts w:cs="Arial"/>
                <w:szCs w:val="18"/>
              </w:rPr>
            </w:pPr>
          </w:p>
        </w:tc>
        <w:tc>
          <w:tcPr>
            <w:tcW w:w="1288" w:type="dxa"/>
          </w:tcPr>
          <w:p w:rsidR="003B19A5" w:rsidRDefault="003B19A5" w:rsidP="00B3548C">
            <w:pPr>
              <w:pStyle w:val="TAC"/>
              <w:rPr>
                <w:ins w:id="2818" w:author="Author"/>
                <w:rFonts w:cs="Arial"/>
                <w:szCs w:val="18"/>
                <w:lang w:eastAsia="ja-JP"/>
              </w:rPr>
            </w:pPr>
            <w:ins w:id="2819" w:author="Author">
              <w:r>
                <w:rPr>
                  <w:rFonts w:cs="Arial"/>
                  <w:szCs w:val="18"/>
                  <w:lang w:eastAsia="ja-JP"/>
                </w:rPr>
                <w:t>-</w:t>
              </w:r>
            </w:ins>
          </w:p>
        </w:tc>
        <w:tc>
          <w:tcPr>
            <w:tcW w:w="1274" w:type="dxa"/>
          </w:tcPr>
          <w:p w:rsidR="003B19A5" w:rsidRDefault="003B19A5" w:rsidP="00B3548C">
            <w:pPr>
              <w:pStyle w:val="TAC"/>
              <w:rPr>
                <w:ins w:id="2820" w:author="Author"/>
                <w:rFonts w:cs="Arial"/>
                <w:szCs w:val="18"/>
              </w:rPr>
            </w:pPr>
          </w:p>
        </w:tc>
      </w:tr>
      <w:tr w:rsidR="003B19A5" w:rsidTr="00B3548C">
        <w:trPr>
          <w:ins w:id="2821" w:author="Author"/>
        </w:trPr>
        <w:tc>
          <w:tcPr>
            <w:tcW w:w="2394" w:type="dxa"/>
          </w:tcPr>
          <w:p w:rsidR="003B19A5" w:rsidRPr="00B7734C" w:rsidRDefault="003B19A5" w:rsidP="00B3548C">
            <w:pPr>
              <w:pStyle w:val="TAL"/>
              <w:overflowPunct w:val="0"/>
              <w:autoSpaceDE w:val="0"/>
              <w:autoSpaceDN w:val="0"/>
              <w:adjustRightInd w:val="0"/>
              <w:ind w:left="198"/>
              <w:textAlignment w:val="baseline"/>
              <w:rPr>
                <w:ins w:id="2822" w:author="Author"/>
                <w:lang w:eastAsia="ko-KR"/>
              </w:rPr>
            </w:pPr>
            <w:ins w:id="2823" w:author="Author">
              <w:r>
                <w:rPr>
                  <w:lang w:eastAsia="ko-KR"/>
                </w:rPr>
                <w:t>&gt;&gt;UL UP TNL Information</w:t>
              </w:r>
            </w:ins>
          </w:p>
        </w:tc>
        <w:tc>
          <w:tcPr>
            <w:tcW w:w="1260" w:type="dxa"/>
          </w:tcPr>
          <w:p w:rsidR="003B19A5" w:rsidRPr="00B7734C" w:rsidRDefault="003B19A5" w:rsidP="00B3548C">
            <w:pPr>
              <w:pStyle w:val="TAL"/>
              <w:rPr>
                <w:ins w:id="2824" w:author="Author"/>
                <w:rFonts w:eastAsia="MS Mincho" w:cs="Arial"/>
                <w:szCs w:val="18"/>
              </w:rPr>
            </w:pPr>
            <w:ins w:id="2825" w:author="Author">
              <w:r>
                <w:rPr>
                  <w:rFonts w:cs="Arial"/>
                  <w:szCs w:val="18"/>
                </w:rPr>
                <w:t>O</w:t>
              </w:r>
            </w:ins>
          </w:p>
        </w:tc>
        <w:tc>
          <w:tcPr>
            <w:tcW w:w="1247" w:type="dxa"/>
          </w:tcPr>
          <w:p w:rsidR="003B19A5" w:rsidRDefault="003B19A5" w:rsidP="00B3548C">
            <w:pPr>
              <w:pStyle w:val="TAL"/>
              <w:rPr>
                <w:ins w:id="2826" w:author="Author"/>
                <w:rFonts w:cs="Arial"/>
                <w:i/>
                <w:szCs w:val="18"/>
              </w:rPr>
            </w:pPr>
          </w:p>
        </w:tc>
        <w:tc>
          <w:tcPr>
            <w:tcW w:w="1260" w:type="dxa"/>
          </w:tcPr>
          <w:p w:rsidR="003B19A5" w:rsidRDefault="003B19A5" w:rsidP="00B3548C">
            <w:pPr>
              <w:pStyle w:val="TAL"/>
              <w:rPr>
                <w:ins w:id="2827" w:author="Author"/>
              </w:rPr>
            </w:pPr>
            <w:ins w:id="2828" w:author="Author">
              <w:r>
                <w:t>UP Transport Layer Information</w:t>
              </w:r>
            </w:ins>
          </w:p>
          <w:p w:rsidR="003B19A5" w:rsidRPr="00B912FF" w:rsidRDefault="003B19A5" w:rsidP="00B3548C">
            <w:pPr>
              <w:pStyle w:val="TAL"/>
              <w:rPr>
                <w:ins w:id="2829" w:author="Author"/>
                <w:rFonts w:cs="Arial"/>
                <w:szCs w:val="18"/>
              </w:rPr>
            </w:pPr>
            <w:ins w:id="2830" w:author="Author">
              <w:r>
                <w:t>9.3.2.1</w:t>
              </w:r>
            </w:ins>
          </w:p>
        </w:tc>
        <w:tc>
          <w:tcPr>
            <w:tcW w:w="1762" w:type="dxa"/>
          </w:tcPr>
          <w:p w:rsidR="003B19A5" w:rsidRPr="00B912FF" w:rsidRDefault="003B19A5" w:rsidP="00B3548C">
            <w:pPr>
              <w:pStyle w:val="TAL"/>
              <w:rPr>
                <w:ins w:id="2831" w:author="Author"/>
                <w:rFonts w:cs="Arial"/>
                <w:szCs w:val="18"/>
              </w:rPr>
            </w:pPr>
            <w:ins w:id="2832" w:author="Author">
              <w:r>
                <w:t>gNB-CU endpoint of the F1 transport bearer. For delivery of F1-U PDU Type 1.</w:t>
              </w:r>
            </w:ins>
          </w:p>
        </w:tc>
        <w:tc>
          <w:tcPr>
            <w:tcW w:w="1288" w:type="dxa"/>
          </w:tcPr>
          <w:p w:rsidR="003B19A5" w:rsidRDefault="003B19A5" w:rsidP="00B3548C">
            <w:pPr>
              <w:pStyle w:val="TAC"/>
              <w:rPr>
                <w:ins w:id="2833" w:author="Author"/>
                <w:rFonts w:cs="Arial"/>
                <w:szCs w:val="18"/>
                <w:lang w:eastAsia="ja-JP"/>
              </w:rPr>
            </w:pPr>
            <w:ins w:id="2834" w:author="Author">
              <w:r>
                <w:rPr>
                  <w:rFonts w:cs="Arial"/>
                  <w:szCs w:val="18"/>
                  <w:lang w:eastAsia="ja-JP"/>
                </w:rPr>
                <w:t>-</w:t>
              </w:r>
            </w:ins>
          </w:p>
        </w:tc>
        <w:tc>
          <w:tcPr>
            <w:tcW w:w="1274" w:type="dxa"/>
          </w:tcPr>
          <w:p w:rsidR="003B19A5" w:rsidRDefault="003B19A5" w:rsidP="00B3548C">
            <w:pPr>
              <w:pStyle w:val="TAC"/>
              <w:rPr>
                <w:ins w:id="2835" w:author="Author"/>
                <w:rFonts w:cs="Arial"/>
                <w:szCs w:val="18"/>
              </w:rPr>
            </w:pPr>
          </w:p>
        </w:tc>
      </w:tr>
      <w:tr w:rsidR="003B19A5" w:rsidRPr="00B912FF" w:rsidTr="00B3548C">
        <w:trPr>
          <w:ins w:id="2836" w:author="Author"/>
        </w:trPr>
        <w:tc>
          <w:tcPr>
            <w:tcW w:w="2394" w:type="dxa"/>
          </w:tcPr>
          <w:p w:rsidR="003B19A5" w:rsidRPr="00B7734C" w:rsidRDefault="003B19A5" w:rsidP="00B3548C">
            <w:pPr>
              <w:pStyle w:val="TAL"/>
              <w:rPr>
                <w:ins w:id="2837" w:author="Author"/>
                <w:rFonts w:cs="Arial"/>
                <w:szCs w:val="18"/>
                <w:lang w:eastAsia="zh-CN"/>
              </w:rPr>
            </w:pPr>
            <w:ins w:id="2838" w:author="Author">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Modified</w:t>
              </w:r>
              <w:r w:rsidRPr="00B7734C">
                <w:rPr>
                  <w:rFonts w:cs="Arial"/>
                  <w:b/>
                  <w:szCs w:val="18"/>
                </w:rPr>
                <w:t xml:space="preserve"> List</w:t>
              </w:r>
            </w:ins>
          </w:p>
        </w:tc>
        <w:tc>
          <w:tcPr>
            <w:tcW w:w="1260" w:type="dxa"/>
          </w:tcPr>
          <w:p w:rsidR="003B19A5" w:rsidRPr="00B7734C" w:rsidRDefault="003B19A5" w:rsidP="00B3548C">
            <w:pPr>
              <w:pStyle w:val="TAL"/>
              <w:rPr>
                <w:ins w:id="2839" w:author="Author"/>
                <w:rFonts w:cs="Arial"/>
                <w:szCs w:val="18"/>
                <w:lang w:eastAsia="zh-CN"/>
              </w:rPr>
            </w:pPr>
          </w:p>
        </w:tc>
        <w:tc>
          <w:tcPr>
            <w:tcW w:w="1247" w:type="dxa"/>
          </w:tcPr>
          <w:p w:rsidR="003B19A5" w:rsidRPr="00B7734C" w:rsidRDefault="003B19A5" w:rsidP="00B3548C">
            <w:pPr>
              <w:pStyle w:val="TAL"/>
              <w:rPr>
                <w:ins w:id="2840" w:author="Author"/>
                <w:rFonts w:cs="Arial"/>
                <w:i/>
                <w:szCs w:val="18"/>
              </w:rPr>
            </w:pPr>
            <w:ins w:id="2841" w:author="Author">
              <w:r>
                <w:rPr>
                  <w:rFonts w:cs="Arial"/>
                  <w:i/>
                  <w:szCs w:val="18"/>
                </w:rPr>
                <w:t>0..1</w:t>
              </w:r>
            </w:ins>
          </w:p>
        </w:tc>
        <w:tc>
          <w:tcPr>
            <w:tcW w:w="1260" w:type="dxa"/>
          </w:tcPr>
          <w:p w:rsidR="003B19A5" w:rsidRPr="00B912FF" w:rsidRDefault="003B19A5" w:rsidP="00B3548C">
            <w:pPr>
              <w:pStyle w:val="TAL"/>
              <w:rPr>
                <w:ins w:id="2842" w:author="Author"/>
                <w:rFonts w:cs="Arial"/>
                <w:szCs w:val="18"/>
              </w:rPr>
            </w:pPr>
          </w:p>
        </w:tc>
        <w:tc>
          <w:tcPr>
            <w:tcW w:w="1762" w:type="dxa"/>
          </w:tcPr>
          <w:p w:rsidR="003B19A5" w:rsidRPr="00B912FF" w:rsidRDefault="003B19A5" w:rsidP="00B3548C">
            <w:pPr>
              <w:pStyle w:val="TAL"/>
              <w:rPr>
                <w:ins w:id="2843" w:author="Author"/>
                <w:rFonts w:cs="Arial"/>
                <w:szCs w:val="18"/>
              </w:rPr>
            </w:pPr>
          </w:p>
        </w:tc>
        <w:tc>
          <w:tcPr>
            <w:tcW w:w="1288" w:type="dxa"/>
          </w:tcPr>
          <w:p w:rsidR="003B19A5" w:rsidRPr="00B912FF" w:rsidRDefault="003B19A5" w:rsidP="00B3548C">
            <w:pPr>
              <w:pStyle w:val="TAC"/>
              <w:rPr>
                <w:ins w:id="2844" w:author="Author"/>
                <w:rFonts w:cs="Arial"/>
                <w:szCs w:val="18"/>
              </w:rPr>
            </w:pPr>
            <w:ins w:id="2845" w:author="Author">
              <w:r w:rsidRPr="00B912FF">
                <w:rPr>
                  <w:rFonts w:cs="Arial"/>
                  <w:szCs w:val="18"/>
                </w:rPr>
                <w:t>YES</w:t>
              </w:r>
            </w:ins>
          </w:p>
        </w:tc>
        <w:tc>
          <w:tcPr>
            <w:tcW w:w="1274" w:type="dxa"/>
          </w:tcPr>
          <w:p w:rsidR="003B19A5" w:rsidRPr="00B912FF" w:rsidRDefault="003B19A5" w:rsidP="00B3548C">
            <w:pPr>
              <w:pStyle w:val="TAC"/>
              <w:rPr>
                <w:ins w:id="2846" w:author="Author"/>
                <w:rFonts w:cs="Arial"/>
                <w:szCs w:val="18"/>
              </w:rPr>
            </w:pPr>
            <w:ins w:id="2847" w:author="Author">
              <w:r w:rsidRPr="00B912FF">
                <w:rPr>
                  <w:rFonts w:cs="Arial"/>
                  <w:szCs w:val="18"/>
                </w:rPr>
                <w:t>reject</w:t>
              </w:r>
            </w:ins>
          </w:p>
        </w:tc>
      </w:tr>
      <w:tr w:rsidR="003B19A5" w:rsidRPr="00B912FF" w:rsidTr="00B3548C">
        <w:trPr>
          <w:ins w:id="2848" w:author="Author"/>
        </w:trPr>
        <w:tc>
          <w:tcPr>
            <w:tcW w:w="2394" w:type="dxa"/>
          </w:tcPr>
          <w:p w:rsidR="003B19A5" w:rsidRPr="00B7734C" w:rsidRDefault="003B19A5" w:rsidP="00B3548C">
            <w:pPr>
              <w:pStyle w:val="TAL"/>
              <w:overflowPunct w:val="0"/>
              <w:autoSpaceDE w:val="0"/>
              <w:autoSpaceDN w:val="0"/>
              <w:adjustRightInd w:val="0"/>
              <w:ind w:left="102"/>
              <w:textAlignment w:val="baseline"/>
              <w:rPr>
                <w:ins w:id="2849" w:author="Author"/>
                <w:rFonts w:cs="Arial"/>
                <w:szCs w:val="18"/>
                <w:lang w:eastAsia="zh-CN"/>
              </w:rPr>
            </w:pPr>
            <w:ins w:id="2850" w:author="Author">
              <w:r>
                <w:rPr>
                  <w:b/>
                  <w:bCs/>
                  <w:lang w:eastAsia="ko-KR"/>
                </w:rPr>
                <w:t xml:space="preserve">&gt;Broadcast </w:t>
              </w:r>
              <w:r w:rsidRPr="00B7734C">
                <w:rPr>
                  <w:b/>
                  <w:bCs/>
                  <w:lang w:eastAsia="ko-KR"/>
                </w:rPr>
                <w:t xml:space="preserve">MRB to Be </w:t>
              </w:r>
              <w:r>
                <w:rPr>
                  <w:b/>
                  <w:bCs/>
                  <w:lang w:eastAsia="ko-KR"/>
                </w:rPr>
                <w:t>Modified</w:t>
              </w:r>
              <w:r w:rsidRPr="00B7734C">
                <w:rPr>
                  <w:b/>
                  <w:bCs/>
                  <w:lang w:eastAsia="ko-KR"/>
                </w:rPr>
                <w:t xml:space="preserve"> Item IEs</w:t>
              </w:r>
            </w:ins>
          </w:p>
        </w:tc>
        <w:tc>
          <w:tcPr>
            <w:tcW w:w="1260" w:type="dxa"/>
          </w:tcPr>
          <w:p w:rsidR="003B19A5" w:rsidRPr="00B7734C" w:rsidRDefault="003B19A5" w:rsidP="00B3548C">
            <w:pPr>
              <w:pStyle w:val="TAL"/>
              <w:rPr>
                <w:ins w:id="2851" w:author="Author"/>
                <w:rFonts w:cs="Arial"/>
                <w:szCs w:val="18"/>
                <w:lang w:eastAsia="zh-CN"/>
              </w:rPr>
            </w:pPr>
          </w:p>
        </w:tc>
        <w:tc>
          <w:tcPr>
            <w:tcW w:w="1247" w:type="dxa"/>
          </w:tcPr>
          <w:p w:rsidR="003B19A5" w:rsidRPr="00B7734C" w:rsidRDefault="003B19A5" w:rsidP="00B3548C">
            <w:pPr>
              <w:pStyle w:val="TAL"/>
              <w:rPr>
                <w:ins w:id="2852" w:author="Author"/>
                <w:rFonts w:cs="Arial"/>
                <w:i/>
                <w:szCs w:val="18"/>
              </w:rPr>
            </w:pPr>
            <w:ins w:id="2853" w:author="Author">
              <w:r w:rsidRPr="00B7734C">
                <w:rPr>
                  <w:rFonts w:cs="Arial"/>
                  <w:i/>
                  <w:szCs w:val="18"/>
                </w:rPr>
                <w:t>1 .. &lt;maxnoofMRBs&gt;</w:t>
              </w:r>
            </w:ins>
          </w:p>
        </w:tc>
        <w:tc>
          <w:tcPr>
            <w:tcW w:w="1260" w:type="dxa"/>
          </w:tcPr>
          <w:p w:rsidR="003B19A5" w:rsidRPr="00B912FF" w:rsidRDefault="003B19A5" w:rsidP="00B3548C">
            <w:pPr>
              <w:pStyle w:val="TAL"/>
              <w:rPr>
                <w:ins w:id="2854" w:author="Author"/>
                <w:rFonts w:cs="Arial"/>
                <w:szCs w:val="18"/>
              </w:rPr>
            </w:pPr>
          </w:p>
        </w:tc>
        <w:tc>
          <w:tcPr>
            <w:tcW w:w="1762" w:type="dxa"/>
          </w:tcPr>
          <w:p w:rsidR="003B19A5" w:rsidRPr="00B912FF" w:rsidRDefault="003B19A5" w:rsidP="00B3548C">
            <w:pPr>
              <w:pStyle w:val="TAL"/>
              <w:rPr>
                <w:ins w:id="2855" w:author="Author"/>
                <w:rFonts w:cs="Arial"/>
                <w:szCs w:val="18"/>
              </w:rPr>
            </w:pPr>
          </w:p>
        </w:tc>
        <w:tc>
          <w:tcPr>
            <w:tcW w:w="1288" w:type="dxa"/>
          </w:tcPr>
          <w:p w:rsidR="003B19A5" w:rsidRPr="00B912FF" w:rsidRDefault="003B19A5" w:rsidP="00B3548C">
            <w:pPr>
              <w:pStyle w:val="TAC"/>
              <w:rPr>
                <w:ins w:id="2856" w:author="Author"/>
                <w:rFonts w:cs="Arial"/>
                <w:szCs w:val="18"/>
              </w:rPr>
            </w:pPr>
            <w:ins w:id="2857" w:author="Author">
              <w:r>
                <w:rPr>
                  <w:rFonts w:cs="Arial"/>
                  <w:szCs w:val="18"/>
                </w:rPr>
                <w:t>EACH</w:t>
              </w:r>
            </w:ins>
          </w:p>
        </w:tc>
        <w:tc>
          <w:tcPr>
            <w:tcW w:w="1274" w:type="dxa"/>
          </w:tcPr>
          <w:p w:rsidR="003B19A5" w:rsidRPr="00B912FF" w:rsidRDefault="003B19A5" w:rsidP="00B3548C">
            <w:pPr>
              <w:pStyle w:val="TAC"/>
              <w:rPr>
                <w:ins w:id="2858" w:author="Author"/>
                <w:rFonts w:cs="Arial"/>
                <w:szCs w:val="18"/>
              </w:rPr>
            </w:pPr>
            <w:ins w:id="2859" w:author="Author">
              <w:r w:rsidRPr="00B912FF">
                <w:rPr>
                  <w:rFonts w:cs="Arial"/>
                  <w:szCs w:val="18"/>
                </w:rPr>
                <w:t>reject</w:t>
              </w:r>
            </w:ins>
          </w:p>
        </w:tc>
      </w:tr>
      <w:tr w:rsidR="003B19A5" w:rsidRPr="00B912FF" w:rsidTr="00B3548C">
        <w:trPr>
          <w:ins w:id="2860" w:author="Author"/>
        </w:trPr>
        <w:tc>
          <w:tcPr>
            <w:tcW w:w="2394" w:type="dxa"/>
          </w:tcPr>
          <w:p w:rsidR="003B19A5" w:rsidRPr="009A5B90" w:rsidRDefault="003B19A5" w:rsidP="00B3548C">
            <w:pPr>
              <w:pStyle w:val="TAL"/>
              <w:overflowPunct w:val="0"/>
              <w:autoSpaceDE w:val="0"/>
              <w:autoSpaceDN w:val="0"/>
              <w:adjustRightInd w:val="0"/>
              <w:ind w:left="198"/>
              <w:textAlignment w:val="baseline"/>
              <w:rPr>
                <w:ins w:id="2861" w:author="Author"/>
                <w:lang w:eastAsia="ko-KR"/>
              </w:rPr>
            </w:pPr>
            <w:ins w:id="2862" w:author="Author">
              <w:r w:rsidRPr="004A7B6B">
                <w:rPr>
                  <w:lang w:eastAsia="ko-KR"/>
                </w:rPr>
                <w:t>&gt;&gt;MRB ID</w:t>
              </w:r>
            </w:ins>
          </w:p>
        </w:tc>
        <w:tc>
          <w:tcPr>
            <w:tcW w:w="1260" w:type="dxa"/>
          </w:tcPr>
          <w:p w:rsidR="003B19A5" w:rsidRPr="00B7734C" w:rsidRDefault="003B19A5" w:rsidP="00B3548C">
            <w:pPr>
              <w:pStyle w:val="TAL"/>
              <w:rPr>
                <w:ins w:id="2863" w:author="Author"/>
                <w:rFonts w:cs="Arial"/>
                <w:szCs w:val="18"/>
                <w:lang w:eastAsia="zh-CN"/>
              </w:rPr>
            </w:pPr>
            <w:ins w:id="2864" w:author="Author">
              <w:r w:rsidRPr="004A7B6B">
                <w:rPr>
                  <w:rFonts w:cs="Arial"/>
                  <w:szCs w:val="18"/>
                </w:rPr>
                <w:t>M</w:t>
              </w:r>
            </w:ins>
          </w:p>
        </w:tc>
        <w:tc>
          <w:tcPr>
            <w:tcW w:w="1247" w:type="dxa"/>
          </w:tcPr>
          <w:p w:rsidR="003B19A5" w:rsidRPr="00B7734C" w:rsidRDefault="003B19A5" w:rsidP="00B3548C">
            <w:pPr>
              <w:pStyle w:val="TAL"/>
              <w:rPr>
                <w:ins w:id="2865" w:author="Author"/>
                <w:rFonts w:cs="Arial"/>
                <w:i/>
                <w:szCs w:val="18"/>
              </w:rPr>
            </w:pPr>
          </w:p>
        </w:tc>
        <w:tc>
          <w:tcPr>
            <w:tcW w:w="1260" w:type="dxa"/>
          </w:tcPr>
          <w:p w:rsidR="003B19A5" w:rsidRDefault="003B19A5" w:rsidP="00B3548C">
            <w:pPr>
              <w:pStyle w:val="TAL"/>
              <w:rPr>
                <w:ins w:id="2866" w:author="Author"/>
                <w:rFonts w:cs="Arial"/>
                <w:szCs w:val="18"/>
              </w:rPr>
            </w:pPr>
            <w:ins w:id="2867" w:author="Author">
              <w:r>
                <w:rPr>
                  <w:rFonts w:cs="Arial"/>
                  <w:szCs w:val="18"/>
                </w:rPr>
                <w:t>Broadcast MRB ID</w:t>
              </w:r>
            </w:ins>
          </w:p>
          <w:p w:rsidR="003B19A5" w:rsidRPr="00B912FF" w:rsidRDefault="003B19A5" w:rsidP="00B3548C">
            <w:pPr>
              <w:pStyle w:val="TAL"/>
              <w:rPr>
                <w:ins w:id="2868" w:author="Author"/>
                <w:rFonts w:cs="Arial"/>
                <w:szCs w:val="18"/>
              </w:rPr>
            </w:pPr>
            <w:ins w:id="2869" w:author="Author">
              <w:r>
                <w:rPr>
                  <w:rFonts w:cs="Arial"/>
                  <w:szCs w:val="18"/>
                </w:rPr>
                <w:t>9.3.1.</w:t>
              </w:r>
              <w:r w:rsidRPr="00B912FF">
                <w:rPr>
                  <w:rFonts w:cs="Arial"/>
                  <w:szCs w:val="18"/>
                </w:rPr>
                <w:t>bbb</w:t>
              </w:r>
            </w:ins>
          </w:p>
        </w:tc>
        <w:tc>
          <w:tcPr>
            <w:tcW w:w="1762" w:type="dxa"/>
          </w:tcPr>
          <w:p w:rsidR="003B19A5" w:rsidRPr="00B912FF" w:rsidRDefault="003B19A5" w:rsidP="00B3548C">
            <w:pPr>
              <w:pStyle w:val="TAL"/>
              <w:rPr>
                <w:ins w:id="2870" w:author="Author"/>
                <w:rFonts w:cs="Arial"/>
                <w:szCs w:val="18"/>
              </w:rPr>
            </w:pPr>
          </w:p>
        </w:tc>
        <w:tc>
          <w:tcPr>
            <w:tcW w:w="1288" w:type="dxa"/>
          </w:tcPr>
          <w:p w:rsidR="003B19A5" w:rsidRPr="00B912FF" w:rsidRDefault="003B19A5" w:rsidP="00B3548C">
            <w:pPr>
              <w:pStyle w:val="TAC"/>
              <w:rPr>
                <w:ins w:id="2871" w:author="Author"/>
                <w:rFonts w:cs="Arial"/>
                <w:szCs w:val="18"/>
              </w:rPr>
            </w:pPr>
            <w:ins w:id="2872" w:author="Author">
              <w:r w:rsidRPr="00B912FF">
                <w:rPr>
                  <w:rFonts w:cs="Arial"/>
                  <w:szCs w:val="18"/>
                </w:rPr>
                <w:t>-</w:t>
              </w:r>
            </w:ins>
          </w:p>
        </w:tc>
        <w:tc>
          <w:tcPr>
            <w:tcW w:w="1274" w:type="dxa"/>
          </w:tcPr>
          <w:p w:rsidR="003B19A5" w:rsidRPr="00B912FF" w:rsidRDefault="003B19A5" w:rsidP="00B3548C">
            <w:pPr>
              <w:pStyle w:val="TAC"/>
              <w:rPr>
                <w:ins w:id="2873" w:author="Author"/>
                <w:rFonts w:cs="Arial"/>
                <w:szCs w:val="18"/>
              </w:rPr>
            </w:pPr>
          </w:p>
        </w:tc>
      </w:tr>
      <w:tr w:rsidR="003B19A5" w:rsidRPr="00B912FF" w:rsidTr="00B3548C">
        <w:trPr>
          <w:ins w:id="2874" w:author="Author"/>
        </w:trPr>
        <w:tc>
          <w:tcPr>
            <w:tcW w:w="2394" w:type="dxa"/>
          </w:tcPr>
          <w:p w:rsidR="003B19A5" w:rsidRPr="009A5B90" w:rsidRDefault="003B19A5" w:rsidP="00B3548C">
            <w:pPr>
              <w:pStyle w:val="TAL"/>
              <w:overflowPunct w:val="0"/>
              <w:autoSpaceDE w:val="0"/>
              <w:autoSpaceDN w:val="0"/>
              <w:adjustRightInd w:val="0"/>
              <w:ind w:left="198"/>
              <w:textAlignment w:val="baseline"/>
              <w:rPr>
                <w:ins w:id="2875" w:author="Author"/>
                <w:lang w:eastAsia="ko-KR"/>
              </w:rPr>
            </w:pPr>
            <w:ins w:id="2876" w:author="Author">
              <w:r>
                <w:rPr>
                  <w:lang w:eastAsia="ko-KR"/>
                </w:rPr>
                <w:t>&gt;&gt;</w:t>
              </w:r>
              <w:r w:rsidRPr="00B7734C">
                <w:rPr>
                  <w:lang w:eastAsia="ko-KR"/>
                </w:rPr>
                <w:t>MRB QoS</w:t>
              </w:r>
              <w:r>
                <w:rPr>
                  <w:lang w:eastAsia="ko-KR"/>
                </w:rPr>
                <w:t xml:space="preserve"> Information</w:t>
              </w:r>
            </w:ins>
          </w:p>
        </w:tc>
        <w:tc>
          <w:tcPr>
            <w:tcW w:w="1260" w:type="dxa"/>
          </w:tcPr>
          <w:p w:rsidR="003B19A5" w:rsidRPr="00B7734C" w:rsidRDefault="003B19A5" w:rsidP="00B3548C">
            <w:pPr>
              <w:pStyle w:val="TAL"/>
              <w:rPr>
                <w:ins w:id="2877" w:author="Author"/>
                <w:rFonts w:cs="Arial"/>
                <w:szCs w:val="18"/>
                <w:lang w:eastAsia="zh-CN"/>
              </w:rPr>
            </w:pPr>
            <w:ins w:id="2878" w:author="Author">
              <w:r>
                <w:rPr>
                  <w:rFonts w:eastAsia="MS Mincho" w:cs="Arial"/>
                  <w:szCs w:val="18"/>
                </w:rPr>
                <w:t>O</w:t>
              </w:r>
            </w:ins>
          </w:p>
        </w:tc>
        <w:tc>
          <w:tcPr>
            <w:tcW w:w="1247" w:type="dxa"/>
          </w:tcPr>
          <w:p w:rsidR="003B19A5" w:rsidRPr="00B7734C" w:rsidRDefault="003B19A5" w:rsidP="00B3548C">
            <w:pPr>
              <w:pStyle w:val="TAL"/>
              <w:rPr>
                <w:ins w:id="2879" w:author="Author"/>
                <w:rFonts w:cs="Arial"/>
                <w:i/>
                <w:szCs w:val="18"/>
              </w:rPr>
            </w:pPr>
          </w:p>
        </w:tc>
        <w:tc>
          <w:tcPr>
            <w:tcW w:w="1260" w:type="dxa"/>
          </w:tcPr>
          <w:p w:rsidR="003B19A5" w:rsidRPr="00B912FF" w:rsidRDefault="003B19A5" w:rsidP="00B3548C">
            <w:pPr>
              <w:pStyle w:val="TAL"/>
              <w:rPr>
                <w:ins w:id="2880" w:author="Author"/>
                <w:rFonts w:cs="Arial"/>
                <w:szCs w:val="18"/>
              </w:rPr>
            </w:pPr>
            <w:ins w:id="2881" w:author="Author">
              <w:r w:rsidRPr="00B912FF">
                <w:rPr>
                  <w:rFonts w:cs="Arial"/>
                  <w:szCs w:val="18"/>
                </w:rPr>
                <w:t>DRB QoS</w:t>
              </w:r>
            </w:ins>
          </w:p>
          <w:p w:rsidR="003B19A5" w:rsidRPr="00B912FF" w:rsidRDefault="003B19A5" w:rsidP="00B3548C">
            <w:pPr>
              <w:pStyle w:val="TAL"/>
              <w:rPr>
                <w:ins w:id="2882" w:author="Author"/>
                <w:rFonts w:cs="Arial"/>
                <w:szCs w:val="18"/>
              </w:rPr>
            </w:pPr>
            <w:ins w:id="2883" w:author="Author">
              <w:r w:rsidRPr="00B912FF">
                <w:rPr>
                  <w:rFonts w:cs="Arial"/>
                  <w:szCs w:val="18"/>
                </w:rPr>
                <w:t>9.3.1.45</w:t>
              </w:r>
            </w:ins>
          </w:p>
        </w:tc>
        <w:tc>
          <w:tcPr>
            <w:tcW w:w="1762" w:type="dxa"/>
          </w:tcPr>
          <w:p w:rsidR="003B19A5" w:rsidRPr="00B912FF" w:rsidRDefault="003B19A5" w:rsidP="00B3548C">
            <w:pPr>
              <w:pStyle w:val="TAL"/>
              <w:rPr>
                <w:ins w:id="2884" w:author="Author"/>
                <w:rFonts w:cs="Arial"/>
                <w:szCs w:val="18"/>
              </w:rPr>
            </w:pPr>
          </w:p>
        </w:tc>
        <w:tc>
          <w:tcPr>
            <w:tcW w:w="1288" w:type="dxa"/>
          </w:tcPr>
          <w:p w:rsidR="003B19A5" w:rsidRPr="00B912FF" w:rsidRDefault="003B19A5" w:rsidP="00B3548C">
            <w:pPr>
              <w:pStyle w:val="TAC"/>
              <w:rPr>
                <w:ins w:id="2885" w:author="Author"/>
                <w:rFonts w:cs="Arial"/>
                <w:szCs w:val="18"/>
              </w:rPr>
            </w:pPr>
            <w:ins w:id="2886" w:author="Author">
              <w:r>
                <w:rPr>
                  <w:rFonts w:cs="Arial"/>
                  <w:szCs w:val="18"/>
                </w:rPr>
                <w:t>-</w:t>
              </w:r>
            </w:ins>
          </w:p>
        </w:tc>
        <w:tc>
          <w:tcPr>
            <w:tcW w:w="1274" w:type="dxa"/>
          </w:tcPr>
          <w:p w:rsidR="003B19A5" w:rsidRPr="00B912FF" w:rsidRDefault="003B19A5" w:rsidP="00B3548C">
            <w:pPr>
              <w:pStyle w:val="TAC"/>
              <w:rPr>
                <w:ins w:id="2887" w:author="Author"/>
                <w:rFonts w:cs="Arial"/>
                <w:szCs w:val="18"/>
              </w:rPr>
            </w:pPr>
          </w:p>
        </w:tc>
      </w:tr>
      <w:tr w:rsidR="003B19A5" w:rsidTr="00B3548C">
        <w:trPr>
          <w:ins w:id="2888" w:author="Author"/>
        </w:trPr>
        <w:tc>
          <w:tcPr>
            <w:tcW w:w="2394" w:type="dxa"/>
          </w:tcPr>
          <w:p w:rsidR="003B19A5" w:rsidRPr="00E44404" w:rsidRDefault="003B19A5" w:rsidP="00B3548C">
            <w:pPr>
              <w:pStyle w:val="TAL"/>
              <w:overflowPunct w:val="0"/>
              <w:autoSpaceDE w:val="0"/>
              <w:autoSpaceDN w:val="0"/>
              <w:adjustRightInd w:val="0"/>
              <w:ind w:left="198"/>
              <w:textAlignment w:val="baseline"/>
              <w:rPr>
                <w:ins w:id="2889" w:author="Author"/>
                <w:b/>
                <w:lang w:eastAsia="ko-KR"/>
              </w:rPr>
            </w:pPr>
            <w:ins w:id="2890" w:author="Author">
              <w:r w:rsidRPr="00E44404">
                <w:rPr>
                  <w:b/>
                  <w:lang w:eastAsia="ko-KR"/>
                </w:rPr>
                <w:t>&gt;&gt;</w:t>
              </w:r>
              <w:r>
                <w:rPr>
                  <w:b/>
                  <w:lang w:eastAsia="ko-KR"/>
                </w:rPr>
                <w:t xml:space="preserve">MBS QoS </w:t>
              </w:r>
              <w:r w:rsidRPr="00E44404">
                <w:rPr>
                  <w:b/>
                  <w:lang w:eastAsia="ko-KR"/>
                </w:rPr>
                <w:t>Flows Mapped to MRB Item</w:t>
              </w:r>
            </w:ins>
          </w:p>
        </w:tc>
        <w:tc>
          <w:tcPr>
            <w:tcW w:w="1260" w:type="dxa"/>
          </w:tcPr>
          <w:p w:rsidR="003B19A5" w:rsidRDefault="003B19A5" w:rsidP="00B3548C">
            <w:pPr>
              <w:pStyle w:val="TAL"/>
              <w:rPr>
                <w:ins w:id="2891" w:author="Author"/>
                <w:rFonts w:eastAsia="MS Mincho" w:cs="Arial"/>
                <w:szCs w:val="18"/>
              </w:rPr>
            </w:pPr>
          </w:p>
        </w:tc>
        <w:tc>
          <w:tcPr>
            <w:tcW w:w="1247" w:type="dxa"/>
          </w:tcPr>
          <w:p w:rsidR="003B19A5" w:rsidRDefault="003B19A5" w:rsidP="00B3548C">
            <w:pPr>
              <w:pStyle w:val="TAL"/>
              <w:rPr>
                <w:ins w:id="2892" w:author="Author"/>
                <w:rFonts w:cs="Arial"/>
                <w:i/>
                <w:szCs w:val="18"/>
              </w:rPr>
            </w:pPr>
            <w:ins w:id="2893" w:author="Author">
              <w:r>
                <w:rPr>
                  <w:rFonts w:cs="Arial"/>
                  <w:i/>
                  <w:szCs w:val="18"/>
                </w:rPr>
                <w:t>0</w:t>
              </w:r>
              <w:r w:rsidRPr="00B912FF">
                <w:rPr>
                  <w:rFonts w:cs="Arial"/>
                  <w:i/>
                  <w:szCs w:val="18"/>
                </w:rPr>
                <w:t xml:space="preserve"> .. &lt;maxnoof</w:t>
              </w:r>
              <w:r>
                <w:rPr>
                  <w:rFonts w:cs="Arial"/>
                  <w:i/>
                  <w:szCs w:val="18"/>
                </w:rPr>
                <w:t>MBS</w:t>
              </w:r>
              <w:r w:rsidRPr="00B912FF">
                <w:rPr>
                  <w:rFonts w:cs="Arial"/>
                  <w:i/>
                  <w:szCs w:val="18"/>
                </w:rPr>
                <w:t>QoSFlows&gt;</w:t>
              </w:r>
            </w:ins>
          </w:p>
        </w:tc>
        <w:tc>
          <w:tcPr>
            <w:tcW w:w="1260" w:type="dxa"/>
          </w:tcPr>
          <w:p w:rsidR="003B19A5" w:rsidRPr="00B912FF" w:rsidRDefault="003B19A5" w:rsidP="00B3548C">
            <w:pPr>
              <w:pStyle w:val="TAL"/>
              <w:rPr>
                <w:ins w:id="2894" w:author="Author"/>
                <w:rFonts w:cs="Arial"/>
                <w:szCs w:val="18"/>
              </w:rPr>
            </w:pPr>
          </w:p>
        </w:tc>
        <w:tc>
          <w:tcPr>
            <w:tcW w:w="1762" w:type="dxa"/>
          </w:tcPr>
          <w:p w:rsidR="003B19A5" w:rsidRPr="00B912FF" w:rsidRDefault="003B19A5" w:rsidP="00B3548C">
            <w:pPr>
              <w:pStyle w:val="TAL"/>
              <w:rPr>
                <w:ins w:id="2895" w:author="Author"/>
                <w:rFonts w:cs="Arial"/>
                <w:szCs w:val="18"/>
              </w:rPr>
            </w:pPr>
          </w:p>
        </w:tc>
        <w:tc>
          <w:tcPr>
            <w:tcW w:w="1288" w:type="dxa"/>
          </w:tcPr>
          <w:p w:rsidR="003B19A5" w:rsidRDefault="003B19A5" w:rsidP="00B3548C">
            <w:pPr>
              <w:pStyle w:val="TAC"/>
              <w:rPr>
                <w:ins w:id="2896" w:author="Author"/>
                <w:rFonts w:cs="Arial"/>
                <w:szCs w:val="18"/>
                <w:lang w:eastAsia="ja-JP"/>
              </w:rPr>
            </w:pPr>
            <w:ins w:id="2897" w:author="Author">
              <w:r>
                <w:rPr>
                  <w:rFonts w:cs="Arial"/>
                  <w:szCs w:val="18"/>
                  <w:lang w:eastAsia="ja-JP"/>
                </w:rPr>
                <w:t>-</w:t>
              </w:r>
            </w:ins>
          </w:p>
        </w:tc>
        <w:tc>
          <w:tcPr>
            <w:tcW w:w="1274" w:type="dxa"/>
          </w:tcPr>
          <w:p w:rsidR="003B19A5" w:rsidRDefault="003B19A5" w:rsidP="00B3548C">
            <w:pPr>
              <w:pStyle w:val="TAC"/>
              <w:rPr>
                <w:ins w:id="2898" w:author="Author"/>
                <w:rFonts w:cs="Arial"/>
                <w:szCs w:val="18"/>
              </w:rPr>
            </w:pPr>
          </w:p>
        </w:tc>
      </w:tr>
      <w:tr w:rsidR="003B19A5" w:rsidTr="00B3548C">
        <w:trPr>
          <w:ins w:id="2899" w:author="Author"/>
        </w:trPr>
        <w:tc>
          <w:tcPr>
            <w:tcW w:w="2394" w:type="dxa"/>
          </w:tcPr>
          <w:p w:rsidR="003B19A5" w:rsidRDefault="003B19A5" w:rsidP="00B3548C">
            <w:pPr>
              <w:pStyle w:val="TAL"/>
              <w:overflowPunct w:val="0"/>
              <w:autoSpaceDE w:val="0"/>
              <w:autoSpaceDN w:val="0"/>
              <w:adjustRightInd w:val="0"/>
              <w:ind w:left="284"/>
              <w:textAlignment w:val="baseline"/>
              <w:rPr>
                <w:ins w:id="2900" w:author="Author"/>
                <w:lang w:eastAsia="ko-KR"/>
              </w:rPr>
            </w:pPr>
            <w:ins w:id="2901" w:author="Author">
              <w:r>
                <w:rPr>
                  <w:lang w:eastAsia="ko-KR"/>
                </w:rPr>
                <w:t xml:space="preserve">&gt;&gt;&gt;MBS </w:t>
              </w:r>
              <w:r w:rsidRPr="00B7734C">
                <w:rPr>
                  <w:lang w:eastAsia="ko-KR"/>
                </w:rPr>
                <w:t>QoS Flow Identifier</w:t>
              </w:r>
            </w:ins>
          </w:p>
        </w:tc>
        <w:tc>
          <w:tcPr>
            <w:tcW w:w="1260" w:type="dxa"/>
          </w:tcPr>
          <w:p w:rsidR="003B19A5" w:rsidRDefault="003B19A5" w:rsidP="00B3548C">
            <w:pPr>
              <w:pStyle w:val="TAL"/>
              <w:rPr>
                <w:ins w:id="2902" w:author="Author"/>
                <w:rFonts w:eastAsia="MS Mincho" w:cs="Arial"/>
                <w:szCs w:val="18"/>
              </w:rPr>
            </w:pPr>
            <w:ins w:id="2903" w:author="Author">
              <w:r w:rsidRPr="00B7734C">
                <w:rPr>
                  <w:rFonts w:eastAsia="MS Mincho" w:cs="Arial"/>
                  <w:szCs w:val="18"/>
                </w:rPr>
                <w:t>M</w:t>
              </w:r>
            </w:ins>
          </w:p>
        </w:tc>
        <w:tc>
          <w:tcPr>
            <w:tcW w:w="1247" w:type="dxa"/>
          </w:tcPr>
          <w:p w:rsidR="003B19A5" w:rsidRDefault="003B19A5" w:rsidP="00B3548C">
            <w:pPr>
              <w:pStyle w:val="TAL"/>
              <w:rPr>
                <w:ins w:id="2904" w:author="Author"/>
                <w:rFonts w:cs="Arial"/>
                <w:i/>
                <w:szCs w:val="18"/>
              </w:rPr>
            </w:pPr>
          </w:p>
        </w:tc>
        <w:tc>
          <w:tcPr>
            <w:tcW w:w="1260" w:type="dxa"/>
          </w:tcPr>
          <w:p w:rsidR="003B19A5" w:rsidRPr="00B912FF" w:rsidRDefault="003B19A5" w:rsidP="00B3548C">
            <w:pPr>
              <w:pStyle w:val="TAL"/>
              <w:rPr>
                <w:ins w:id="2905" w:author="Author"/>
                <w:rFonts w:cs="Arial"/>
                <w:szCs w:val="18"/>
              </w:rPr>
            </w:pPr>
            <w:ins w:id="2906" w:author="Author">
              <w:r w:rsidRPr="00B7734C">
                <w:rPr>
                  <w:rFonts w:cs="Arial"/>
                  <w:szCs w:val="18"/>
                </w:rPr>
                <w:t>9.3.1.63</w:t>
              </w:r>
            </w:ins>
          </w:p>
        </w:tc>
        <w:tc>
          <w:tcPr>
            <w:tcW w:w="1762" w:type="dxa"/>
          </w:tcPr>
          <w:p w:rsidR="003B19A5" w:rsidRPr="00B912FF" w:rsidRDefault="003B19A5" w:rsidP="00B3548C">
            <w:pPr>
              <w:pStyle w:val="TAL"/>
              <w:rPr>
                <w:ins w:id="2907" w:author="Author"/>
                <w:rFonts w:cs="Arial"/>
                <w:szCs w:val="18"/>
              </w:rPr>
            </w:pPr>
          </w:p>
        </w:tc>
        <w:tc>
          <w:tcPr>
            <w:tcW w:w="1288" w:type="dxa"/>
          </w:tcPr>
          <w:p w:rsidR="003B19A5" w:rsidRDefault="003B19A5" w:rsidP="00B3548C">
            <w:pPr>
              <w:pStyle w:val="TAC"/>
              <w:rPr>
                <w:ins w:id="2908" w:author="Author"/>
                <w:rFonts w:cs="Arial"/>
                <w:szCs w:val="18"/>
                <w:lang w:eastAsia="ja-JP"/>
              </w:rPr>
            </w:pPr>
            <w:ins w:id="2909" w:author="Author">
              <w:r>
                <w:rPr>
                  <w:rFonts w:eastAsia="MS Mincho" w:cs="Arial"/>
                  <w:szCs w:val="18"/>
                  <w:lang w:eastAsia="ja-JP"/>
                </w:rPr>
                <w:t>-</w:t>
              </w:r>
            </w:ins>
          </w:p>
        </w:tc>
        <w:tc>
          <w:tcPr>
            <w:tcW w:w="1274" w:type="dxa"/>
          </w:tcPr>
          <w:p w:rsidR="003B19A5" w:rsidRDefault="003B19A5" w:rsidP="00B3548C">
            <w:pPr>
              <w:pStyle w:val="TAC"/>
              <w:rPr>
                <w:ins w:id="2910" w:author="Author"/>
                <w:rFonts w:cs="Arial"/>
                <w:szCs w:val="18"/>
              </w:rPr>
            </w:pPr>
          </w:p>
        </w:tc>
      </w:tr>
      <w:tr w:rsidR="003B19A5" w:rsidTr="00B3548C">
        <w:trPr>
          <w:ins w:id="2911" w:author="Author"/>
        </w:trPr>
        <w:tc>
          <w:tcPr>
            <w:tcW w:w="2394" w:type="dxa"/>
          </w:tcPr>
          <w:p w:rsidR="003B19A5" w:rsidRDefault="003B19A5" w:rsidP="00B3548C">
            <w:pPr>
              <w:pStyle w:val="TAL"/>
              <w:overflowPunct w:val="0"/>
              <w:autoSpaceDE w:val="0"/>
              <w:autoSpaceDN w:val="0"/>
              <w:adjustRightInd w:val="0"/>
              <w:ind w:left="284"/>
              <w:textAlignment w:val="baseline"/>
              <w:rPr>
                <w:ins w:id="2912" w:author="Author"/>
                <w:lang w:eastAsia="ko-KR"/>
              </w:rPr>
            </w:pPr>
            <w:ins w:id="2913" w:author="Author">
              <w:r>
                <w:rPr>
                  <w:lang w:eastAsia="ko-KR"/>
                </w:rPr>
                <w:t>&gt;</w:t>
              </w:r>
              <w:r w:rsidRPr="00B7734C">
                <w:rPr>
                  <w:lang w:eastAsia="ko-KR"/>
                </w:rPr>
                <w:t>&gt;</w:t>
              </w:r>
              <w:r>
                <w:rPr>
                  <w:lang w:eastAsia="ko-KR"/>
                </w:rPr>
                <w:t xml:space="preserve">&gt;MBS </w:t>
              </w:r>
              <w:r w:rsidRPr="00B7734C">
                <w:rPr>
                  <w:lang w:eastAsia="ko-KR"/>
                </w:rPr>
                <w:t>QoS Flow Level QoS Parameters</w:t>
              </w:r>
            </w:ins>
          </w:p>
        </w:tc>
        <w:tc>
          <w:tcPr>
            <w:tcW w:w="1260" w:type="dxa"/>
          </w:tcPr>
          <w:p w:rsidR="003B19A5" w:rsidRDefault="003B19A5" w:rsidP="00B3548C">
            <w:pPr>
              <w:pStyle w:val="TAL"/>
              <w:rPr>
                <w:ins w:id="2914" w:author="Author"/>
                <w:rFonts w:eastAsia="MS Mincho" w:cs="Arial"/>
                <w:szCs w:val="18"/>
              </w:rPr>
            </w:pPr>
            <w:ins w:id="2915" w:author="Author">
              <w:r>
                <w:rPr>
                  <w:rFonts w:eastAsia="MS Mincho" w:cs="Arial"/>
                  <w:szCs w:val="18"/>
                </w:rPr>
                <w:t>M</w:t>
              </w:r>
            </w:ins>
          </w:p>
        </w:tc>
        <w:tc>
          <w:tcPr>
            <w:tcW w:w="1247" w:type="dxa"/>
          </w:tcPr>
          <w:p w:rsidR="003B19A5" w:rsidRDefault="003B19A5" w:rsidP="00B3548C">
            <w:pPr>
              <w:pStyle w:val="TAL"/>
              <w:rPr>
                <w:ins w:id="2916" w:author="Author"/>
                <w:rFonts w:cs="Arial"/>
                <w:i/>
                <w:szCs w:val="18"/>
              </w:rPr>
            </w:pPr>
          </w:p>
        </w:tc>
        <w:tc>
          <w:tcPr>
            <w:tcW w:w="1260" w:type="dxa"/>
          </w:tcPr>
          <w:p w:rsidR="003B19A5" w:rsidRPr="00B912FF" w:rsidRDefault="003B19A5" w:rsidP="00B3548C">
            <w:pPr>
              <w:pStyle w:val="TAL"/>
              <w:rPr>
                <w:ins w:id="2917" w:author="Author"/>
                <w:rFonts w:cs="Arial"/>
                <w:szCs w:val="18"/>
              </w:rPr>
            </w:pPr>
            <w:ins w:id="2918" w:author="Author">
              <w:r w:rsidRPr="00B912FF">
                <w:rPr>
                  <w:rFonts w:cs="Arial"/>
                  <w:szCs w:val="18"/>
                </w:rPr>
                <w:t>9.3.1.45</w:t>
              </w:r>
            </w:ins>
          </w:p>
        </w:tc>
        <w:tc>
          <w:tcPr>
            <w:tcW w:w="1762" w:type="dxa"/>
          </w:tcPr>
          <w:p w:rsidR="003B19A5" w:rsidRPr="00B912FF" w:rsidRDefault="003B19A5" w:rsidP="00B3548C">
            <w:pPr>
              <w:pStyle w:val="TAL"/>
              <w:rPr>
                <w:ins w:id="2919" w:author="Author"/>
                <w:rFonts w:cs="Arial"/>
                <w:szCs w:val="18"/>
              </w:rPr>
            </w:pPr>
          </w:p>
        </w:tc>
        <w:tc>
          <w:tcPr>
            <w:tcW w:w="1288" w:type="dxa"/>
          </w:tcPr>
          <w:p w:rsidR="003B19A5" w:rsidRDefault="003B19A5" w:rsidP="00B3548C">
            <w:pPr>
              <w:pStyle w:val="TAC"/>
              <w:rPr>
                <w:ins w:id="2920" w:author="Author"/>
                <w:rFonts w:cs="Arial"/>
                <w:szCs w:val="18"/>
                <w:lang w:eastAsia="ja-JP"/>
              </w:rPr>
            </w:pPr>
            <w:ins w:id="2921" w:author="Author">
              <w:r>
                <w:rPr>
                  <w:rFonts w:cs="Arial"/>
                  <w:szCs w:val="18"/>
                  <w:lang w:eastAsia="ja-JP"/>
                </w:rPr>
                <w:t>-</w:t>
              </w:r>
            </w:ins>
          </w:p>
        </w:tc>
        <w:tc>
          <w:tcPr>
            <w:tcW w:w="1274" w:type="dxa"/>
          </w:tcPr>
          <w:p w:rsidR="003B19A5" w:rsidRDefault="003B19A5" w:rsidP="00B3548C">
            <w:pPr>
              <w:pStyle w:val="TAC"/>
              <w:rPr>
                <w:ins w:id="2922" w:author="Author"/>
                <w:rFonts w:cs="Arial"/>
                <w:szCs w:val="18"/>
              </w:rPr>
            </w:pPr>
          </w:p>
        </w:tc>
      </w:tr>
      <w:tr w:rsidR="003B19A5" w:rsidTr="00B3548C">
        <w:trPr>
          <w:ins w:id="2923" w:author="Author"/>
        </w:trPr>
        <w:tc>
          <w:tcPr>
            <w:tcW w:w="2394" w:type="dxa"/>
          </w:tcPr>
          <w:p w:rsidR="003B19A5" w:rsidRDefault="003B19A5" w:rsidP="00B3548C">
            <w:pPr>
              <w:pStyle w:val="TAL"/>
              <w:overflowPunct w:val="0"/>
              <w:autoSpaceDE w:val="0"/>
              <w:autoSpaceDN w:val="0"/>
              <w:adjustRightInd w:val="0"/>
              <w:ind w:left="198"/>
              <w:textAlignment w:val="baseline"/>
              <w:rPr>
                <w:ins w:id="2924" w:author="Author"/>
                <w:lang w:eastAsia="ko-KR"/>
              </w:rPr>
            </w:pPr>
            <w:ins w:id="2925" w:author="Author">
              <w:r>
                <w:rPr>
                  <w:lang w:eastAsia="ko-KR"/>
                </w:rPr>
                <w:t>&gt;&gt;UL UP TNL Information</w:t>
              </w:r>
            </w:ins>
          </w:p>
        </w:tc>
        <w:tc>
          <w:tcPr>
            <w:tcW w:w="1260" w:type="dxa"/>
          </w:tcPr>
          <w:p w:rsidR="003B19A5" w:rsidRDefault="003B19A5" w:rsidP="00B3548C">
            <w:pPr>
              <w:pStyle w:val="TAL"/>
              <w:rPr>
                <w:ins w:id="2926" w:author="Author"/>
                <w:rFonts w:eastAsia="MS Mincho" w:cs="Arial"/>
                <w:szCs w:val="18"/>
              </w:rPr>
            </w:pPr>
            <w:ins w:id="2927" w:author="Author">
              <w:r>
                <w:rPr>
                  <w:rFonts w:cs="Arial"/>
                  <w:szCs w:val="18"/>
                </w:rPr>
                <w:t>O</w:t>
              </w:r>
            </w:ins>
          </w:p>
        </w:tc>
        <w:tc>
          <w:tcPr>
            <w:tcW w:w="1247" w:type="dxa"/>
          </w:tcPr>
          <w:p w:rsidR="003B19A5" w:rsidRDefault="003B19A5" w:rsidP="00B3548C">
            <w:pPr>
              <w:pStyle w:val="TAL"/>
              <w:rPr>
                <w:ins w:id="2928" w:author="Author"/>
                <w:rFonts w:cs="Arial"/>
                <w:i/>
                <w:szCs w:val="18"/>
              </w:rPr>
            </w:pPr>
          </w:p>
        </w:tc>
        <w:tc>
          <w:tcPr>
            <w:tcW w:w="1260" w:type="dxa"/>
          </w:tcPr>
          <w:p w:rsidR="003B19A5" w:rsidRDefault="003B19A5" w:rsidP="00B3548C">
            <w:pPr>
              <w:pStyle w:val="TAL"/>
              <w:rPr>
                <w:ins w:id="2929" w:author="Author"/>
              </w:rPr>
            </w:pPr>
            <w:ins w:id="2930" w:author="Author">
              <w:r>
                <w:t>UP Transport Layer Information</w:t>
              </w:r>
            </w:ins>
          </w:p>
          <w:p w:rsidR="003B19A5" w:rsidRPr="00B912FF" w:rsidRDefault="003B19A5" w:rsidP="00B3548C">
            <w:pPr>
              <w:pStyle w:val="TAL"/>
              <w:rPr>
                <w:ins w:id="2931" w:author="Author"/>
                <w:rFonts w:cs="Arial"/>
                <w:szCs w:val="18"/>
              </w:rPr>
            </w:pPr>
            <w:ins w:id="2932" w:author="Author">
              <w:r>
                <w:t>9.3.2.1</w:t>
              </w:r>
            </w:ins>
          </w:p>
        </w:tc>
        <w:tc>
          <w:tcPr>
            <w:tcW w:w="1762" w:type="dxa"/>
          </w:tcPr>
          <w:p w:rsidR="003B19A5" w:rsidRPr="00B912FF" w:rsidRDefault="003B19A5" w:rsidP="00B3548C">
            <w:pPr>
              <w:pStyle w:val="TAL"/>
              <w:rPr>
                <w:ins w:id="2933" w:author="Author"/>
                <w:rFonts w:cs="Arial"/>
                <w:szCs w:val="18"/>
              </w:rPr>
            </w:pPr>
            <w:ins w:id="2934" w:author="Author">
              <w:r>
                <w:t>gNB-CU endpoint of the F1 transport bearer. For delivery of F1-U PDU Type 1.</w:t>
              </w:r>
            </w:ins>
          </w:p>
        </w:tc>
        <w:tc>
          <w:tcPr>
            <w:tcW w:w="1288" w:type="dxa"/>
          </w:tcPr>
          <w:p w:rsidR="003B19A5" w:rsidRDefault="003B19A5" w:rsidP="00B3548C">
            <w:pPr>
              <w:pStyle w:val="TAC"/>
              <w:rPr>
                <w:ins w:id="2935" w:author="Author"/>
                <w:rFonts w:cs="Arial"/>
                <w:szCs w:val="18"/>
                <w:lang w:eastAsia="ja-JP"/>
              </w:rPr>
            </w:pPr>
            <w:ins w:id="2936" w:author="Author">
              <w:r>
                <w:rPr>
                  <w:rFonts w:cs="Arial"/>
                  <w:szCs w:val="18"/>
                  <w:lang w:eastAsia="ja-JP"/>
                </w:rPr>
                <w:t>-</w:t>
              </w:r>
            </w:ins>
          </w:p>
        </w:tc>
        <w:tc>
          <w:tcPr>
            <w:tcW w:w="1274" w:type="dxa"/>
          </w:tcPr>
          <w:p w:rsidR="003B19A5" w:rsidRDefault="003B19A5" w:rsidP="00B3548C">
            <w:pPr>
              <w:pStyle w:val="TAC"/>
              <w:rPr>
                <w:ins w:id="2937" w:author="Author"/>
                <w:rFonts w:cs="Arial"/>
                <w:szCs w:val="18"/>
              </w:rPr>
            </w:pPr>
          </w:p>
        </w:tc>
      </w:tr>
      <w:tr w:rsidR="003B19A5" w:rsidRPr="00B912FF" w:rsidTr="00B3548C">
        <w:trPr>
          <w:ins w:id="2938" w:author="Author"/>
        </w:trPr>
        <w:tc>
          <w:tcPr>
            <w:tcW w:w="2394" w:type="dxa"/>
          </w:tcPr>
          <w:p w:rsidR="003B19A5" w:rsidRPr="00B7734C" w:rsidRDefault="003B19A5" w:rsidP="00B3548C">
            <w:pPr>
              <w:pStyle w:val="TAL"/>
              <w:rPr>
                <w:ins w:id="2939" w:author="Author"/>
                <w:rFonts w:cs="Arial"/>
                <w:szCs w:val="18"/>
                <w:lang w:eastAsia="zh-CN"/>
              </w:rPr>
            </w:pPr>
            <w:ins w:id="2940" w:author="Author">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Released</w:t>
              </w:r>
              <w:r w:rsidRPr="00B7734C">
                <w:rPr>
                  <w:rFonts w:cs="Arial"/>
                  <w:b/>
                  <w:szCs w:val="18"/>
                </w:rPr>
                <w:t xml:space="preserve"> List</w:t>
              </w:r>
            </w:ins>
          </w:p>
        </w:tc>
        <w:tc>
          <w:tcPr>
            <w:tcW w:w="1260" w:type="dxa"/>
          </w:tcPr>
          <w:p w:rsidR="003B19A5" w:rsidRPr="00B7734C" w:rsidRDefault="003B19A5" w:rsidP="00B3548C">
            <w:pPr>
              <w:pStyle w:val="TAL"/>
              <w:rPr>
                <w:ins w:id="2941" w:author="Author"/>
                <w:rFonts w:cs="Arial"/>
                <w:szCs w:val="18"/>
                <w:lang w:eastAsia="zh-CN"/>
              </w:rPr>
            </w:pPr>
          </w:p>
        </w:tc>
        <w:tc>
          <w:tcPr>
            <w:tcW w:w="1247" w:type="dxa"/>
          </w:tcPr>
          <w:p w:rsidR="003B19A5" w:rsidRPr="00B7734C" w:rsidRDefault="003B19A5" w:rsidP="00B3548C">
            <w:pPr>
              <w:pStyle w:val="TAL"/>
              <w:rPr>
                <w:ins w:id="2942" w:author="Author"/>
                <w:rFonts w:cs="Arial"/>
                <w:i/>
                <w:szCs w:val="18"/>
              </w:rPr>
            </w:pPr>
            <w:ins w:id="2943" w:author="Author">
              <w:r>
                <w:rPr>
                  <w:rFonts w:cs="Arial"/>
                  <w:i/>
                  <w:szCs w:val="18"/>
                </w:rPr>
                <w:t>0..1</w:t>
              </w:r>
            </w:ins>
          </w:p>
        </w:tc>
        <w:tc>
          <w:tcPr>
            <w:tcW w:w="1260" w:type="dxa"/>
          </w:tcPr>
          <w:p w:rsidR="003B19A5" w:rsidRPr="00B912FF" w:rsidRDefault="003B19A5" w:rsidP="00B3548C">
            <w:pPr>
              <w:pStyle w:val="TAL"/>
              <w:rPr>
                <w:ins w:id="2944" w:author="Author"/>
                <w:rFonts w:cs="Arial"/>
                <w:szCs w:val="18"/>
              </w:rPr>
            </w:pPr>
          </w:p>
        </w:tc>
        <w:tc>
          <w:tcPr>
            <w:tcW w:w="1762" w:type="dxa"/>
          </w:tcPr>
          <w:p w:rsidR="003B19A5" w:rsidRPr="00B912FF" w:rsidRDefault="003B19A5" w:rsidP="00B3548C">
            <w:pPr>
              <w:pStyle w:val="TAL"/>
              <w:rPr>
                <w:ins w:id="2945" w:author="Author"/>
                <w:rFonts w:cs="Arial"/>
                <w:szCs w:val="18"/>
              </w:rPr>
            </w:pPr>
          </w:p>
        </w:tc>
        <w:tc>
          <w:tcPr>
            <w:tcW w:w="1288" w:type="dxa"/>
          </w:tcPr>
          <w:p w:rsidR="003B19A5" w:rsidRPr="00B912FF" w:rsidRDefault="003B19A5" w:rsidP="00B3548C">
            <w:pPr>
              <w:pStyle w:val="TAC"/>
              <w:rPr>
                <w:ins w:id="2946" w:author="Author"/>
                <w:rFonts w:cs="Arial"/>
                <w:szCs w:val="18"/>
              </w:rPr>
            </w:pPr>
            <w:ins w:id="2947" w:author="Author">
              <w:r>
                <w:rPr>
                  <w:rFonts w:cs="Arial"/>
                  <w:szCs w:val="18"/>
                  <w:lang w:eastAsia="ja-JP"/>
                </w:rPr>
                <w:t>YES</w:t>
              </w:r>
            </w:ins>
          </w:p>
        </w:tc>
        <w:tc>
          <w:tcPr>
            <w:tcW w:w="1274" w:type="dxa"/>
          </w:tcPr>
          <w:p w:rsidR="003B19A5" w:rsidRPr="00B912FF" w:rsidRDefault="003B19A5" w:rsidP="00B3548C">
            <w:pPr>
              <w:pStyle w:val="TAC"/>
              <w:rPr>
                <w:ins w:id="2948" w:author="Author"/>
                <w:rFonts w:cs="Arial"/>
                <w:szCs w:val="18"/>
              </w:rPr>
            </w:pPr>
            <w:ins w:id="2949" w:author="Author">
              <w:r>
                <w:rPr>
                  <w:rFonts w:cs="Arial"/>
                  <w:szCs w:val="18"/>
                </w:rPr>
                <w:t>reject</w:t>
              </w:r>
            </w:ins>
          </w:p>
        </w:tc>
      </w:tr>
      <w:tr w:rsidR="003B19A5" w:rsidRPr="00B912FF" w:rsidTr="00B3548C">
        <w:trPr>
          <w:ins w:id="2950" w:author="Author"/>
        </w:trPr>
        <w:tc>
          <w:tcPr>
            <w:tcW w:w="2394" w:type="dxa"/>
          </w:tcPr>
          <w:p w:rsidR="003B19A5" w:rsidRPr="00B7734C" w:rsidRDefault="003B19A5" w:rsidP="00B3548C">
            <w:pPr>
              <w:pStyle w:val="TAL"/>
              <w:overflowPunct w:val="0"/>
              <w:autoSpaceDE w:val="0"/>
              <w:autoSpaceDN w:val="0"/>
              <w:adjustRightInd w:val="0"/>
              <w:ind w:left="102"/>
              <w:textAlignment w:val="baseline"/>
              <w:rPr>
                <w:ins w:id="2951" w:author="Author"/>
                <w:rFonts w:cs="Arial"/>
                <w:szCs w:val="18"/>
                <w:lang w:eastAsia="zh-CN"/>
              </w:rPr>
            </w:pPr>
            <w:ins w:id="2952" w:author="Author">
              <w:r>
                <w:rPr>
                  <w:b/>
                  <w:bCs/>
                  <w:lang w:eastAsia="ko-KR"/>
                </w:rPr>
                <w:t xml:space="preserve">&gt;Broadcast </w:t>
              </w:r>
              <w:r w:rsidRPr="00B7734C">
                <w:rPr>
                  <w:b/>
                  <w:bCs/>
                  <w:lang w:eastAsia="ko-KR"/>
                </w:rPr>
                <w:t xml:space="preserve">MRB to Be </w:t>
              </w:r>
              <w:r>
                <w:rPr>
                  <w:b/>
                  <w:bCs/>
                  <w:lang w:eastAsia="ko-KR"/>
                </w:rPr>
                <w:t>Released</w:t>
              </w:r>
              <w:r w:rsidRPr="00B7734C">
                <w:rPr>
                  <w:b/>
                  <w:bCs/>
                  <w:lang w:eastAsia="ko-KR"/>
                </w:rPr>
                <w:t xml:space="preserve"> Item IEs</w:t>
              </w:r>
            </w:ins>
          </w:p>
        </w:tc>
        <w:tc>
          <w:tcPr>
            <w:tcW w:w="1260" w:type="dxa"/>
          </w:tcPr>
          <w:p w:rsidR="003B19A5" w:rsidRPr="00B7734C" w:rsidRDefault="003B19A5" w:rsidP="00B3548C">
            <w:pPr>
              <w:pStyle w:val="TAL"/>
              <w:rPr>
                <w:ins w:id="2953" w:author="Author"/>
                <w:rFonts w:cs="Arial"/>
                <w:szCs w:val="18"/>
                <w:lang w:eastAsia="zh-CN"/>
              </w:rPr>
            </w:pPr>
          </w:p>
        </w:tc>
        <w:tc>
          <w:tcPr>
            <w:tcW w:w="1247" w:type="dxa"/>
          </w:tcPr>
          <w:p w:rsidR="003B19A5" w:rsidRPr="00B7734C" w:rsidRDefault="003B19A5" w:rsidP="00B3548C">
            <w:pPr>
              <w:pStyle w:val="TAL"/>
              <w:rPr>
                <w:ins w:id="2954" w:author="Author"/>
                <w:rFonts w:cs="Arial"/>
                <w:i/>
                <w:szCs w:val="18"/>
              </w:rPr>
            </w:pPr>
            <w:ins w:id="2955" w:author="Author">
              <w:r w:rsidRPr="00B7734C">
                <w:rPr>
                  <w:rFonts w:cs="Arial"/>
                  <w:i/>
                  <w:szCs w:val="18"/>
                </w:rPr>
                <w:t>1 .. &lt;maxnoofMRBs&gt;</w:t>
              </w:r>
            </w:ins>
          </w:p>
        </w:tc>
        <w:tc>
          <w:tcPr>
            <w:tcW w:w="1260" w:type="dxa"/>
          </w:tcPr>
          <w:p w:rsidR="003B19A5" w:rsidRPr="00B912FF" w:rsidRDefault="003B19A5" w:rsidP="00B3548C">
            <w:pPr>
              <w:pStyle w:val="TAL"/>
              <w:rPr>
                <w:ins w:id="2956" w:author="Author"/>
                <w:rFonts w:cs="Arial"/>
                <w:szCs w:val="18"/>
              </w:rPr>
            </w:pPr>
          </w:p>
        </w:tc>
        <w:tc>
          <w:tcPr>
            <w:tcW w:w="1762" w:type="dxa"/>
          </w:tcPr>
          <w:p w:rsidR="003B19A5" w:rsidRPr="00B912FF" w:rsidRDefault="003B19A5" w:rsidP="00B3548C">
            <w:pPr>
              <w:pStyle w:val="TAL"/>
              <w:rPr>
                <w:ins w:id="2957" w:author="Author"/>
                <w:rFonts w:cs="Arial"/>
                <w:szCs w:val="18"/>
              </w:rPr>
            </w:pPr>
          </w:p>
        </w:tc>
        <w:tc>
          <w:tcPr>
            <w:tcW w:w="1288" w:type="dxa"/>
          </w:tcPr>
          <w:p w:rsidR="003B19A5" w:rsidRPr="00B912FF" w:rsidRDefault="003B19A5" w:rsidP="00B3548C">
            <w:pPr>
              <w:pStyle w:val="TAC"/>
              <w:rPr>
                <w:ins w:id="2958" w:author="Author"/>
                <w:rFonts w:cs="Arial"/>
                <w:szCs w:val="18"/>
              </w:rPr>
            </w:pPr>
            <w:ins w:id="2959" w:author="Author">
              <w:r>
                <w:rPr>
                  <w:rFonts w:cs="Arial"/>
                  <w:szCs w:val="18"/>
                  <w:lang w:eastAsia="ja-JP"/>
                </w:rPr>
                <w:t>YES</w:t>
              </w:r>
            </w:ins>
          </w:p>
        </w:tc>
        <w:tc>
          <w:tcPr>
            <w:tcW w:w="1274" w:type="dxa"/>
          </w:tcPr>
          <w:p w:rsidR="003B19A5" w:rsidRPr="00B912FF" w:rsidRDefault="003B19A5" w:rsidP="00B3548C">
            <w:pPr>
              <w:pStyle w:val="TAC"/>
              <w:rPr>
                <w:ins w:id="2960" w:author="Author"/>
                <w:rFonts w:cs="Arial"/>
                <w:szCs w:val="18"/>
              </w:rPr>
            </w:pPr>
            <w:ins w:id="2961" w:author="Author">
              <w:r>
                <w:rPr>
                  <w:rFonts w:cs="Arial"/>
                  <w:szCs w:val="18"/>
                </w:rPr>
                <w:t>reject</w:t>
              </w:r>
            </w:ins>
          </w:p>
        </w:tc>
      </w:tr>
      <w:tr w:rsidR="003B19A5" w:rsidRPr="00B912FF" w:rsidTr="00B3548C">
        <w:trPr>
          <w:ins w:id="2962" w:author="Author"/>
        </w:trPr>
        <w:tc>
          <w:tcPr>
            <w:tcW w:w="2394" w:type="dxa"/>
          </w:tcPr>
          <w:p w:rsidR="003B19A5" w:rsidRPr="009A5B90" w:rsidRDefault="003B19A5" w:rsidP="00B3548C">
            <w:pPr>
              <w:pStyle w:val="TAL"/>
              <w:overflowPunct w:val="0"/>
              <w:autoSpaceDE w:val="0"/>
              <w:autoSpaceDN w:val="0"/>
              <w:adjustRightInd w:val="0"/>
              <w:ind w:left="198"/>
              <w:textAlignment w:val="baseline"/>
              <w:rPr>
                <w:ins w:id="2963" w:author="Author"/>
                <w:lang w:eastAsia="ko-KR"/>
              </w:rPr>
            </w:pPr>
            <w:ins w:id="2964" w:author="Author">
              <w:r w:rsidRPr="004A7B6B">
                <w:rPr>
                  <w:lang w:eastAsia="ko-KR"/>
                </w:rPr>
                <w:t>&gt;&gt;MRB ID</w:t>
              </w:r>
            </w:ins>
          </w:p>
        </w:tc>
        <w:tc>
          <w:tcPr>
            <w:tcW w:w="1260" w:type="dxa"/>
          </w:tcPr>
          <w:p w:rsidR="003B19A5" w:rsidRPr="00B7734C" w:rsidRDefault="003B19A5" w:rsidP="00B3548C">
            <w:pPr>
              <w:pStyle w:val="TAL"/>
              <w:rPr>
                <w:ins w:id="2965" w:author="Author"/>
                <w:rFonts w:cs="Arial"/>
                <w:szCs w:val="18"/>
                <w:lang w:eastAsia="zh-CN"/>
              </w:rPr>
            </w:pPr>
            <w:ins w:id="2966" w:author="Author">
              <w:r w:rsidRPr="004A7B6B">
                <w:rPr>
                  <w:rFonts w:cs="Arial"/>
                  <w:szCs w:val="18"/>
                </w:rPr>
                <w:t>M</w:t>
              </w:r>
            </w:ins>
          </w:p>
        </w:tc>
        <w:tc>
          <w:tcPr>
            <w:tcW w:w="1247" w:type="dxa"/>
          </w:tcPr>
          <w:p w:rsidR="003B19A5" w:rsidRPr="00B7734C" w:rsidRDefault="003B19A5" w:rsidP="00B3548C">
            <w:pPr>
              <w:pStyle w:val="TAL"/>
              <w:rPr>
                <w:ins w:id="2967" w:author="Author"/>
                <w:rFonts w:cs="Arial"/>
                <w:i/>
                <w:szCs w:val="18"/>
              </w:rPr>
            </w:pPr>
          </w:p>
        </w:tc>
        <w:tc>
          <w:tcPr>
            <w:tcW w:w="1260" w:type="dxa"/>
          </w:tcPr>
          <w:p w:rsidR="003B19A5" w:rsidRDefault="003B19A5" w:rsidP="00B3548C">
            <w:pPr>
              <w:pStyle w:val="TAL"/>
              <w:rPr>
                <w:ins w:id="2968" w:author="Author"/>
                <w:rFonts w:cs="Arial"/>
                <w:szCs w:val="18"/>
              </w:rPr>
            </w:pPr>
            <w:ins w:id="2969" w:author="Author">
              <w:r>
                <w:rPr>
                  <w:rFonts w:cs="Arial"/>
                  <w:szCs w:val="18"/>
                </w:rPr>
                <w:t>Broadcast MRB ID</w:t>
              </w:r>
            </w:ins>
          </w:p>
          <w:p w:rsidR="003B19A5" w:rsidRPr="00B912FF" w:rsidRDefault="003B19A5" w:rsidP="00B3548C">
            <w:pPr>
              <w:pStyle w:val="TAL"/>
              <w:rPr>
                <w:ins w:id="2970" w:author="Author"/>
                <w:rFonts w:cs="Arial"/>
                <w:szCs w:val="18"/>
              </w:rPr>
            </w:pPr>
            <w:ins w:id="2971" w:author="Author">
              <w:r>
                <w:rPr>
                  <w:rFonts w:cs="Arial"/>
                  <w:szCs w:val="18"/>
                </w:rPr>
                <w:t>9.3.1.</w:t>
              </w:r>
              <w:r w:rsidRPr="00B912FF">
                <w:rPr>
                  <w:rFonts w:cs="Arial"/>
                  <w:szCs w:val="18"/>
                </w:rPr>
                <w:t>bbb</w:t>
              </w:r>
            </w:ins>
          </w:p>
        </w:tc>
        <w:tc>
          <w:tcPr>
            <w:tcW w:w="1762" w:type="dxa"/>
          </w:tcPr>
          <w:p w:rsidR="003B19A5" w:rsidRPr="00B912FF" w:rsidRDefault="003B19A5" w:rsidP="00B3548C">
            <w:pPr>
              <w:pStyle w:val="TAL"/>
              <w:rPr>
                <w:ins w:id="2972" w:author="Author"/>
                <w:rFonts w:cs="Arial"/>
                <w:szCs w:val="18"/>
              </w:rPr>
            </w:pPr>
          </w:p>
        </w:tc>
        <w:tc>
          <w:tcPr>
            <w:tcW w:w="1288" w:type="dxa"/>
          </w:tcPr>
          <w:p w:rsidR="003B19A5" w:rsidRPr="00B912FF" w:rsidRDefault="003B19A5" w:rsidP="00B3548C">
            <w:pPr>
              <w:pStyle w:val="TAC"/>
              <w:rPr>
                <w:ins w:id="2973" w:author="Author"/>
                <w:rFonts w:cs="Arial"/>
                <w:szCs w:val="18"/>
              </w:rPr>
            </w:pPr>
            <w:ins w:id="2974" w:author="Author">
              <w:r w:rsidRPr="00B912FF">
                <w:rPr>
                  <w:rFonts w:cs="Arial"/>
                  <w:szCs w:val="18"/>
                </w:rPr>
                <w:t>-</w:t>
              </w:r>
            </w:ins>
          </w:p>
        </w:tc>
        <w:tc>
          <w:tcPr>
            <w:tcW w:w="1274" w:type="dxa"/>
          </w:tcPr>
          <w:p w:rsidR="003B19A5" w:rsidRPr="00B912FF" w:rsidRDefault="003B19A5" w:rsidP="00B3548C">
            <w:pPr>
              <w:pStyle w:val="TAC"/>
              <w:rPr>
                <w:ins w:id="2975" w:author="Author"/>
                <w:rFonts w:cs="Arial"/>
                <w:szCs w:val="18"/>
              </w:rPr>
            </w:pPr>
          </w:p>
        </w:tc>
      </w:tr>
    </w:tbl>
    <w:p w:rsidR="003B19A5" w:rsidRDefault="003B19A5" w:rsidP="003B19A5">
      <w:pPr>
        <w:rPr>
          <w:ins w:id="2976"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B3548C">
        <w:trPr>
          <w:trHeight w:val="271"/>
          <w:ins w:id="2977" w:author="Author"/>
        </w:trPr>
        <w:tc>
          <w:tcPr>
            <w:tcW w:w="3686" w:type="dxa"/>
          </w:tcPr>
          <w:p w:rsidR="003B19A5" w:rsidRPr="00EA5FA7" w:rsidRDefault="003B19A5" w:rsidP="00B3548C">
            <w:pPr>
              <w:pStyle w:val="TAH"/>
              <w:rPr>
                <w:ins w:id="2978" w:author="Author"/>
              </w:rPr>
            </w:pPr>
            <w:ins w:id="2979" w:author="Author">
              <w:r w:rsidRPr="00EA5FA7">
                <w:t>Range bound</w:t>
              </w:r>
            </w:ins>
          </w:p>
        </w:tc>
        <w:tc>
          <w:tcPr>
            <w:tcW w:w="5670" w:type="dxa"/>
          </w:tcPr>
          <w:p w:rsidR="003B19A5" w:rsidRPr="00EA5FA7" w:rsidRDefault="003B19A5" w:rsidP="00B3548C">
            <w:pPr>
              <w:pStyle w:val="TAH"/>
              <w:rPr>
                <w:ins w:id="2980" w:author="Author"/>
              </w:rPr>
            </w:pPr>
            <w:ins w:id="2981" w:author="Author">
              <w:r w:rsidRPr="00EA5FA7">
                <w:t>Explanation</w:t>
              </w:r>
            </w:ins>
          </w:p>
        </w:tc>
      </w:tr>
      <w:tr w:rsidR="003B19A5" w:rsidRPr="00EA5FA7" w:rsidTr="00B3548C">
        <w:trPr>
          <w:ins w:id="2982" w:author="Author"/>
        </w:trPr>
        <w:tc>
          <w:tcPr>
            <w:tcW w:w="3686" w:type="dxa"/>
          </w:tcPr>
          <w:p w:rsidR="003B19A5" w:rsidRPr="00EA5FA7" w:rsidRDefault="003B19A5" w:rsidP="00B3548C">
            <w:pPr>
              <w:pStyle w:val="TAL"/>
              <w:rPr>
                <w:ins w:id="2983" w:author="Author"/>
              </w:rPr>
            </w:pPr>
            <w:ins w:id="2984" w:author="Author">
              <w:r w:rsidRPr="00B7734C">
                <w:rPr>
                  <w:rFonts w:cs="Arial"/>
                  <w:i/>
                  <w:szCs w:val="18"/>
                </w:rPr>
                <w:t>maxnoofMRBs</w:t>
              </w:r>
            </w:ins>
          </w:p>
        </w:tc>
        <w:tc>
          <w:tcPr>
            <w:tcW w:w="5670" w:type="dxa"/>
          </w:tcPr>
          <w:p w:rsidR="003B19A5" w:rsidRPr="00EA5FA7" w:rsidRDefault="003B19A5" w:rsidP="00B3548C">
            <w:pPr>
              <w:pStyle w:val="TAL"/>
              <w:rPr>
                <w:ins w:id="2985" w:author="Author"/>
              </w:rPr>
            </w:pPr>
            <w:ins w:id="2986" w:author="Author">
              <w:r w:rsidRPr="00EA5FA7">
                <w:t xml:space="preserve">Maximum no. of </w:t>
              </w:r>
              <w:r>
                <w:t>M</w:t>
              </w:r>
              <w:r w:rsidRPr="00EA5FA7">
                <w:t xml:space="preserve">RB allowed </w:t>
              </w:r>
              <w:r>
                <w:t>to be setup for one MBS Session</w:t>
              </w:r>
              <w:r w:rsidRPr="00EA5FA7">
                <w:t xml:space="preserve">, the maximum value is </w:t>
              </w:r>
              <w:r>
                <w:t>32.</w:t>
              </w:r>
            </w:ins>
          </w:p>
        </w:tc>
      </w:tr>
      <w:tr w:rsidR="003B19A5" w:rsidRPr="00EA5FA7" w:rsidTr="00B3548C">
        <w:trPr>
          <w:ins w:id="2987" w:author="Author"/>
        </w:trPr>
        <w:tc>
          <w:tcPr>
            <w:tcW w:w="3686" w:type="dxa"/>
          </w:tcPr>
          <w:p w:rsidR="003B19A5" w:rsidRDefault="003B19A5" w:rsidP="00B3548C">
            <w:pPr>
              <w:pStyle w:val="TAL"/>
              <w:rPr>
                <w:ins w:id="2988" w:author="Author"/>
                <w:rFonts w:cs="Arial"/>
                <w:i/>
                <w:szCs w:val="18"/>
              </w:rPr>
            </w:pPr>
            <w:ins w:id="2989" w:author="Author">
              <w:r w:rsidRPr="00B912FF">
                <w:rPr>
                  <w:rFonts w:cs="Arial"/>
                  <w:i/>
                  <w:szCs w:val="18"/>
                </w:rPr>
                <w:t>maxnoof</w:t>
              </w:r>
              <w:r>
                <w:rPr>
                  <w:rFonts w:cs="Arial"/>
                  <w:i/>
                  <w:szCs w:val="18"/>
                </w:rPr>
                <w:t>MBS</w:t>
              </w:r>
              <w:r w:rsidRPr="00B912FF">
                <w:rPr>
                  <w:rFonts w:cs="Arial"/>
                  <w:i/>
                  <w:szCs w:val="18"/>
                </w:rPr>
                <w:t>QoSFlows</w:t>
              </w:r>
            </w:ins>
          </w:p>
          <w:p w:rsidR="003B19A5" w:rsidRPr="00B7734C" w:rsidRDefault="003B19A5" w:rsidP="00B3548C">
            <w:pPr>
              <w:pStyle w:val="TAL"/>
              <w:rPr>
                <w:ins w:id="2990" w:author="Author"/>
                <w:rFonts w:cs="Arial"/>
                <w:i/>
                <w:szCs w:val="18"/>
              </w:rPr>
            </w:pPr>
          </w:p>
        </w:tc>
        <w:tc>
          <w:tcPr>
            <w:tcW w:w="5670" w:type="dxa"/>
          </w:tcPr>
          <w:p w:rsidR="003B19A5" w:rsidRPr="00EA5FA7" w:rsidRDefault="003B19A5" w:rsidP="00B3548C">
            <w:pPr>
              <w:pStyle w:val="TAL"/>
              <w:rPr>
                <w:ins w:id="2991" w:author="Author"/>
              </w:rPr>
            </w:pPr>
            <w:ins w:id="2992" w:author="Author">
              <w:r w:rsidRPr="00EA5FA7">
                <w:t xml:space="preserve">Maximum no. of flows allowed to be mapped to one </w:t>
              </w:r>
              <w:r>
                <w:t>M</w:t>
              </w:r>
              <w:r w:rsidRPr="00EA5FA7">
                <w:t xml:space="preserve">RB, the maximum value is </w:t>
              </w:r>
              <w:r>
                <w:t>64.</w:t>
              </w:r>
            </w:ins>
          </w:p>
        </w:tc>
      </w:tr>
    </w:tbl>
    <w:p w:rsidR="003B19A5" w:rsidRDefault="003B19A5" w:rsidP="003B19A5">
      <w:pPr>
        <w:rPr>
          <w:ins w:id="2993" w:author="Author"/>
          <w:lang w:eastAsia="zh-CN"/>
        </w:rPr>
      </w:pPr>
    </w:p>
    <w:p w:rsidR="003B19A5" w:rsidRPr="00EA5FA7" w:rsidRDefault="003B19A5" w:rsidP="003B19A5">
      <w:pPr>
        <w:pStyle w:val="Heading4"/>
        <w:rPr>
          <w:ins w:id="2994" w:author="Author"/>
        </w:rPr>
      </w:pPr>
      <w:ins w:id="2995" w:author="Author">
        <w:r w:rsidRPr="00EA5FA7">
          <w:t>9.2.</w:t>
        </w:r>
        <w:r>
          <w:t>xx</w:t>
        </w:r>
        <w:r w:rsidRPr="00EA5FA7">
          <w:t>.</w:t>
        </w:r>
        <w:r>
          <w:t>7</w:t>
        </w:r>
        <w:r w:rsidRPr="00EA5FA7">
          <w:tab/>
        </w:r>
        <w:r>
          <w:rPr>
            <w:lang w:eastAsia="zh-CN"/>
          </w:rPr>
          <w:t>BROADCAST</w:t>
        </w:r>
        <w:r w:rsidRPr="00EA5FA7">
          <w:rPr>
            <w:lang w:eastAsia="zh-CN"/>
          </w:rPr>
          <w:t xml:space="preserve"> </w:t>
        </w:r>
        <w:r w:rsidRPr="00EA5FA7">
          <w:t>CONTEXT MODIFICATION RESPONSE</w:t>
        </w:r>
      </w:ins>
    </w:p>
    <w:p w:rsidR="003B19A5" w:rsidRPr="00EA5FA7" w:rsidRDefault="003B19A5" w:rsidP="003B19A5">
      <w:pPr>
        <w:rPr>
          <w:ins w:id="2996" w:author="Author"/>
        </w:rPr>
      </w:pPr>
      <w:ins w:id="2997" w:author="Author">
        <w:r w:rsidRPr="00EA5FA7">
          <w:t xml:space="preserve">This message is sent by the gNB-DU to confirm the modification of a </w:t>
        </w:r>
        <w:r>
          <w:t>broadcast</w:t>
        </w:r>
        <w:r w:rsidRPr="00EA5FA7">
          <w:t xml:space="preserve"> context.</w:t>
        </w:r>
      </w:ins>
    </w:p>
    <w:p w:rsidR="003B19A5" w:rsidRPr="00DF24BA" w:rsidRDefault="003B19A5" w:rsidP="003B19A5">
      <w:pPr>
        <w:rPr>
          <w:ins w:id="2998" w:author="Author"/>
          <w:lang w:val="fr-FR" w:eastAsia="zh-CN"/>
        </w:rPr>
      </w:pPr>
      <w:ins w:id="2999" w:author="Author">
        <w:r w:rsidRPr="00DF24BA">
          <w:rPr>
            <w:lang w:val="fr-FR"/>
          </w:rPr>
          <w:t xml:space="preserve">Direction: gNB-DU </w:t>
        </w:r>
        <w:r w:rsidRPr="00EA5FA7">
          <w:sym w:font="Symbol" w:char="F0AE"/>
        </w:r>
        <w:r w:rsidRPr="00DF24BA">
          <w:rPr>
            <w:lang w:val="fr-FR"/>
          </w:rPr>
          <w:t xml:space="preserve"> gNB-CU.</w:t>
        </w:r>
        <w:r w:rsidRPr="00DF24BA">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A5" w:rsidRPr="00EA5FA7" w:rsidTr="00B3548C">
        <w:trPr>
          <w:tblHeader/>
          <w:ins w:id="3000" w:author="Author"/>
        </w:trPr>
        <w:tc>
          <w:tcPr>
            <w:tcW w:w="2394" w:type="dxa"/>
          </w:tcPr>
          <w:p w:rsidR="003B19A5" w:rsidRPr="00EA5FA7" w:rsidRDefault="003B19A5" w:rsidP="00B3548C">
            <w:pPr>
              <w:pStyle w:val="TAH"/>
              <w:rPr>
                <w:ins w:id="3001" w:author="Author"/>
              </w:rPr>
            </w:pPr>
            <w:ins w:id="3002" w:author="Author">
              <w:r w:rsidRPr="00EA5FA7">
                <w:t>IE/Group Name</w:t>
              </w:r>
            </w:ins>
          </w:p>
        </w:tc>
        <w:tc>
          <w:tcPr>
            <w:tcW w:w="1260" w:type="dxa"/>
          </w:tcPr>
          <w:p w:rsidR="003B19A5" w:rsidRPr="00EA5FA7" w:rsidRDefault="003B19A5" w:rsidP="00B3548C">
            <w:pPr>
              <w:pStyle w:val="TAH"/>
              <w:rPr>
                <w:ins w:id="3003" w:author="Author"/>
              </w:rPr>
            </w:pPr>
            <w:ins w:id="3004" w:author="Author">
              <w:r w:rsidRPr="00EA5FA7">
                <w:t>Presence</w:t>
              </w:r>
            </w:ins>
          </w:p>
        </w:tc>
        <w:tc>
          <w:tcPr>
            <w:tcW w:w="1247" w:type="dxa"/>
          </w:tcPr>
          <w:p w:rsidR="003B19A5" w:rsidRPr="00EA5FA7" w:rsidRDefault="003B19A5" w:rsidP="00B3548C">
            <w:pPr>
              <w:pStyle w:val="TAH"/>
              <w:rPr>
                <w:ins w:id="3005" w:author="Author"/>
              </w:rPr>
            </w:pPr>
            <w:ins w:id="3006" w:author="Author">
              <w:r w:rsidRPr="00EA5FA7">
                <w:t>Range</w:t>
              </w:r>
            </w:ins>
          </w:p>
        </w:tc>
        <w:tc>
          <w:tcPr>
            <w:tcW w:w="1260" w:type="dxa"/>
          </w:tcPr>
          <w:p w:rsidR="003B19A5" w:rsidRPr="00EA5FA7" w:rsidRDefault="003B19A5" w:rsidP="00B3548C">
            <w:pPr>
              <w:pStyle w:val="TAH"/>
              <w:rPr>
                <w:ins w:id="3007" w:author="Author"/>
              </w:rPr>
            </w:pPr>
            <w:ins w:id="3008" w:author="Author">
              <w:r w:rsidRPr="00EA5FA7">
                <w:t>IE type and reference</w:t>
              </w:r>
            </w:ins>
          </w:p>
        </w:tc>
        <w:tc>
          <w:tcPr>
            <w:tcW w:w="1762" w:type="dxa"/>
          </w:tcPr>
          <w:p w:rsidR="003B19A5" w:rsidRPr="00EA5FA7" w:rsidRDefault="003B19A5" w:rsidP="00B3548C">
            <w:pPr>
              <w:pStyle w:val="TAH"/>
              <w:rPr>
                <w:ins w:id="3009" w:author="Author"/>
              </w:rPr>
            </w:pPr>
            <w:ins w:id="3010" w:author="Author">
              <w:r w:rsidRPr="00EA5FA7">
                <w:t>Semantics description</w:t>
              </w:r>
            </w:ins>
          </w:p>
        </w:tc>
        <w:tc>
          <w:tcPr>
            <w:tcW w:w="1288" w:type="dxa"/>
          </w:tcPr>
          <w:p w:rsidR="003B19A5" w:rsidRPr="00EA5FA7" w:rsidRDefault="003B19A5" w:rsidP="00B3548C">
            <w:pPr>
              <w:pStyle w:val="TAH"/>
              <w:rPr>
                <w:ins w:id="3011" w:author="Author"/>
              </w:rPr>
            </w:pPr>
            <w:ins w:id="3012" w:author="Author">
              <w:r w:rsidRPr="00EA5FA7">
                <w:t>Criticality</w:t>
              </w:r>
            </w:ins>
          </w:p>
        </w:tc>
        <w:tc>
          <w:tcPr>
            <w:tcW w:w="1274" w:type="dxa"/>
          </w:tcPr>
          <w:p w:rsidR="003B19A5" w:rsidRPr="00EA5FA7" w:rsidRDefault="003B19A5" w:rsidP="00B3548C">
            <w:pPr>
              <w:pStyle w:val="TAH"/>
              <w:rPr>
                <w:ins w:id="3013" w:author="Author"/>
              </w:rPr>
            </w:pPr>
            <w:ins w:id="3014" w:author="Author">
              <w:r w:rsidRPr="00EA5FA7">
                <w:t>Assigned Criticality</w:t>
              </w:r>
            </w:ins>
          </w:p>
        </w:tc>
      </w:tr>
      <w:tr w:rsidR="003B19A5" w:rsidRPr="00EA5FA7" w:rsidTr="00B3548C">
        <w:trPr>
          <w:ins w:id="3015" w:author="Author"/>
        </w:trPr>
        <w:tc>
          <w:tcPr>
            <w:tcW w:w="2394" w:type="dxa"/>
          </w:tcPr>
          <w:p w:rsidR="003B19A5" w:rsidRPr="00EA5FA7" w:rsidRDefault="003B19A5" w:rsidP="00B3548C">
            <w:pPr>
              <w:pStyle w:val="TAL"/>
              <w:rPr>
                <w:ins w:id="3016" w:author="Author"/>
              </w:rPr>
            </w:pPr>
            <w:ins w:id="3017" w:author="Author">
              <w:r w:rsidRPr="00EA5FA7">
                <w:t>Message Type</w:t>
              </w:r>
            </w:ins>
          </w:p>
        </w:tc>
        <w:tc>
          <w:tcPr>
            <w:tcW w:w="1260" w:type="dxa"/>
          </w:tcPr>
          <w:p w:rsidR="003B19A5" w:rsidRPr="00EA5FA7" w:rsidRDefault="003B19A5" w:rsidP="00B3548C">
            <w:pPr>
              <w:pStyle w:val="TAL"/>
              <w:rPr>
                <w:ins w:id="3018" w:author="Author"/>
              </w:rPr>
            </w:pPr>
            <w:ins w:id="3019" w:author="Author">
              <w:r w:rsidRPr="00EA5FA7">
                <w:t>M</w:t>
              </w:r>
            </w:ins>
          </w:p>
        </w:tc>
        <w:tc>
          <w:tcPr>
            <w:tcW w:w="1247" w:type="dxa"/>
          </w:tcPr>
          <w:p w:rsidR="003B19A5" w:rsidRPr="00EA5FA7" w:rsidRDefault="003B19A5" w:rsidP="00B3548C">
            <w:pPr>
              <w:pStyle w:val="TAL"/>
              <w:rPr>
                <w:ins w:id="3020" w:author="Author"/>
              </w:rPr>
            </w:pPr>
          </w:p>
        </w:tc>
        <w:tc>
          <w:tcPr>
            <w:tcW w:w="1260" w:type="dxa"/>
          </w:tcPr>
          <w:p w:rsidR="003B19A5" w:rsidRPr="00EA5FA7" w:rsidRDefault="003B19A5" w:rsidP="00B3548C">
            <w:pPr>
              <w:pStyle w:val="TAL"/>
              <w:rPr>
                <w:ins w:id="3021" w:author="Author"/>
              </w:rPr>
            </w:pPr>
            <w:ins w:id="3022" w:author="Author">
              <w:r w:rsidRPr="00EA5FA7">
                <w:t>9.3.1.1</w:t>
              </w:r>
            </w:ins>
          </w:p>
        </w:tc>
        <w:tc>
          <w:tcPr>
            <w:tcW w:w="1762" w:type="dxa"/>
          </w:tcPr>
          <w:p w:rsidR="003B19A5" w:rsidRPr="00EA5FA7" w:rsidRDefault="003B19A5" w:rsidP="00B3548C">
            <w:pPr>
              <w:pStyle w:val="TAL"/>
              <w:rPr>
                <w:ins w:id="3023" w:author="Author"/>
              </w:rPr>
            </w:pPr>
          </w:p>
        </w:tc>
        <w:tc>
          <w:tcPr>
            <w:tcW w:w="1288" w:type="dxa"/>
          </w:tcPr>
          <w:p w:rsidR="003B19A5" w:rsidRPr="00EA5FA7" w:rsidRDefault="003B19A5" w:rsidP="00B3548C">
            <w:pPr>
              <w:pStyle w:val="TAC"/>
              <w:rPr>
                <w:ins w:id="3024" w:author="Author"/>
              </w:rPr>
            </w:pPr>
            <w:ins w:id="3025" w:author="Author">
              <w:r w:rsidRPr="00EA5FA7">
                <w:t>YES</w:t>
              </w:r>
            </w:ins>
          </w:p>
        </w:tc>
        <w:tc>
          <w:tcPr>
            <w:tcW w:w="1274" w:type="dxa"/>
          </w:tcPr>
          <w:p w:rsidR="003B19A5" w:rsidRPr="00EA5FA7" w:rsidRDefault="003B19A5" w:rsidP="00B3548C">
            <w:pPr>
              <w:pStyle w:val="TAC"/>
              <w:rPr>
                <w:ins w:id="3026" w:author="Author"/>
              </w:rPr>
            </w:pPr>
            <w:ins w:id="3027" w:author="Author">
              <w:r w:rsidRPr="00EA5FA7">
                <w:t>reject</w:t>
              </w:r>
            </w:ins>
          </w:p>
        </w:tc>
      </w:tr>
      <w:tr w:rsidR="003B19A5" w:rsidRPr="00EA5FA7" w:rsidTr="00B3548C">
        <w:trPr>
          <w:ins w:id="3028" w:author="Author"/>
        </w:trPr>
        <w:tc>
          <w:tcPr>
            <w:tcW w:w="2394" w:type="dxa"/>
          </w:tcPr>
          <w:p w:rsidR="003B19A5" w:rsidRPr="00EA5FA7" w:rsidRDefault="003B19A5" w:rsidP="00B3548C">
            <w:pPr>
              <w:pStyle w:val="TAL"/>
              <w:rPr>
                <w:ins w:id="3029" w:author="Author"/>
                <w:lang w:eastAsia="zh-CN"/>
              </w:rPr>
            </w:pPr>
            <w:ins w:id="3030" w:author="Author">
              <w:r>
                <w:rPr>
                  <w:rFonts w:eastAsia="MS Mincho" w:cs="Arial"/>
                  <w:szCs w:val="18"/>
                  <w:lang w:eastAsia="ja-JP"/>
                </w:rPr>
                <w:t>gNB-CU MBS F1AP ID</w:t>
              </w:r>
            </w:ins>
          </w:p>
        </w:tc>
        <w:tc>
          <w:tcPr>
            <w:tcW w:w="1260" w:type="dxa"/>
          </w:tcPr>
          <w:p w:rsidR="003B19A5" w:rsidRPr="00EA5FA7" w:rsidRDefault="003B19A5" w:rsidP="00B3548C">
            <w:pPr>
              <w:pStyle w:val="TAL"/>
              <w:rPr>
                <w:ins w:id="3031" w:author="Author"/>
                <w:lang w:eastAsia="zh-CN"/>
              </w:rPr>
            </w:pPr>
            <w:ins w:id="3032" w:author="Author">
              <w:r w:rsidRPr="00B7734C">
                <w:rPr>
                  <w:rFonts w:cs="Arial"/>
                  <w:szCs w:val="18"/>
                  <w:lang w:eastAsia="ja-JP"/>
                </w:rPr>
                <w:t>M</w:t>
              </w:r>
            </w:ins>
          </w:p>
        </w:tc>
        <w:tc>
          <w:tcPr>
            <w:tcW w:w="1247" w:type="dxa"/>
          </w:tcPr>
          <w:p w:rsidR="003B19A5" w:rsidRPr="00EA5FA7" w:rsidRDefault="003B19A5" w:rsidP="00B3548C">
            <w:pPr>
              <w:pStyle w:val="TAL"/>
              <w:rPr>
                <w:ins w:id="3033" w:author="Author"/>
              </w:rPr>
            </w:pPr>
          </w:p>
        </w:tc>
        <w:tc>
          <w:tcPr>
            <w:tcW w:w="1260" w:type="dxa"/>
          </w:tcPr>
          <w:p w:rsidR="003B19A5" w:rsidRPr="00EA5FA7" w:rsidRDefault="003B19A5" w:rsidP="00B3548C">
            <w:pPr>
              <w:pStyle w:val="TAL"/>
              <w:rPr>
                <w:ins w:id="3034" w:author="Author"/>
              </w:rPr>
            </w:pPr>
            <w:ins w:id="3035" w:author="Author">
              <w:r w:rsidRPr="00EA5FA7">
                <w:t xml:space="preserve">gNB-CU </w:t>
              </w:r>
              <w:r>
                <w:t>MBS</w:t>
              </w:r>
              <w:r w:rsidRPr="00EA5FA7">
                <w:t xml:space="preserve"> F1AP ID</w:t>
              </w:r>
              <w:r>
                <w:t xml:space="preserve"> 9.3.1.yyy</w:t>
              </w:r>
            </w:ins>
          </w:p>
        </w:tc>
        <w:tc>
          <w:tcPr>
            <w:tcW w:w="1762" w:type="dxa"/>
          </w:tcPr>
          <w:p w:rsidR="003B19A5" w:rsidRPr="00EA5FA7" w:rsidRDefault="003B19A5" w:rsidP="00B3548C">
            <w:pPr>
              <w:pStyle w:val="TAL"/>
              <w:rPr>
                <w:ins w:id="3036" w:author="Author"/>
              </w:rPr>
            </w:pPr>
          </w:p>
        </w:tc>
        <w:tc>
          <w:tcPr>
            <w:tcW w:w="1288" w:type="dxa"/>
          </w:tcPr>
          <w:p w:rsidR="003B19A5" w:rsidRPr="00EA5FA7" w:rsidRDefault="003B19A5" w:rsidP="00B3548C">
            <w:pPr>
              <w:pStyle w:val="TAC"/>
              <w:rPr>
                <w:ins w:id="3037" w:author="Author"/>
              </w:rPr>
            </w:pPr>
            <w:ins w:id="3038" w:author="Author">
              <w:r w:rsidRPr="00B912FF">
                <w:rPr>
                  <w:rFonts w:cs="Arial"/>
                  <w:noProof/>
                  <w:szCs w:val="18"/>
                </w:rPr>
                <w:t>YES</w:t>
              </w:r>
            </w:ins>
          </w:p>
        </w:tc>
        <w:tc>
          <w:tcPr>
            <w:tcW w:w="1274" w:type="dxa"/>
          </w:tcPr>
          <w:p w:rsidR="003B19A5" w:rsidRPr="00EA5FA7" w:rsidRDefault="003B19A5" w:rsidP="00B3548C">
            <w:pPr>
              <w:pStyle w:val="TAC"/>
              <w:rPr>
                <w:ins w:id="3039" w:author="Author"/>
              </w:rPr>
            </w:pPr>
            <w:ins w:id="3040" w:author="Author">
              <w:r w:rsidRPr="00B912FF">
                <w:rPr>
                  <w:rFonts w:cs="Arial"/>
                  <w:noProof/>
                  <w:szCs w:val="18"/>
                </w:rPr>
                <w:t>reject</w:t>
              </w:r>
            </w:ins>
          </w:p>
        </w:tc>
      </w:tr>
      <w:tr w:rsidR="003B19A5" w:rsidRPr="00EA5FA7" w:rsidTr="00B3548C">
        <w:trPr>
          <w:ins w:id="3041" w:author="Author"/>
        </w:trPr>
        <w:tc>
          <w:tcPr>
            <w:tcW w:w="2394" w:type="dxa"/>
          </w:tcPr>
          <w:p w:rsidR="003B19A5" w:rsidRPr="00DF24BA" w:rsidRDefault="003B19A5" w:rsidP="00B3548C">
            <w:pPr>
              <w:pStyle w:val="TAL"/>
              <w:rPr>
                <w:ins w:id="3042" w:author="Author"/>
                <w:rFonts w:eastAsia="MS Mincho" w:cs="Arial"/>
                <w:szCs w:val="18"/>
                <w:lang w:val="fr-FR" w:eastAsia="ja-JP"/>
              </w:rPr>
            </w:pPr>
            <w:ins w:id="3043" w:author="Author">
              <w:r w:rsidRPr="00DF24BA">
                <w:rPr>
                  <w:rFonts w:eastAsia="MS Mincho" w:cs="Arial"/>
                  <w:szCs w:val="18"/>
                  <w:lang w:val="fr-FR" w:eastAsia="ja-JP"/>
                </w:rPr>
                <w:t>gNB-DU MBS F1AP ID</w:t>
              </w:r>
            </w:ins>
          </w:p>
        </w:tc>
        <w:tc>
          <w:tcPr>
            <w:tcW w:w="1260" w:type="dxa"/>
          </w:tcPr>
          <w:p w:rsidR="003B19A5" w:rsidRDefault="003B19A5" w:rsidP="00B3548C">
            <w:pPr>
              <w:pStyle w:val="TAL"/>
              <w:rPr>
                <w:ins w:id="3044" w:author="Author"/>
                <w:rFonts w:cs="Arial"/>
                <w:szCs w:val="18"/>
                <w:lang w:eastAsia="ja-JP"/>
              </w:rPr>
            </w:pPr>
            <w:ins w:id="3045" w:author="Author">
              <w:r w:rsidRPr="00B7734C">
                <w:rPr>
                  <w:rFonts w:cs="Arial"/>
                  <w:szCs w:val="18"/>
                  <w:lang w:eastAsia="ja-JP"/>
                </w:rPr>
                <w:t>M</w:t>
              </w:r>
            </w:ins>
          </w:p>
        </w:tc>
        <w:tc>
          <w:tcPr>
            <w:tcW w:w="1247" w:type="dxa"/>
          </w:tcPr>
          <w:p w:rsidR="003B19A5" w:rsidRPr="00EA5FA7" w:rsidRDefault="003B19A5" w:rsidP="00B3548C">
            <w:pPr>
              <w:pStyle w:val="TAL"/>
              <w:rPr>
                <w:ins w:id="3046" w:author="Author"/>
              </w:rPr>
            </w:pPr>
          </w:p>
        </w:tc>
        <w:tc>
          <w:tcPr>
            <w:tcW w:w="1260" w:type="dxa"/>
          </w:tcPr>
          <w:p w:rsidR="003B19A5" w:rsidRPr="00DF24BA" w:rsidRDefault="003B19A5" w:rsidP="00B3548C">
            <w:pPr>
              <w:pStyle w:val="TAL"/>
              <w:rPr>
                <w:ins w:id="3047" w:author="Author"/>
                <w:rFonts w:cs="Arial"/>
                <w:snapToGrid w:val="0"/>
                <w:szCs w:val="18"/>
                <w:lang w:val="fr-FR" w:eastAsia="ja-JP"/>
              </w:rPr>
            </w:pPr>
            <w:ins w:id="3048" w:author="Author">
              <w:r w:rsidRPr="00DF24BA">
                <w:rPr>
                  <w:lang w:val="fr-FR"/>
                </w:rPr>
                <w:t>gNB-DU MBS F1AP ID 9.3.1.zzz</w:t>
              </w:r>
            </w:ins>
          </w:p>
        </w:tc>
        <w:tc>
          <w:tcPr>
            <w:tcW w:w="1762" w:type="dxa"/>
          </w:tcPr>
          <w:p w:rsidR="003B19A5" w:rsidRPr="00DF24BA" w:rsidRDefault="003B19A5" w:rsidP="00B3548C">
            <w:pPr>
              <w:pStyle w:val="TAL"/>
              <w:rPr>
                <w:ins w:id="3049" w:author="Author"/>
                <w:lang w:val="fr-FR"/>
              </w:rPr>
            </w:pPr>
          </w:p>
        </w:tc>
        <w:tc>
          <w:tcPr>
            <w:tcW w:w="1288" w:type="dxa"/>
          </w:tcPr>
          <w:p w:rsidR="003B19A5" w:rsidRDefault="003B19A5" w:rsidP="00B3548C">
            <w:pPr>
              <w:pStyle w:val="TAC"/>
              <w:rPr>
                <w:ins w:id="3050" w:author="Author"/>
                <w:noProof/>
              </w:rPr>
            </w:pPr>
            <w:ins w:id="3051" w:author="Author">
              <w:r w:rsidRPr="00B912FF">
                <w:rPr>
                  <w:rFonts w:cs="Arial"/>
                  <w:noProof/>
                  <w:szCs w:val="18"/>
                </w:rPr>
                <w:t>YES</w:t>
              </w:r>
            </w:ins>
          </w:p>
        </w:tc>
        <w:tc>
          <w:tcPr>
            <w:tcW w:w="1274" w:type="dxa"/>
          </w:tcPr>
          <w:p w:rsidR="003B19A5" w:rsidRDefault="003B19A5" w:rsidP="00B3548C">
            <w:pPr>
              <w:pStyle w:val="TAC"/>
              <w:rPr>
                <w:ins w:id="3052" w:author="Author"/>
                <w:noProof/>
              </w:rPr>
            </w:pPr>
            <w:ins w:id="3053" w:author="Author">
              <w:r w:rsidRPr="00B912FF">
                <w:rPr>
                  <w:rFonts w:cs="Arial"/>
                  <w:noProof/>
                  <w:szCs w:val="18"/>
                </w:rPr>
                <w:t>reject</w:t>
              </w:r>
            </w:ins>
          </w:p>
        </w:tc>
      </w:tr>
      <w:tr w:rsidR="003B19A5" w:rsidRPr="00EA5FA7" w:rsidTr="00B3548C">
        <w:trPr>
          <w:ins w:id="3054" w:author="Author"/>
        </w:trPr>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055" w:author="Author"/>
                <w:rFonts w:eastAsia="Batang"/>
                <w:bCs/>
              </w:rPr>
            </w:pPr>
            <w:ins w:id="3056" w:author="Author">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057" w:author="Author"/>
                <w:lang w:eastAsia="zh-CN"/>
              </w:rPr>
            </w:pPr>
            <w:ins w:id="3058" w:author="Author">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059" w:author="Author"/>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060" w:author="Author"/>
              </w:rPr>
            </w:pPr>
            <w:ins w:id="3061" w:author="Author">
              <w:r w:rsidRPr="00EA5FA7">
                <w:t>9.3.1.3</w:t>
              </w:r>
            </w:ins>
          </w:p>
        </w:tc>
        <w:tc>
          <w:tcPr>
            <w:tcW w:w="1762"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062" w:author="Author"/>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3063" w:author="Author"/>
              </w:rPr>
            </w:pPr>
            <w:ins w:id="3064" w:author="Author">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3065" w:author="Author"/>
              </w:rPr>
            </w:pPr>
            <w:ins w:id="3066" w:author="Author">
              <w:r w:rsidRPr="00EA5FA7">
                <w:t>ignore</w:t>
              </w:r>
            </w:ins>
          </w:p>
        </w:tc>
      </w:tr>
      <w:tr w:rsidR="003B19A5" w:rsidRPr="00186315" w:rsidTr="00B3548C">
        <w:trPr>
          <w:ins w:id="3067"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68" w:author="Author"/>
                <w:rFonts w:eastAsia="MS Mincho" w:cs="Arial"/>
                <w:szCs w:val="18"/>
                <w:lang w:eastAsia="ja-JP"/>
              </w:rPr>
            </w:pPr>
            <w:ins w:id="3069" w:author="Author">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70"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71" w:author="Author"/>
                <w:rFonts w:cs="Arial"/>
                <w:i/>
                <w:szCs w:val="18"/>
              </w:rPr>
            </w:pPr>
            <w:ins w:id="3072" w:author="Author">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073"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74"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075" w:author="Author"/>
                <w:rFonts w:cs="Arial"/>
                <w:noProof/>
                <w:szCs w:val="18"/>
              </w:rPr>
            </w:pPr>
            <w:ins w:id="3076" w:author="Author">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077" w:author="Author"/>
                <w:rFonts w:cs="Arial"/>
                <w:noProof/>
                <w:szCs w:val="18"/>
              </w:rPr>
            </w:pPr>
            <w:ins w:id="3078" w:author="Author">
              <w:r w:rsidRPr="00B912FF">
                <w:rPr>
                  <w:rFonts w:cs="Arial"/>
                  <w:noProof/>
                  <w:szCs w:val="18"/>
                </w:rPr>
                <w:t>reject</w:t>
              </w:r>
            </w:ins>
          </w:p>
        </w:tc>
      </w:tr>
      <w:tr w:rsidR="003B19A5" w:rsidRPr="00186315" w:rsidTr="00B3548C">
        <w:trPr>
          <w:ins w:id="3079"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02"/>
              <w:textAlignment w:val="baseline"/>
              <w:rPr>
                <w:ins w:id="3080" w:author="Author"/>
                <w:rFonts w:eastAsia="MS Mincho" w:cs="Arial"/>
                <w:szCs w:val="18"/>
                <w:lang w:eastAsia="ja-JP"/>
              </w:rPr>
            </w:pPr>
            <w:ins w:id="3081" w:author="Author">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82"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83" w:author="Author"/>
                <w:rFonts w:cs="Arial"/>
                <w:i/>
                <w:szCs w:val="18"/>
              </w:rPr>
            </w:pPr>
            <w:ins w:id="3084" w:author="Author">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085"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86"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087" w:author="Author"/>
                <w:rFonts w:cs="Arial"/>
                <w:noProof/>
                <w:szCs w:val="18"/>
              </w:rPr>
            </w:pPr>
            <w:ins w:id="3088" w:author="Author">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089" w:author="Author"/>
                <w:rFonts w:cs="Arial"/>
                <w:noProof/>
                <w:szCs w:val="18"/>
              </w:rPr>
            </w:pPr>
            <w:ins w:id="3090" w:author="Author">
              <w:r>
                <w:rPr>
                  <w:rFonts w:cs="Arial"/>
                  <w:noProof/>
                  <w:szCs w:val="18"/>
                </w:rPr>
                <w:t>Reject</w:t>
              </w:r>
            </w:ins>
          </w:p>
        </w:tc>
      </w:tr>
      <w:tr w:rsidR="003B19A5" w:rsidRPr="00186315" w:rsidTr="00B3548C">
        <w:trPr>
          <w:ins w:id="3091" w:author="Author"/>
        </w:trPr>
        <w:tc>
          <w:tcPr>
            <w:tcW w:w="2394" w:type="dxa"/>
            <w:tcBorders>
              <w:top w:val="single" w:sz="4" w:space="0" w:color="auto"/>
              <w:left w:val="single" w:sz="4" w:space="0" w:color="auto"/>
              <w:bottom w:val="single" w:sz="4" w:space="0" w:color="auto"/>
              <w:right w:val="single" w:sz="4" w:space="0" w:color="auto"/>
            </w:tcBorders>
          </w:tcPr>
          <w:p w:rsidR="003B19A5" w:rsidRPr="0043115E" w:rsidRDefault="003B19A5" w:rsidP="00B3548C">
            <w:pPr>
              <w:pStyle w:val="TAL"/>
              <w:overflowPunct w:val="0"/>
              <w:autoSpaceDE w:val="0"/>
              <w:autoSpaceDN w:val="0"/>
              <w:adjustRightInd w:val="0"/>
              <w:ind w:left="198"/>
              <w:textAlignment w:val="baseline"/>
              <w:rPr>
                <w:ins w:id="3092" w:author="Author"/>
                <w:lang w:eastAsia="ko-KR"/>
              </w:rPr>
            </w:pPr>
            <w:ins w:id="3093" w:author="Author">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94" w:author="Author"/>
                <w:rFonts w:cs="Arial"/>
                <w:szCs w:val="18"/>
                <w:lang w:eastAsia="ja-JP"/>
              </w:rPr>
            </w:pPr>
            <w:ins w:id="3095" w:author="Author">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096"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097" w:author="Author"/>
                <w:rFonts w:cs="Arial"/>
                <w:szCs w:val="18"/>
              </w:rPr>
            </w:pPr>
            <w:ins w:id="3098" w:author="Author">
              <w:r>
                <w:rPr>
                  <w:rFonts w:cs="Arial"/>
                  <w:szCs w:val="18"/>
                </w:rPr>
                <w:t>MRB ID</w:t>
              </w:r>
            </w:ins>
          </w:p>
          <w:p w:rsidR="003B19A5" w:rsidRPr="00EA5FA7" w:rsidRDefault="003B19A5" w:rsidP="00B3548C">
            <w:pPr>
              <w:pStyle w:val="TAL"/>
              <w:rPr>
                <w:ins w:id="3099" w:author="Author"/>
              </w:rPr>
            </w:pPr>
            <w:ins w:id="3100" w:author="Author">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01"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02" w:author="Author"/>
                <w:rFonts w:cs="Arial"/>
                <w:noProof/>
                <w:szCs w:val="18"/>
              </w:rPr>
            </w:pPr>
            <w:ins w:id="3103" w:author="Author">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04" w:author="Author"/>
                <w:rFonts w:cs="Arial"/>
                <w:noProof/>
                <w:szCs w:val="18"/>
              </w:rPr>
            </w:pPr>
          </w:p>
        </w:tc>
      </w:tr>
      <w:tr w:rsidR="003B19A5" w:rsidRPr="00186315" w:rsidTr="00B3548C">
        <w:trPr>
          <w:ins w:id="3105" w:author="Author"/>
        </w:trPr>
        <w:tc>
          <w:tcPr>
            <w:tcW w:w="2394" w:type="dxa"/>
            <w:tcBorders>
              <w:top w:val="single" w:sz="4" w:space="0" w:color="auto"/>
              <w:left w:val="single" w:sz="4" w:space="0" w:color="auto"/>
              <w:bottom w:val="single" w:sz="4" w:space="0" w:color="auto"/>
              <w:right w:val="single" w:sz="4" w:space="0" w:color="auto"/>
            </w:tcBorders>
          </w:tcPr>
          <w:p w:rsidR="003B19A5" w:rsidRPr="0043115E" w:rsidRDefault="003B19A5" w:rsidP="00B3548C">
            <w:pPr>
              <w:pStyle w:val="TAL"/>
              <w:overflowPunct w:val="0"/>
              <w:autoSpaceDE w:val="0"/>
              <w:autoSpaceDN w:val="0"/>
              <w:adjustRightInd w:val="0"/>
              <w:ind w:left="198"/>
              <w:textAlignment w:val="baseline"/>
              <w:rPr>
                <w:ins w:id="3106" w:author="Author"/>
                <w:lang w:eastAsia="ko-KR"/>
              </w:rPr>
            </w:pPr>
            <w:ins w:id="3107" w:author="Author">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08" w:author="Author"/>
                <w:rFonts w:cs="Arial"/>
                <w:szCs w:val="18"/>
                <w:lang w:eastAsia="ja-JP"/>
              </w:rPr>
            </w:pPr>
            <w:ins w:id="3109" w:author="Author">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10"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111" w:author="Author"/>
              </w:rPr>
            </w:pPr>
            <w:ins w:id="3112" w:author="Author">
              <w:r>
                <w:t>UP Transport Layer Information</w:t>
              </w:r>
            </w:ins>
          </w:p>
          <w:p w:rsidR="003B19A5" w:rsidRPr="00EA5FA7" w:rsidRDefault="003B19A5" w:rsidP="00B3548C">
            <w:pPr>
              <w:pStyle w:val="TAL"/>
              <w:rPr>
                <w:ins w:id="3113" w:author="Author"/>
              </w:rPr>
            </w:pPr>
            <w:ins w:id="3114" w:author="Author">
              <w:r>
                <w:t>9.3.2.1</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15" w:author="Author"/>
                <w:rFonts w:cs="Arial"/>
                <w:szCs w:val="18"/>
              </w:rPr>
            </w:pPr>
            <w:ins w:id="3116" w:author="Author">
              <w:r w:rsidRPr="00EA5FA7">
                <w:t>gNB-</w:t>
              </w:r>
              <w:r>
                <w:t>D</w:t>
              </w:r>
              <w:r w:rsidRPr="00EA5FA7">
                <w:t xml:space="preserve">U endpoint of the F1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17" w:author="Author"/>
                <w:rFonts w:cs="Arial"/>
                <w:noProof/>
                <w:szCs w:val="18"/>
              </w:rPr>
            </w:pPr>
            <w:ins w:id="3118" w:author="Author">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19" w:author="Author"/>
                <w:rFonts w:cs="Arial"/>
                <w:noProof/>
                <w:szCs w:val="18"/>
              </w:rPr>
            </w:pPr>
          </w:p>
        </w:tc>
      </w:tr>
      <w:tr w:rsidR="003B19A5" w:rsidRPr="00186315" w:rsidTr="00B3548C">
        <w:trPr>
          <w:ins w:id="3120"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21" w:author="Author"/>
                <w:rFonts w:eastAsia="MS Mincho" w:cs="Arial"/>
                <w:szCs w:val="18"/>
                <w:lang w:eastAsia="ja-JP"/>
              </w:rPr>
            </w:pPr>
            <w:ins w:id="3122" w:author="Author">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23"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24" w:author="Author"/>
                <w:rFonts w:cs="Arial"/>
                <w:i/>
                <w:szCs w:val="18"/>
              </w:rPr>
            </w:pPr>
            <w:ins w:id="3125" w:author="Author">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126"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27"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28" w:author="Author"/>
                <w:rFonts w:cs="Arial"/>
                <w:noProof/>
                <w:szCs w:val="18"/>
              </w:rPr>
            </w:pPr>
            <w:ins w:id="3129" w:author="Author">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30" w:author="Author"/>
                <w:rFonts w:cs="Arial"/>
                <w:noProof/>
                <w:szCs w:val="18"/>
              </w:rPr>
            </w:pPr>
            <w:ins w:id="3131" w:author="Author">
              <w:r w:rsidRPr="00B912FF">
                <w:rPr>
                  <w:rFonts w:cs="Arial"/>
                  <w:szCs w:val="18"/>
                  <w:lang w:eastAsia="ja-JP"/>
                </w:rPr>
                <w:t>ignore</w:t>
              </w:r>
            </w:ins>
          </w:p>
        </w:tc>
      </w:tr>
      <w:tr w:rsidR="003B19A5" w:rsidRPr="00186315" w:rsidTr="00B3548C">
        <w:trPr>
          <w:ins w:id="3132"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02"/>
              <w:textAlignment w:val="baseline"/>
              <w:rPr>
                <w:ins w:id="3133" w:author="Author"/>
                <w:rFonts w:eastAsia="MS Mincho" w:cs="Arial"/>
                <w:szCs w:val="18"/>
                <w:lang w:eastAsia="ja-JP"/>
              </w:rPr>
            </w:pPr>
            <w:ins w:id="3134" w:author="Author">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35"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36" w:author="Author"/>
                <w:rFonts w:cs="Arial"/>
                <w:i/>
                <w:szCs w:val="18"/>
              </w:rPr>
            </w:pPr>
            <w:ins w:id="3137" w:author="Author">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138"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39"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40" w:author="Author"/>
                <w:rFonts w:cs="Arial"/>
                <w:noProof/>
                <w:szCs w:val="18"/>
              </w:rPr>
            </w:pPr>
            <w:ins w:id="3141" w:author="Author">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42" w:author="Author"/>
                <w:rFonts w:cs="Arial"/>
                <w:noProof/>
                <w:szCs w:val="18"/>
              </w:rPr>
            </w:pPr>
            <w:ins w:id="3143" w:author="Author">
              <w:r w:rsidRPr="00B912FF">
                <w:rPr>
                  <w:rFonts w:cs="Arial"/>
                  <w:szCs w:val="18"/>
                  <w:lang w:eastAsia="ja-JP"/>
                </w:rPr>
                <w:t>ignore</w:t>
              </w:r>
            </w:ins>
          </w:p>
        </w:tc>
      </w:tr>
      <w:tr w:rsidR="003B19A5" w:rsidRPr="00186315" w:rsidTr="00B3548C">
        <w:trPr>
          <w:ins w:id="3144"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98"/>
              <w:textAlignment w:val="baseline"/>
              <w:rPr>
                <w:ins w:id="3145" w:author="Author"/>
                <w:rFonts w:eastAsia="MS Mincho" w:cs="Arial"/>
                <w:szCs w:val="18"/>
                <w:lang w:eastAsia="ja-JP"/>
              </w:rPr>
            </w:pPr>
            <w:ins w:id="3146" w:author="Author">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47" w:author="Author"/>
                <w:rFonts w:cs="Arial"/>
                <w:szCs w:val="18"/>
                <w:lang w:eastAsia="ja-JP"/>
              </w:rPr>
            </w:pPr>
            <w:ins w:id="3148" w:author="Author">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49"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150" w:author="Author"/>
                <w:rFonts w:cs="Arial"/>
                <w:szCs w:val="18"/>
              </w:rPr>
            </w:pPr>
            <w:ins w:id="3151" w:author="Author">
              <w:r>
                <w:rPr>
                  <w:rFonts w:cs="Arial"/>
                  <w:szCs w:val="18"/>
                </w:rPr>
                <w:t>MRB ID</w:t>
              </w:r>
            </w:ins>
          </w:p>
          <w:p w:rsidR="003B19A5" w:rsidRPr="00EA5FA7" w:rsidRDefault="003B19A5" w:rsidP="00B3548C">
            <w:pPr>
              <w:pStyle w:val="TAL"/>
              <w:rPr>
                <w:ins w:id="3152" w:author="Author"/>
              </w:rPr>
            </w:pPr>
            <w:ins w:id="3153" w:author="Author">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54"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55" w:author="Author"/>
                <w:rFonts w:cs="Arial"/>
                <w:noProof/>
                <w:szCs w:val="18"/>
              </w:rPr>
            </w:pPr>
            <w:ins w:id="3156" w:author="Author">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57" w:author="Author"/>
                <w:rFonts w:cs="Arial"/>
                <w:noProof/>
                <w:szCs w:val="18"/>
              </w:rPr>
            </w:pPr>
          </w:p>
        </w:tc>
      </w:tr>
      <w:tr w:rsidR="003B19A5" w:rsidRPr="00186315" w:rsidTr="00B3548C">
        <w:trPr>
          <w:ins w:id="3158"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98"/>
              <w:textAlignment w:val="baseline"/>
              <w:rPr>
                <w:ins w:id="3159" w:author="Author"/>
                <w:rFonts w:eastAsia="MS Mincho" w:cs="Arial"/>
                <w:szCs w:val="18"/>
                <w:lang w:eastAsia="ja-JP"/>
              </w:rPr>
            </w:pPr>
            <w:ins w:id="3160" w:author="Author">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61" w:author="Author"/>
                <w:rFonts w:cs="Arial"/>
                <w:szCs w:val="18"/>
                <w:lang w:eastAsia="ja-JP"/>
              </w:rPr>
            </w:pPr>
            <w:ins w:id="3162" w:author="Author">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63"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164" w:author="Author"/>
              </w:rPr>
            </w:pPr>
            <w:ins w:id="3165" w:author="Author">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66"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67" w:author="Author"/>
                <w:rFonts w:cs="Arial"/>
                <w:noProof/>
                <w:szCs w:val="18"/>
              </w:rPr>
            </w:pPr>
            <w:ins w:id="3168" w:author="Author">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69" w:author="Author"/>
                <w:rFonts w:cs="Arial"/>
                <w:noProof/>
                <w:szCs w:val="18"/>
              </w:rPr>
            </w:pPr>
          </w:p>
        </w:tc>
      </w:tr>
      <w:tr w:rsidR="003B19A5" w:rsidRPr="00186315" w:rsidTr="00B3548C">
        <w:trPr>
          <w:ins w:id="3170"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71" w:author="Author"/>
                <w:rFonts w:eastAsia="MS Mincho" w:cs="Arial"/>
                <w:szCs w:val="18"/>
                <w:lang w:eastAsia="ja-JP"/>
              </w:rPr>
            </w:pPr>
            <w:ins w:id="3172" w:author="Author">
              <w:r>
                <w:rPr>
                  <w:rFonts w:cs="Arial"/>
                  <w:b/>
                  <w:szCs w:val="18"/>
                </w:rPr>
                <w:t xml:space="preserve">Broadcast </w:t>
              </w:r>
              <w:r w:rsidRPr="00B7734C">
                <w:rPr>
                  <w:rFonts w:cs="Arial"/>
                  <w:b/>
                  <w:szCs w:val="18"/>
                </w:rPr>
                <w:t xml:space="preserve">MRB </w:t>
              </w:r>
              <w:r>
                <w:rPr>
                  <w:rFonts w:cs="Arial"/>
                  <w:b/>
                  <w:szCs w:val="18"/>
                </w:rPr>
                <w:t>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73"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74" w:author="Author"/>
                <w:rFonts w:cs="Arial"/>
                <w:i/>
                <w:szCs w:val="18"/>
              </w:rPr>
            </w:pPr>
            <w:ins w:id="3175" w:author="Author">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176"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77"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78" w:author="Author"/>
                <w:rFonts w:cs="Arial"/>
                <w:noProof/>
                <w:szCs w:val="18"/>
              </w:rPr>
            </w:pPr>
            <w:ins w:id="3179" w:author="Author">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80" w:author="Author"/>
                <w:rFonts w:cs="Arial"/>
                <w:noProof/>
                <w:szCs w:val="18"/>
              </w:rPr>
            </w:pPr>
            <w:ins w:id="3181" w:author="Author">
              <w:r w:rsidRPr="00B912FF">
                <w:rPr>
                  <w:rFonts w:cs="Arial"/>
                  <w:noProof/>
                  <w:szCs w:val="18"/>
                </w:rPr>
                <w:t>reject</w:t>
              </w:r>
            </w:ins>
          </w:p>
        </w:tc>
      </w:tr>
      <w:tr w:rsidR="003B19A5" w:rsidRPr="00186315" w:rsidTr="00B3548C">
        <w:trPr>
          <w:ins w:id="3182"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02"/>
              <w:textAlignment w:val="baseline"/>
              <w:rPr>
                <w:ins w:id="3183" w:author="Author"/>
                <w:rFonts w:eastAsia="MS Mincho" w:cs="Arial"/>
                <w:szCs w:val="18"/>
                <w:lang w:eastAsia="ja-JP"/>
              </w:rPr>
            </w:pPr>
            <w:ins w:id="3184" w:author="Author">
              <w:r w:rsidRPr="00B7734C">
                <w:rPr>
                  <w:b/>
                  <w:bCs/>
                  <w:lang w:eastAsia="ko-KR"/>
                </w:rPr>
                <w:t>&gt;</w:t>
              </w:r>
              <w:r>
                <w:rPr>
                  <w:b/>
                  <w:bCs/>
                  <w:lang w:eastAsia="ko-KR"/>
                </w:rPr>
                <w:t xml:space="preserve">Broadcast </w:t>
              </w:r>
              <w:r w:rsidRPr="00B7734C">
                <w:rPr>
                  <w:b/>
                  <w:bCs/>
                  <w:lang w:eastAsia="ko-KR"/>
                </w:rPr>
                <w:t xml:space="preserve">MRB </w:t>
              </w:r>
              <w:r>
                <w:rPr>
                  <w:b/>
                  <w:bCs/>
                  <w:lang w:eastAsia="ko-KR"/>
                </w:rPr>
                <w:t>Modified</w:t>
              </w:r>
              <w:r w:rsidRPr="00B7734C">
                <w:rPr>
                  <w:b/>
                  <w:bCs/>
                  <w:lang w:eastAsia="ko-KR"/>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85"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86" w:author="Author"/>
                <w:rFonts w:cs="Arial"/>
                <w:i/>
                <w:szCs w:val="18"/>
              </w:rPr>
            </w:pPr>
            <w:ins w:id="3187" w:author="Author">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188"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89"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90" w:author="Author"/>
                <w:rFonts w:cs="Arial"/>
                <w:noProof/>
                <w:szCs w:val="18"/>
              </w:rPr>
            </w:pPr>
            <w:ins w:id="3191" w:author="Author">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192" w:author="Author"/>
                <w:rFonts w:cs="Arial"/>
                <w:noProof/>
                <w:szCs w:val="18"/>
              </w:rPr>
            </w:pPr>
            <w:ins w:id="3193" w:author="Author">
              <w:r>
                <w:rPr>
                  <w:rFonts w:cs="Arial"/>
                  <w:noProof/>
                  <w:szCs w:val="18"/>
                </w:rPr>
                <w:t>Reject</w:t>
              </w:r>
            </w:ins>
          </w:p>
        </w:tc>
      </w:tr>
      <w:tr w:rsidR="003B19A5" w:rsidRPr="00186315" w:rsidTr="00B3548C">
        <w:trPr>
          <w:ins w:id="3194" w:author="Author"/>
        </w:trPr>
        <w:tc>
          <w:tcPr>
            <w:tcW w:w="2394" w:type="dxa"/>
            <w:tcBorders>
              <w:top w:val="single" w:sz="4" w:space="0" w:color="auto"/>
              <w:left w:val="single" w:sz="4" w:space="0" w:color="auto"/>
              <w:bottom w:val="single" w:sz="4" w:space="0" w:color="auto"/>
              <w:right w:val="single" w:sz="4" w:space="0" w:color="auto"/>
            </w:tcBorders>
          </w:tcPr>
          <w:p w:rsidR="003B19A5" w:rsidRPr="0043115E" w:rsidRDefault="003B19A5" w:rsidP="00B3548C">
            <w:pPr>
              <w:pStyle w:val="TAL"/>
              <w:overflowPunct w:val="0"/>
              <w:autoSpaceDE w:val="0"/>
              <w:autoSpaceDN w:val="0"/>
              <w:adjustRightInd w:val="0"/>
              <w:ind w:left="198"/>
              <w:textAlignment w:val="baseline"/>
              <w:rPr>
                <w:ins w:id="3195" w:author="Author"/>
                <w:lang w:eastAsia="ko-KR"/>
              </w:rPr>
            </w:pPr>
            <w:ins w:id="3196" w:author="Author">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97" w:author="Author"/>
                <w:rFonts w:cs="Arial"/>
                <w:szCs w:val="18"/>
                <w:lang w:eastAsia="ja-JP"/>
              </w:rPr>
            </w:pPr>
            <w:ins w:id="3198" w:author="Author">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199"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200" w:author="Author"/>
                <w:rFonts w:cs="Arial"/>
                <w:szCs w:val="18"/>
              </w:rPr>
            </w:pPr>
            <w:ins w:id="3201" w:author="Author">
              <w:r>
                <w:rPr>
                  <w:rFonts w:cs="Arial"/>
                  <w:szCs w:val="18"/>
                </w:rPr>
                <w:t>MRB ID</w:t>
              </w:r>
            </w:ins>
          </w:p>
          <w:p w:rsidR="003B19A5" w:rsidRPr="00EA5FA7" w:rsidRDefault="003B19A5" w:rsidP="00B3548C">
            <w:pPr>
              <w:pStyle w:val="TAL"/>
              <w:rPr>
                <w:ins w:id="3202" w:author="Author"/>
              </w:rPr>
            </w:pPr>
            <w:ins w:id="3203" w:author="Author">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04"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05" w:author="Author"/>
                <w:rFonts w:cs="Arial"/>
                <w:noProof/>
                <w:szCs w:val="18"/>
              </w:rPr>
            </w:pPr>
            <w:ins w:id="3206" w:author="Author">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07" w:author="Author"/>
                <w:rFonts w:cs="Arial"/>
                <w:noProof/>
                <w:szCs w:val="18"/>
              </w:rPr>
            </w:pPr>
          </w:p>
        </w:tc>
      </w:tr>
      <w:tr w:rsidR="003B19A5" w:rsidRPr="00186315" w:rsidTr="00B3548C">
        <w:trPr>
          <w:ins w:id="3208" w:author="Author"/>
        </w:trPr>
        <w:tc>
          <w:tcPr>
            <w:tcW w:w="2394" w:type="dxa"/>
            <w:tcBorders>
              <w:top w:val="single" w:sz="4" w:space="0" w:color="auto"/>
              <w:left w:val="single" w:sz="4" w:space="0" w:color="auto"/>
              <w:bottom w:val="single" w:sz="4" w:space="0" w:color="auto"/>
              <w:right w:val="single" w:sz="4" w:space="0" w:color="auto"/>
            </w:tcBorders>
          </w:tcPr>
          <w:p w:rsidR="003B19A5" w:rsidRPr="0043115E" w:rsidRDefault="003B19A5" w:rsidP="00B3548C">
            <w:pPr>
              <w:pStyle w:val="TAL"/>
              <w:overflowPunct w:val="0"/>
              <w:autoSpaceDE w:val="0"/>
              <w:autoSpaceDN w:val="0"/>
              <w:adjustRightInd w:val="0"/>
              <w:ind w:left="198"/>
              <w:textAlignment w:val="baseline"/>
              <w:rPr>
                <w:ins w:id="3209" w:author="Author"/>
                <w:lang w:eastAsia="ko-KR"/>
              </w:rPr>
            </w:pPr>
            <w:ins w:id="3210" w:author="Author">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11" w:author="Author"/>
                <w:rFonts w:cs="Arial"/>
                <w:szCs w:val="18"/>
                <w:lang w:eastAsia="ja-JP"/>
              </w:rPr>
            </w:pPr>
            <w:ins w:id="3212" w:author="Author">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13"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214" w:author="Author"/>
              </w:rPr>
            </w:pPr>
            <w:ins w:id="3215" w:author="Author">
              <w:r>
                <w:t>UP Transport Layer Information</w:t>
              </w:r>
            </w:ins>
          </w:p>
          <w:p w:rsidR="003B19A5" w:rsidRPr="00EA5FA7" w:rsidRDefault="003B19A5" w:rsidP="00B3548C">
            <w:pPr>
              <w:pStyle w:val="TAL"/>
              <w:rPr>
                <w:ins w:id="3216" w:author="Author"/>
              </w:rPr>
            </w:pPr>
            <w:ins w:id="3217" w:author="Author">
              <w:r>
                <w:t>9.3.2.1</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18" w:author="Author"/>
                <w:rFonts w:cs="Arial"/>
                <w:szCs w:val="18"/>
              </w:rPr>
            </w:pPr>
            <w:ins w:id="3219" w:author="Author">
              <w:r w:rsidRPr="00DF24BA">
                <w:t>Updated</w:t>
              </w:r>
              <w:r>
                <w:t xml:space="preserve"> </w:t>
              </w:r>
              <w:r w:rsidRPr="00EA5FA7">
                <w:t>gNB-</w:t>
              </w:r>
              <w:r>
                <w:t>D</w:t>
              </w:r>
              <w:r w:rsidRPr="00EA5FA7">
                <w:t xml:space="preserve">U endpoint of the F1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20" w:author="Author"/>
                <w:rFonts w:cs="Arial"/>
                <w:noProof/>
                <w:szCs w:val="18"/>
              </w:rPr>
            </w:pPr>
            <w:ins w:id="3221" w:author="Author">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22" w:author="Author"/>
                <w:rFonts w:cs="Arial"/>
                <w:noProof/>
                <w:szCs w:val="18"/>
              </w:rPr>
            </w:pPr>
          </w:p>
        </w:tc>
      </w:tr>
      <w:tr w:rsidR="003B19A5" w:rsidRPr="00186315" w:rsidTr="00B3548C">
        <w:trPr>
          <w:ins w:id="3223"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24" w:author="Author"/>
                <w:rFonts w:eastAsia="MS Mincho" w:cs="Arial"/>
                <w:szCs w:val="18"/>
                <w:lang w:eastAsia="ja-JP"/>
              </w:rPr>
            </w:pPr>
            <w:ins w:id="3225" w:author="Author">
              <w:r>
                <w:rPr>
                  <w:rFonts w:cs="Arial"/>
                  <w:b/>
                  <w:szCs w:val="18"/>
                </w:rPr>
                <w:t xml:space="preserve">Broadcast </w:t>
              </w:r>
              <w:r w:rsidRPr="00B7734C">
                <w:rPr>
                  <w:rFonts w:cs="Arial"/>
                  <w:b/>
                  <w:szCs w:val="18"/>
                </w:rPr>
                <w:t xml:space="preserve">MRB </w:t>
              </w:r>
              <w:r>
                <w:rPr>
                  <w:rFonts w:cs="Arial"/>
                  <w:b/>
                  <w:szCs w:val="18"/>
                </w:rPr>
                <w:t>Failed To Be 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26"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27" w:author="Author"/>
                <w:rFonts w:cs="Arial"/>
                <w:i/>
                <w:szCs w:val="18"/>
              </w:rPr>
            </w:pPr>
            <w:ins w:id="3228" w:author="Author">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229"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30"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31" w:author="Author"/>
                <w:rFonts w:cs="Arial"/>
                <w:noProof/>
                <w:szCs w:val="18"/>
              </w:rPr>
            </w:pPr>
            <w:ins w:id="3232" w:author="Author">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33" w:author="Author"/>
                <w:rFonts w:cs="Arial"/>
                <w:noProof/>
                <w:szCs w:val="18"/>
              </w:rPr>
            </w:pPr>
            <w:ins w:id="3234" w:author="Author">
              <w:r w:rsidRPr="00B912FF">
                <w:rPr>
                  <w:rFonts w:cs="Arial"/>
                  <w:szCs w:val="18"/>
                  <w:lang w:eastAsia="ja-JP"/>
                </w:rPr>
                <w:t>ignore</w:t>
              </w:r>
            </w:ins>
          </w:p>
        </w:tc>
      </w:tr>
      <w:tr w:rsidR="003B19A5" w:rsidRPr="00186315" w:rsidTr="00B3548C">
        <w:trPr>
          <w:ins w:id="3235"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02"/>
              <w:textAlignment w:val="baseline"/>
              <w:rPr>
                <w:ins w:id="3236" w:author="Author"/>
                <w:rFonts w:eastAsia="MS Mincho" w:cs="Arial"/>
                <w:szCs w:val="18"/>
                <w:lang w:eastAsia="ja-JP"/>
              </w:rPr>
            </w:pPr>
            <w:ins w:id="3237" w:author="Author">
              <w:r>
                <w:rPr>
                  <w:b/>
                  <w:bCs/>
                  <w:lang w:eastAsia="ko-KR"/>
                </w:rPr>
                <w:t xml:space="preserve">&gt;Broadcast </w:t>
              </w:r>
              <w:r w:rsidRPr="00B7734C">
                <w:rPr>
                  <w:b/>
                  <w:bCs/>
                  <w:lang w:eastAsia="ko-KR"/>
                </w:rPr>
                <w:t xml:space="preserve">MRB </w:t>
              </w:r>
              <w:r>
                <w:rPr>
                  <w:b/>
                  <w:bCs/>
                  <w:lang w:eastAsia="ko-KR"/>
                </w:rPr>
                <w:t xml:space="preserve">Failed To Be </w:t>
              </w:r>
              <w:r>
                <w:rPr>
                  <w:rFonts w:cs="Arial"/>
                  <w:b/>
                  <w:szCs w:val="18"/>
                </w:rPr>
                <w:t>Modified</w:t>
              </w:r>
              <w:r w:rsidRPr="00B7734C">
                <w:rPr>
                  <w:rFonts w:cs="Arial"/>
                  <w:b/>
                  <w:szCs w:val="18"/>
                </w:rPr>
                <w:t xml:space="preserve"> </w:t>
              </w:r>
              <w:r w:rsidRPr="00B7734C">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38" w:author="Autho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39" w:author="Author"/>
                <w:rFonts w:cs="Arial"/>
                <w:i/>
                <w:szCs w:val="18"/>
              </w:rPr>
            </w:pPr>
            <w:ins w:id="3240" w:author="Author">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241" w:author="Author"/>
              </w:rPr>
            </w:pPr>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42"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43" w:author="Author"/>
                <w:rFonts w:cs="Arial"/>
                <w:noProof/>
                <w:szCs w:val="18"/>
              </w:rPr>
            </w:pPr>
            <w:ins w:id="3244" w:author="Author">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45" w:author="Author"/>
                <w:rFonts w:cs="Arial"/>
                <w:noProof/>
                <w:szCs w:val="18"/>
              </w:rPr>
            </w:pPr>
            <w:ins w:id="3246" w:author="Author">
              <w:r w:rsidRPr="00B912FF">
                <w:rPr>
                  <w:rFonts w:cs="Arial"/>
                  <w:szCs w:val="18"/>
                  <w:lang w:eastAsia="ja-JP"/>
                </w:rPr>
                <w:t>ignore</w:t>
              </w:r>
            </w:ins>
          </w:p>
        </w:tc>
      </w:tr>
      <w:tr w:rsidR="003B19A5" w:rsidRPr="00186315" w:rsidTr="00B3548C">
        <w:trPr>
          <w:ins w:id="3247"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98"/>
              <w:textAlignment w:val="baseline"/>
              <w:rPr>
                <w:ins w:id="3248" w:author="Author"/>
                <w:rFonts w:eastAsia="MS Mincho" w:cs="Arial"/>
                <w:szCs w:val="18"/>
                <w:lang w:eastAsia="ja-JP"/>
              </w:rPr>
            </w:pPr>
            <w:ins w:id="3249" w:author="Author">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50" w:author="Author"/>
                <w:rFonts w:cs="Arial"/>
                <w:szCs w:val="18"/>
                <w:lang w:eastAsia="ja-JP"/>
              </w:rPr>
            </w:pPr>
            <w:ins w:id="3251" w:author="Author">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52"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253" w:author="Author"/>
                <w:rFonts w:cs="Arial"/>
                <w:szCs w:val="18"/>
              </w:rPr>
            </w:pPr>
            <w:ins w:id="3254" w:author="Author">
              <w:r>
                <w:rPr>
                  <w:rFonts w:cs="Arial"/>
                  <w:szCs w:val="18"/>
                </w:rPr>
                <w:t>Broadcast MRB ID</w:t>
              </w:r>
            </w:ins>
          </w:p>
          <w:p w:rsidR="003B19A5" w:rsidRPr="00EA5FA7" w:rsidRDefault="003B19A5" w:rsidP="00B3548C">
            <w:pPr>
              <w:pStyle w:val="TAL"/>
              <w:rPr>
                <w:ins w:id="3255" w:author="Author"/>
              </w:rPr>
            </w:pPr>
            <w:ins w:id="3256" w:author="Author">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57"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58" w:author="Author"/>
                <w:rFonts w:cs="Arial"/>
                <w:noProof/>
                <w:szCs w:val="18"/>
              </w:rPr>
            </w:pPr>
            <w:ins w:id="3259" w:author="Author">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60" w:author="Author"/>
                <w:rFonts w:cs="Arial"/>
                <w:noProof/>
                <w:szCs w:val="18"/>
              </w:rPr>
            </w:pPr>
          </w:p>
        </w:tc>
      </w:tr>
      <w:tr w:rsidR="003B19A5" w:rsidRPr="00186315" w:rsidTr="00B3548C">
        <w:trPr>
          <w:ins w:id="3261" w:author="Author"/>
        </w:trPr>
        <w:tc>
          <w:tcPr>
            <w:tcW w:w="239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overflowPunct w:val="0"/>
              <w:autoSpaceDE w:val="0"/>
              <w:autoSpaceDN w:val="0"/>
              <w:adjustRightInd w:val="0"/>
              <w:ind w:left="198"/>
              <w:textAlignment w:val="baseline"/>
              <w:rPr>
                <w:ins w:id="3262" w:author="Author"/>
                <w:rFonts w:eastAsia="MS Mincho" w:cs="Arial"/>
                <w:szCs w:val="18"/>
                <w:lang w:eastAsia="ja-JP"/>
              </w:rPr>
            </w:pPr>
            <w:ins w:id="3263" w:author="Author">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64" w:author="Author"/>
                <w:rFonts w:cs="Arial"/>
                <w:szCs w:val="18"/>
                <w:lang w:eastAsia="ja-JP"/>
              </w:rPr>
            </w:pPr>
            <w:ins w:id="3265" w:author="Author">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66" w:author="Autho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267" w:author="Author"/>
              </w:rPr>
            </w:pPr>
            <w:ins w:id="3268" w:author="Author">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L"/>
              <w:rPr>
                <w:ins w:id="3269" w:author="Author"/>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70" w:author="Author"/>
                <w:rFonts w:cs="Arial"/>
                <w:noProof/>
                <w:szCs w:val="18"/>
              </w:rPr>
            </w:pPr>
            <w:ins w:id="3271" w:author="Author">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rsidR="003B19A5" w:rsidRPr="00186315" w:rsidRDefault="003B19A5" w:rsidP="00B3548C">
            <w:pPr>
              <w:pStyle w:val="TAC"/>
              <w:rPr>
                <w:ins w:id="3272" w:author="Author"/>
                <w:rFonts w:cs="Arial"/>
                <w:noProof/>
                <w:szCs w:val="18"/>
              </w:rPr>
            </w:pPr>
          </w:p>
        </w:tc>
      </w:tr>
    </w:tbl>
    <w:p w:rsidR="003B19A5" w:rsidRDefault="003B19A5" w:rsidP="003B19A5">
      <w:pPr>
        <w:rPr>
          <w:ins w:id="3273"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B3548C">
        <w:trPr>
          <w:trHeight w:val="271"/>
          <w:ins w:id="3274" w:author="Author"/>
        </w:trPr>
        <w:tc>
          <w:tcPr>
            <w:tcW w:w="3686" w:type="dxa"/>
          </w:tcPr>
          <w:p w:rsidR="003B19A5" w:rsidRPr="00EA5FA7" w:rsidRDefault="003B19A5" w:rsidP="00B3548C">
            <w:pPr>
              <w:pStyle w:val="TAH"/>
              <w:rPr>
                <w:ins w:id="3275" w:author="Author"/>
              </w:rPr>
            </w:pPr>
            <w:ins w:id="3276" w:author="Author">
              <w:r w:rsidRPr="00EA5FA7">
                <w:t>Range bound</w:t>
              </w:r>
            </w:ins>
          </w:p>
        </w:tc>
        <w:tc>
          <w:tcPr>
            <w:tcW w:w="5670" w:type="dxa"/>
          </w:tcPr>
          <w:p w:rsidR="003B19A5" w:rsidRPr="00EA5FA7" w:rsidRDefault="003B19A5" w:rsidP="00B3548C">
            <w:pPr>
              <w:pStyle w:val="TAH"/>
              <w:rPr>
                <w:ins w:id="3277" w:author="Author"/>
              </w:rPr>
            </w:pPr>
            <w:ins w:id="3278" w:author="Author">
              <w:r w:rsidRPr="00EA5FA7">
                <w:t>Explanation</w:t>
              </w:r>
            </w:ins>
          </w:p>
        </w:tc>
      </w:tr>
      <w:tr w:rsidR="003B19A5" w:rsidRPr="00EA5FA7" w:rsidTr="00B3548C">
        <w:trPr>
          <w:ins w:id="3279" w:author="Author"/>
        </w:trPr>
        <w:tc>
          <w:tcPr>
            <w:tcW w:w="3686" w:type="dxa"/>
          </w:tcPr>
          <w:p w:rsidR="003B19A5" w:rsidRPr="00EA5FA7" w:rsidRDefault="003B19A5" w:rsidP="00B3548C">
            <w:pPr>
              <w:pStyle w:val="TAL"/>
              <w:rPr>
                <w:ins w:id="3280" w:author="Author"/>
              </w:rPr>
            </w:pPr>
            <w:ins w:id="3281" w:author="Author">
              <w:r w:rsidRPr="00B7734C">
                <w:rPr>
                  <w:rFonts w:cs="Arial"/>
                  <w:i/>
                  <w:szCs w:val="18"/>
                </w:rPr>
                <w:t>maxnoofMRBs</w:t>
              </w:r>
            </w:ins>
          </w:p>
        </w:tc>
        <w:tc>
          <w:tcPr>
            <w:tcW w:w="5670" w:type="dxa"/>
          </w:tcPr>
          <w:p w:rsidR="003B19A5" w:rsidRPr="00EA5FA7" w:rsidRDefault="003B19A5" w:rsidP="00B3548C">
            <w:pPr>
              <w:pStyle w:val="TAL"/>
              <w:rPr>
                <w:ins w:id="3282" w:author="Author"/>
              </w:rPr>
            </w:pPr>
            <w:ins w:id="3283" w:author="Author">
              <w:r w:rsidRPr="00EA5FA7">
                <w:t xml:space="preserve">Maximum no. of </w:t>
              </w:r>
              <w:r>
                <w:t>M</w:t>
              </w:r>
              <w:r w:rsidRPr="00EA5FA7">
                <w:t xml:space="preserve">RB allowed </w:t>
              </w:r>
              <w:r>
                <w:t>to be setup for one MBS Session</w:t>
              </w:r>
              <w:r w:rsidRPr="00EA5FA7">
                <w:t xml:space="preserve">, the maximum value is </w:t>
              </w:r>
              <w:r>
                <w:t>FFS</w:t>
              </w:r>
              <w:r w:rsidRPr="00EA5FA7">
                <w:t xml:space="preserve">. </w:t>
              </w:r>
            </w:ins>
          </w:p>
        </w:tc>
      </w:tr>
    </w:tbl>
    <w:p w:rsidR="003B19A5" w:rsidRDefault="003B19A5" w:rsidP="003B19A5">
      <w:pPr>
        <w:rPr>
          <w:ins w:id="3284" w:author="Author"/>
          <w:lang w:eastAsia="zh-CN"/>
        </w:rPr>
      </w:pPr>
    </w:p>
    <w:p w:rsidR="003B19A5" w:rsidRPr="00EA5FA7" w:rsidRDefault="003B19A5" w:rsidP="003B19A5">
      <w:pPr>
        <w:pStyle w:val="Heading4"/>
        <w:rPr>
          <w:ins w:id="3285" w:author="Author"/>
        </w:rPr>
      </w:pPr>
      <w:ins w:id="3286" w:author="Author">
        <w:r w:rsidRPr="00EA5FA7">
          <w:t>9.2.</w:t>
        </w:r>
        <w:r>
          <w:t>xx</w:t>
        </w:r>
        <w:r w:rsidRPr="00EA5FA7">
          <w:t>.</w:t>
        </w:r>
        <w:r>
          <w:t>8</w:t>
        </w:r>
        <w:r w:rsidRPr="00EA5FA7">
          <w:tab/>
        </w:r>
        <w:r>
          <w:rPr>
            <w:lang w:eastAsia="zh-CN"/>
          </w:rPr>
          <w:t>BROADCAST</w:t>
        </w:r>
        <w:r w:rsidRPr="00EA5FA7">
          <w:rPr>
            <w:lang w:eastAsia="zh-CN"/>
          </w:rPr>
          <w:t xml:space="preserve"> </w:t>
        </w:r>
        <w:r w:rsidRPr="00EA5FA7">
          <w:t>CONTEXT MODIFICATION FAILURE</w:t>
        </w:r>
      </w:ins>
    </w:p>
    <w:p w:rsidR="003B19A5" w:rsidRPr="00EA5FA7" w:rsidRDefault="003B19A5" w:rsidP="003B19A5">
      <w:pPr>
        <w:rPr>
          <w:ins w:id="3287" w:author="Author"/>
        </w:rPr>
      </w:pPr>
      <w:ins w:id="3288" w:author="Author">
        <w:r w:rsidRPr="00EA5FA7">
          <w:t>This message is sent by the gNB-DU to indicate a context modification failure.</w:t>
        </w:r>
      </w:ins>
    </w:p>
    <w:p w:rsidR="003B19A5" w:rsidRPr="00EA5FA7" w:rsidRDefault="003B19A5" w:rsidP="003B19A5">
      <w:pPr>
        <w:rPr>
          <w:ins w:id="3289" w:author="Author"/>
          <w:rFonts w:eastAsia="Batang"/>
        </w:rPr>
      </w:pPr>
      <w:ins w:id="3290" w:author="Author">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A5" w:rsidRPr="00EA5FA7" w:rsidTr="00B3548C">
        <w:trPr>
          <w:tblHeader/>
          <w:ins w:id="3291" w:author="Author"/>
        </w:trPr>
        <w:tc>
          <w:tcPr>
            <w:tcW w:w="2394" w:type="dxa"/>
          </w:tcPr>
          <w:p w:rsidR="003B19A5" w:rsidRPr="00EA5FA7" w:rsidRDefault="003B19A5" w:rsidP="00B3548C">
            <w:pPr>
              <w:pStyle w:val="TAH"/>
              <w:rPr>
                <w:ins w:id="3292" w:author="Author"/>
              </w:rPr>
            </w:pPr>
            <w:ins w:id="3293" w:author="Author">
              <w:r w:rsidRPr="00EA5FA7">
                <w:t>IE/Group Name</w:t>
              </w:r>
            </w:ins>
          </w:p>
        </w:tc>
        <w:tc>
          <w:tcPr>
            <w:tcW w:w="1260" w:type="dxa"/>
          </w:tcPr>
          <w:p w:rsidR="003B19A5" w:rsidRPr="00EA5FA7" w:rsidRDefault="003B19A5" w:rsidP="00B3548C">
            <w:pPr>
              <w:pStyle w:val="TAH"/>
              <w:rPr>
                <w:ins w:id="3294" w:author="Author"/>
              </w:rPr>
            </w:pPr>
            <w:ins w:id="3295" w:author="Author">
              <w:r w:rsidRPr="00EA5FA7">
                <w:t>Presence</w:t>
              </w:r>
            </w:ins>
          </w:p>
        </w:tc>
        <w:tc>
          <w:tcPr>
            <w:tcW w:w="1247" w:type="dxa"/>
          </w:tcPr>
          <w:p w:rsidR="003B19A5" w:rsidRPr="00EA5FA7" w:rsidRDefault="003B19A5" w:rsidP="00B3548C">
            <w:pPr>
              <w:pStyle w:val="TAH"/>
              <w:rPr>
                <w:ins w:id="3296" w:author="Author"/>
              </w:rPr>
            </w:pPr>
            <w:ins w:id="3297" w:author="Author">
              <w:r w:rsidRPr="00EA5FA7">
                <w:t>Range</w:t>
              </w:r>
            </w:ins>
          </w:p>
        </w:tc>
        <w:tc>
          <w:tcPr>
            <w:tcW w:w="1260" w:type="dxa"/>
          </w:tcPr>
          <w:p w:rsidR="003B19A5" w:rsidRPr="00EA5FA7" w:rsidRDefault="003B19A5" w:rsidP="00B3548C">
            <w:pPr>
              <w:pStyle w:val="TAH"/>
              <w:rPr>
                <w:ins w:id="3298" w:author="Author"/>
              </w:rPr>
            </w:pPr>
            <w:ins w:id="3299" w:author="Author">
              <w:r w:rsidRPr="00EA5FA7">
                <w:t>IE type and reference</w:t>
              </w:r>
            </w:ins>
          </w:p>
        </w:tc>
        <w:tc>
          <w:tcPr>
            <w:tcW w:w="1762" w:type="dxa"/>
          </w:tcPr>
          <w:p w:rsidR="003B19A5" w:rsidRPr="00EA5FA7" w:rsidRDefault="003B19A5" w:rsidP="00B3548C">
            <w:pPr>
              <w:pStyle w:val="TAH"/>
              <w:rPr>
                <w:ins w:id="3300" w:author="Author"/>
              </w:rPr>
            </w:pPr>
            <w:ins w:id="3301" w:author="Author">
              <w:r w:rsidRPr="00EA5FA7">
                <w:t>Semantics description</w:t>
              </w:r>
            </w:ins>
          </w:p>
        </w:tc>
        <w:tc>
          <w:tcPr>
            <w:tcW w:w="1288" w:type="dxa"/>
          </w:tcPr>
          <w:p w:rsidR="003B19A5" w:rsidRPr="00EA5FA7" w:rsidRDefault="003B19A5" w:rsidP="00B3548C">
            <w:pPr>
              <w:pStyle w:val="TAH"/>
              <w:rPr>
                <w:ins w:id="3302" w:author="Author"/>
              </w:rPr>
            </w:pPr>
            <w:ins w:id="3303" w:author="Author">
              <w:r w:rsidRPr="00EA5FA7">
                <w:t>Criticality</w:t>
              </w:r>
            </w:ins>
          </w:p>
        </w:tc>
        <w:tc>
          <w:tcPr>
            <w:tcW w:w="1274" w:type="dxa"/>
          </w:tcPr>
          <w:p w:rsidR="003B19A5" w:rsidRPr="00EA5FA7" w:rsidRDefault="003B19A5" w:rsidP="00B3548C">
            <w:pPr>
              <w:pStyle w:val="TAH"/>
              <w:rPr>
                <w:ins w:id="3304" w:author="Author"/>
              </w:rPr>
            </w:pPr>
            <w:ins w:id="3305" w:author="Author">
              <w:r w:rsidRPr="00EA5FA7">
                <w:t>Assigned Criticality</w:t>
              </w:r>
            </w:ins>
          </w:p>
        </w:tc>
      </w:tr>
      <w:tr w:rsidR="003B19A5" w:rsidRPr="00EA5FA7" w:rsidTr="00B3548C">
        <w:trPr>
          <w:ins w:id="3306" w:author="Author"/>
        </w:trPr>
        <w:tc>
          <w:tcPr>
            <w:tcW w:w="2394" w:type="dxa"/>
          </w:tcPr>
          <w:p w:rsidR="003B19A5" w:rsidRPr="00EA5FA7" w:rsidRDefault="003B19A5" w:rsidP="00B3548C">
            <w:pPr>
              <w:pStyle w:val="TAL"/>
              <w:rPr>
                <w:ins w:id="3307" w:author="Author"/>
              </w:rPr>
            </w:pPr>
            <w:ins w:id="3308" w:author="Author">
              <w:r w:rsidRPr="00EA5FA7">
                <w:t>Message Type</w:t>
              </w:r>
            </w:ins>
          </w:p>
        </w:tc>
        <w:tc>
          <w:tcPr>
            <w:tcW w:w="1260" w:type="dxa"/>
          </w:tcPr>
          <w:p w:rsidR="003B19A5" w:rsidRPr="00EA5FA7" w:rsidRDefault="003B19A5" w:rsidP="00B3548C">
            <w:pPr>
              <w:pStyle w:val="TAL"/>
              <w:rPr>
                <w:ins w:id="3309" w:author="Author"/>
              </w:rPr>
            </w:pPr>
            <w:ins w:id="3310" w:author="Author">
              <w:r w:rsidRPr="00EA5FA7">
                <w:t>M</w:t>
              </w:r>
            </w:ins>
          </w:p>
        </w:tc>
        <w:tc>
          <w:tcPr>
            <w:tcW w:w="1247" w:type="dxa"/>
          </w:tcPr>
          <w:p w:rsidR="003B19A5" w:rsidRPr="00EA5FA7" w:rsidRDefault="003B19A5" w:rsidP="00B3548C">
            <w:pPr>
              <w:pStyle w:val="TAL"/>
              <w:rPr>
                <w:ins w:id="3311" w:author="Author"/>
              </w:rPr>
            </w:pPr>
          </w:p>
        </w:tc>
        <w:tc>
          <w:tcPr>
            <w:tcW w:w="1260" w:type="dxa"/>
          </w:tcPr>
          <w:p w:rsidR="003B19A5" w:rsidRPr="00EA5FA7" w:rsidRDefault="003B19A5" w:rsidP="00B3548C">
            <w:pPr>
              <w:pStyle w:val="TAL"/>
              <w:rPr>
                <w:ins w:id="3312" w:author="Author"/>
              </w:rPr>
            </w:pPr>
            <w:ins w:id="3313" w:author="Author">
              <w:r w:rsidRPr="00EA5FA7">
                <w:t>9.3.1.1</w:t>
              </w:r>
            </w:ins>
          </w:p>
        </w:tc>
        <w:tc>
          <w:tcPr>
            <w:tcW w:w="1762" w:type="dxa"/>
          </w:tcPr>
          <w:p w:rsidR="003B19A5" w:rsidRPr="00EA5FA7" w:rsidRDefault="003B19A5" w:rsidP="00B3548C">
            <w:pPr>
              <w:pStyle w:val="TAL"/>
              <w:rPr>
                <w:ins w:id="3314" w:author="Author"/>
              </w:rPr>
            </w:pPr>
          </w:p>
        </w:tc>
        <w:tc>
          <w:tcPr>
            <w:tcW w:w="1288" w:type="dxa"/>
          </w:tcPr>
          <w:p w:rsidR="003B19A5" w:rsidRPr="00EA5FA7" w:rsidRDefault="003B19A5" w:rsidP="00B3548C">
            <w:pPr>
              <w:pStyle w:val="TAC"/>
              <w:rPr>
                <w:ins w:id="3315" w:author="Author"/>
              </w:rPr>
            </w:pPr>
            <w:ins w:id="3316" w:author="Author">
              <w:r w:rsidRPr="00EA5FA7">
                <w:t>YES</w:t>
              </w:r>
            </w:ins>
          </w:p>
        </w:tc>
        <w:tc>
          <w:tcPr>
            <w:tcW w:w="1274" w:type="dxa"/>
          </w:tcPr>
          <w:p w:rsidR="003B19A5" w:rsidRPr="00EA5FA7" w:rsidRDefault="003B19A5" w:rsidP="00B3548C">
            <w:pPr>
              <w:pStyle w:val="TAC"/>
              <w:rPr>
                <w:ins w:id="3317" w:author="Author"/>
              </w:rPr>
            </w:pPr>
            <w:ins w:id="3318" w:author="Author">
              <w:r w:rsidRPr="00EA5FA7">
                <w:t>reject</w:t>
              </w:r>
            </w:ins>
          </w:p>
        </w:tc>
      </w:tr>
      <w:tr w:rsidR="003B19A5" w:rsidRPr="00EA5FA7" w:rsidTr="00B3548C">
        <w:trPr>
          <w:ins w:id="3319" w:author="Author"/>
        </w:trPr>
        <w:tc>
          <w:tcPr>
            <w:tcW w:w="2394" w:type="dxa"/>
          </w:tcPr>
          <w:p w:rsidR="003B19A5" w:rsidRPr="00EA5FA7" w:rsidRDefault="003B19A5" w:rsidP="00B3548C">
            <w:pPr>
              <w:pStyle w:val="TAL"/>
              <w:rPr>
                <w:ins w:id="3320" w:author="Author"/>
                <w:lang w:eastAsia="zh-CN"/>
              </w:rPr>
            </w:pPr>
            <w:ins w:id="3321" w:author="Author">
              <w:r>
                <w:rPr>
                  <w:rFonts w:eastAsia="MS Mincho" w:cs="Arial"/>
                  <w:szCs w:val="18"/>
                  <w:lang w:eastAsia="ja-JP"/>
                </w:rPr>
                <w:t>gNB-CU MBS F1AP ID</w:t>
              </w:r>
            </w:ins>
          </w:p>
        </w:tc>
        <w:tc>
          <w:tcPr>
            <w:tcW w:w="1260" w:type="dxa"/>
          </w:tcPr>
          <w:p w:rsidR="003B19A5" w:rsidRPr="00EA5FA7" w:rsidRDefault="003B19A5" w:rsidP="00B3548C">
            <w:pPr>
              <w:pStyle w:val="TAL"/>
              <w:rPr>
                <w:ins w:id="3322" w:author="Author"/>
                <w:lang w:eastAsia="zh-CN"/>
              </w:rPr>
            </w:pPr>
            <w:ins w:id="3323" w:author="Author">
              <w:r w:rsidRPr="00B7734C">
                <w:rPr>
                  <w:rFonts w:cs="Arial"/>
                  <w:szCs w:val="18"/>
                  <w:lang w:eastAsia="ja-JP"/>
                </w:rPr>
                <w:t>M</w:t>
              </w:r>
            </w:ins>
          </w:p>
        </w:tc>
        <w:tc>
          <w:tcPr>
            <w:tcW w:w="1247" w:type="dxa"/>
          </w:tcPr>
          <w:p w:rsidR="003B19A5" w:rsidRPr="00EA5FA7" w:rsidRDefault="003B19A5" w:rsidP="00B3548C">
            <w:pPr>
              <w:pStyle w:val="TAL"/>
              <w:rPr>
                <w:ins w:id="3324" w:author="Author"/>
              </w:rPr>
            </w:pPr>
          </w:p>
        </w:tc>
        <w:tc>
          <w:tcPr>
            <w:tcW w:w="1260" w:type="dxa"/>
          </w:tcPr>
          <w:p w:rsidR="003B19A5" w:rsidRPr="00EA5FA7" w:rsidRDefault="003B19A5" w:rsidP="00B3548C">
            <w:pPr>
              <w:pStyle w:val="TAL"/>
              <w:rPr>
                <w:ins w:id="3325" w:author="Author"/>
              </w:rPr>
            </w:pPr>
            <w:ins w:id="3326" w:author="Author">
              <w:r w:rsidRPr="00EA5FA7">
                <w:t xml:space="preserve">gNB-CU </w:t>
              </w:r>
              <w:r>
                <w:t>MBS</w:t>
              </w:r>
              <w:r w:rsidRPr="00EA5FA7">
                <w:t xml:space="preserve"> F1AP ID</w:t>
              </w:r>
              <w:r>
                <w:t xml:space="preserve"> 9.3.1.yyy</w:t>
              </w:r>
            </w:ins>
          </w:p>
        </w:tc>
        <w:tc>
          <w:tcPr>
            <w:tcW w:w="1762" w:type="dxa"/>
          </w:tcPr>
          <w:p w:rsidR="003B19A5" w:rsidRPr="00EA5FA7" w:rsidRDefault="003B19A5" w:rsidP="00B3548C">
            <w:pPr>
              <w:pStyle w:val="TAL"/>
              <w:rPr>
                <w:ins w:id="3327" w:author="Author"/>
              </w:rPr>
            </w:pPr>
          </w:p>
        </w:tc>
        <w:tc>
          <w:tcPr>
            <w:tcW w:w="1288" w:type="dxa"/>
          </w:tcPr>
          <w:p w:rsidR="003B19A5" w:rsidRPr="00EA5FA7" w:rsidRDefault="003B19A5" w:rsidP="00B3548C">
            <w:pPr>
              <w:pStyle w:val="TAC"/>
              <w:rPr>
                <w:ins w:id="3328" w:author="Author"/>
              </w:rPr>
            </w:pPr>
            <w:ins w:id="3329" w:author="Author">
              <w:r w:rsidRPr="00B912FF">
                <w:rPr>
                  <w:rFonts w:cs="Arial"/>
                  <w:noProof/>
                  <w:szCs w:val="18"/>
                </w:rPr>
                <w:t>YES</w:t>
              </w:r>
            </w:ins>
          </w:p>
        </w:tc>
        <w:tc>
          <w:tcPr>
            <w:tcW w:w="1274" w:type="dxa"/>
          </w:tcPr>
          <w:p w:rsidR="003B19A5" w:rsidRPr="00EA5FA7" w:rsidRDefault="003B19A5" w:rsidP="00B3548C">
            <w:pPr>
              <w:pStyle w:val="TAC"/>
              <w:rPr>
                <w:ins w:id="3330" w:author="Author"/>
              </w:rPr>
            </w:pPr>
            <w:ins w:id="3331" w:author="Author">
              <w:r w:rsidRPr="00B912FF">
                <w:rPr>
                  <w:rFonts w:cs="Arial"/>
                  <w:noProof/>
                  <w:szCs w:val="18"/>
                </w:rPr>
                <w:t>reject</w:t>
              </w:r>
            </w:ins>
          </w:p>
        </w:tc>
      </w:tr>
      <w:tr w:rsidR="003B19A5" w:rsidRPr="00EA5FA7" w:rsidTr="00B3548C">
        <w:trPr>
          <w:ins w:id="3332" w:author="Author"/>
        </w:trPr>
        <w:tc>
          <w:tcPr>
            <w:tcW w:w="2394" w:type="dxa"/>
          </w:tcPr>
          <w:p w:rsidR="003B19A5" w:rsidRPr="00DF24BA" w:rsidRDefault="003B19A5" w:rsidP="00B3548C">
            <w:pPr>
              <w:pStyle w:val="TAL"/>
              <w:rPr>
                <w:ins w:id="3333" w:author="Author"/>
                <w:rFonts w:eastAsia="MS Mincho" w:cs="Arial"/>
                <w:szCs w:val="18"/>
                <w:lang w:val="fr-FR" w:eastAsia="ja-JP"/>
              </w:rPr>
            </w:pPr>
            <w:ins w:id="3334" w:author="Author">
              <w:r w:rsidRPr="00DF24BA">
                <w:rPr>
                  <w:rFonts w:eastAsia="MS Mincho" w:cs="Arial"/>
                  <w:szCs w:val="18"/>
                  <w:lang w:val="fr-FR" w:eastAsia="ja-JP"/>
                </w:rPr>
                <w:t>gNB-DU MBS F1AP ID</w:t>
              </w:r>
            </w:ins>
          </w:p>
        </w:tc>
        <w:tc>
          <w:tcPr>
            <w:tcW w:w="1260" w:type="dxa"/>
          </w:tcPr>
          <w:p w:rsidR="003B19A5" w:rsidRDefault="003B19A5" w:rsidP="00B3548C">
            <w:pPr>
              <w:pStyle w:val="TAL"/>
              <w:rPr>
                <w:ins w:id="3335" w:author="Author"/>
                <w:rFonts w:cs="Arial"/>
                <w:szCs w:val="18"/>
                <w:lang w:eastAsia="ja-JP"/>
              </w:rPr>
            </w:pPr>
            <w:ins w:id="3336" w:author="Author">
              <w:r w:rsidRPr="00B7734C">
                <w:rPr>
                  <w:rFonts w:cs="Arial"/>
                  <w:szCs w:val="18"/>
                  <w:lang w:eastAsia="ja-JP"/>
                </w:rPr>
                <w:t>M</w:t>
              </w:r>
            </w:ins>
          </w:p>
        </w:tc>
        <w:tc>
          <w:tcPr>
            <w:tcW w:w="1247" w:type="dxa"/>
          </w:tcPr>
          <w:p w:rsidR="003B19A5" w:rsidRPr="00EA5FA7" w:rsidRDefault="003B19A5" w:rsidP="00B3548C">
            <w:pPr>
              <w:pStyle w:val="TAL"/>
              <w:rPr>
                <w:ins w:id="3337" w:author="Author"/>
              </w:rPr>
            </w:pPr>
          </w:p>
        </w:tc>
        <w:tc>
          <w:tcPr>
            <w:tcW w:w="1260" w:type="dxa"/>
          </w:tcPr>
          <w:p w:rsidR="003B19A5" w:rsidRPr="00DF24BA" w:rsidRDefault="003B19A5" w:rsidP="00B3548C">
            <w:pPr>
              <w:pStyle w:val="TAL"/>
              <w:rPr>
                <w:ins w:id="3338" w:author="Author"/>
                <w:rFonts w:cs="Arial"/>
                <w:snapToGrid w:val="0"/>
                <w:szCs w:val="18"/>
                <w:lang w:val="fr-FR" w:eastAsia="ja-JP"/>
              </w:rPr>
            </w:pPr>
            <w:ins w:id="3339" w:author="Author">
              <w:r w:rsidRPr="00DF24BA">
                <w:rPr>
                  <w:lang w:val="fr-FR"/>
                </w:rPr>
                <w:t>gNB-DU MBS F1AP ID 9.3.1.zzz</w:t>
              </w:r>
            </w:ins>
          </w:p>
        </w:tc>
        <w:tc>
          <w:tcPr>
            <w:tcW w:w="1762" w:type="dxa"/>
          </w:tcPr>
          <w:p w:rsidR="003B19A5" w:rsidRPr="00DF24BA" w:rsidRDefault="003B19A5" w:rsidP="00B3548C">
            <w:pPr>
              <w:pStyle w:val="TAL"/>
              <w:rPr>
                <w:ins w:id="3340" w:author="Author"/>
                <w:lang w:val="fr-FR"/>
              </w:rPr>
            </w:pPr>
          </w:p>
        </w:tc>
        <w:tc>
          <w:tcPr>
            <w:tcW w:w="1288" w:type="dxa"/>
          </w:tcPr>
          <w:p w:rsidR="003B19A5" w:rsidRDefault="003B19A5" w:rsidP="00B3548C">
            <w:pPr>
              <w:pStyle w:val="TAC"/>
              <w:rPr>
                <w:ins w:id="3341" w:author="Author"/>
                <w:noProof/>
              </w:rPr>
            </w:pPr>
            <w:ins w:id="3342" w:author="Author">
              <w:r w:rsidRPr="00B912FF">
                <w:rPr>
                  <w:rFonts w:cs="Arial"/>
                  <w:noProof/>
                  <w:szCs w:val="18"/>
                </w:rPr>
                <w:t>YES</w:t>
              </w:r>
            </w:ins>
          </w:p>
        </w:tc>
        <w:tc>
          <w:tcPr>
            <w:tcW w:w="1274" w:type="dxa"/>
          </w:tcPr>
          <w:p w:rsidR="003B19A5" w:rsidRDefault="003B19A5" w:rsidP="00B3548C">
            <w:pPr>
              <w:pStyle w:val="TAC"/>
              <w:rPr>
                <w:ins w:id="3343" w:author="Author"/>
                <w:noProof/>
              </w:rPr>
            </w:pPr>
            <w:ins w:id="3344" w:author="Author">
              <w:r w:rsidRPr="00B912FF">
                <w:rPr>
                  <w:rFonts w:cs="Arial"/>
                  <w:noProof/>
                  <w:szCs w:val="18"/>
                </w:rPr>
                <w:t>reject</w:t>
              </w:r>
            </w:ins>
          </w:p>
        </w:tc>
      </w:tr>
      <w:tr w:rsidR="003B19A5" w:rsidRPr="00EA5FA7" w:rsidTr="00B3548C">
        <w:trPr>
          <w:ins w:id="3345" w:author="Author"/>
        </w:trPr>
        <w:tc>
          <w:tcPr>
            <w:tcW w:w="2394"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346" w:author="Author"/>
                <w:lang w:eastAsia="zh-CN"/>
              </w:rPr>
            </w:pPr>
            <w:ins w:id="3347" w:author="Author">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348" w:author="Author"/>
                <w:lang w:eastAsia="zh-CN"/>
              </w:rPr>
            </w:pPr>
            <w:ins w:id="3349" w:author="Author">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350" w:author="Author"/>
              </w:rPr>
            </w:pPr>
          </w:p>
        </w:tc>
        <w:tc>
          <w:tcPr>
            <w:tcW w:w="126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351" w:author="Author"/>
              </w:rPr>
            </w:pPr>
            <w:ins w:id="3352" w:author="Author">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353" w:author="Author"/>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3354" w:author="Author"/>
              </w:rPr>
            </w:pPr>
            <w:ins w:id="3355" w:author="Author">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3356" w:author="Author"/>
              </w:rPr>
            </w:pPr>
            <w:ins w:id="3357" w:author="Author">
              <w:r w:rsidRPr="00EA5FA7">
                <w:t>ignore</w:t>
              </w:r>
            </w:ins>
          </w:p>
        </w:tc>
      </w:tr>
      <w:tr w:rsidR="003B19A5" w:rsidRPr="00EA5FA7" w:rsidTr="00B3548C">
        <w:trPr>
          <w:ins w:id="3358" w:author="Author"/>
        </w:trPr>
        <w:tc>
          <w:tcPr>
            <w:tcW w:w="239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359" w:author="Author"/>
                <w:rFonts w:eastAsia="Batang"/>
                <w:bCs/>
              </w:rPr>
            </w:pPr>
            <w:ins w:id="3360" w:author="Author">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361" w:author="Author"/>
                <w:lang w:eastAsia="zh-CN"/>
              </w:rPr>
            </w:pPr>
            <w:ins w:id="3362" w:author="Author">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363" w:author="Author"/>
              </w:rPr>
            </w:pPr>
          </w:p>
        </w:tc>
        <w:tc>
          <w:tcPr>
            <w:tcW w:w="126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364" w:author="Author"/>
              </w:rPr>
            </w:pPr>
            <w:ins w:id="3365" w:author="Author">
              <w:r w:rsidRPr="00EA5FA7">
                <w:t>9.3.1.3</w:t>
              </w:r>
            </w:ins>
          </w:p>
        </w:tc>
        <w:tc>
          <w:tcPr>
            <w:tcW w:w="1762"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366" w:author="Author"/>
              </w:rPr>
            </w:pPr>
          </w:p>
        </w:tc>
        <w:tc>
          <w:tcPr>
            <w:tcW w:w="128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3367" w:author="Author"/>
              </w:rPr>
            </w:pPr>
            <w:ins w:id="3368" w:author="Author">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ins w:id="3369" w:author="Author"/>
              </w:rPr>
            </w:pPr>
            <w:ins w:id="3370" w:author="Author">
              <w:r w:rsidRPr="00EA5FA7">
                <w:t>ignore</w:t>
              </w:r>
            </w:ins>
          </w:p>
        </w:tc>
      </w:tr>
    </w:tbl>
    <w:p w:rsidR="003B19A5" w:rsidRDefault="003B19A5" w:rsidP="003B19A5">
      <w:pPr>
        <w:rPr>
          <w:ins w:id="3371" w:author="Author"/>
          <w:rFonts w:eastAsia="宋体"/>
          <w:lang w:eastAsia="zh-CN"/>
        </w:rPr>
      </w:pPr>
    </w:p>
    <w:p w:rsidR="003B19A5" w:rsidRDefault="003B19A5" w:rsidP="003B19A5">
      <w:pPr>
        <w:rPr>
          <w:ins w:id="3372" w:author="Author"/>
          <w:lang w:eastAsia="zh-CN"/>
        </w:rPr>
      </w:pPr>
    </w:p>
    <w:p w:rsidR="003B19A5" w:rsidRDefault="003B19A5" w:rsidP="003B19A5">
      <w:pPr>
        <w:pStyle w:val="Heading4"/>
        <w:ind w:right="960"/>
        <w:rPr>
          <w:ins w:id="3373" w:author="Author"/>
        </w:rPr>
      </w:pPr>
      <w:ins w:id="3374" w:author="Author">
        <w:r>
          <w:t>9.2.</w:t>
        </w:r>
        <w:del w:id="3375" w:author="Author">
          <w:r w:rsidDel="004B4771">
            <w:delText>13</w:delText>
          </w:r>
        </w:del>
        <w:r>
          <w:t>xx.</w:t>
        </w:r>
        <w:r>
          <w:rPr>
            <w:lang w:eastAsia="zh-CN"/>
          </w:rPr>
          <w:t>y</w:t>
        </w:r>
        <w:del w:id="3376" w:author="Author">
          <w:r w:rsidDel="004B4771">
            <w:delText>x</w:delText>
          </w:r>
        </w:del>
        <w:r>
          <w:tab/>
          <w:t>MULTICAST GROUP PAGING</w:t>
        </w:r>
      </w:ins>
    </w:p>
    <w:p w:rsidR="003B19A5" w:rsidRPr="00EA5FA7" w:rsidRDefault="003B19A5" w:rsidP="003B19A5">
      <w:pPr>
        <w:rPr>
          <w:ins w:id="3377" w:author="Author"/>
          <w:lang w:eastAsia="zh-CN"/>
        </w:rPr>
      </w:pPr>
      <w:ins w:id="3378" w:author="Autho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t xml:space="preserve"> multicast group</w:t>
        </w:r>
        <w:r w:rsidRPr="00EA5FA7">
          <w:rPr>
            <w:lang w:eastAsia="zh-CN"/>
          </w:rPr>
          <w:t xml:space="preserve"> page UEs.</w:t>
        </w:r>
      </w:ins>
    </w:p>
    <w:p w:rsidR="003B19A5" w:rsidRPr="00EA5FA7" w:rsidRDefault="003B19A5" w:rsidP="003B19A5">
      <w:pPr>
        <w:rPr>
          <w:ins w:id="3379" w:author="Author"/>
          <w:lang w:eastAsia="zh-CN"/>
        </w:rPr>
      </w:pPr>
      <w:ins w:id="3380" w:author="Autho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3B19A5" w:rsidTr="00B3548C">
        <w:trPr>
          <w:ins w:id="3381"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382" w:author="Author"/>
                <w:rFonts w:eastAsia="MS Mincho" w:cs="Arial"/>
                <w:lang w:eastAsia="ja-JP"/>
              </w:rPr>
            </w:pPr>
            <w:ins w:id="3383" w:author="Author">
              <w:r>
                <w:rPr>
                  <w:rFonts w:cs="Arial"/>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384" w:author="Author"/>
                <w:rFonts w:cs="Arial"/>
                <w:lang w:eastAsia="ja-JP"/>
              </w:rPr>
            </w:pPr>
            <w:ins w:id="3385" w:author="Author">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386" w:author="Author"/>
                <w:rFonts w:cs="Arial"/>
                <w:lang w:eastAsia="ja-JP"/>
              </w:rPr>
            </w:pPr>
            <w:ins w:id="3387" w:author="Author">
              <w:r>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388" w:author="Author"/>
                <w:rFonts w:cs="Arial"/>
                <w:lang w:eastAsia="ja-JP"/>
              </w:rPr>
            </w:pPr>
            <w:ins w:id="3389" w:author="Author">
              <w:r>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390" w:author="Author"/>
                <w:rFonts w:cs="Arial"/>
                <w:lang w:eastAsia="ja-JP"/>
              </w:rPr>
            </w:pPr>
            <w:ins w:id="3391" w:author="Author">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392" w:author="Author"/>
                <w:rFonts w:cs="Arial"/>
                <w:lang w:eastAsia="ja-JP"/>
              </w:rPr>
            </w:pPr>
            <w:ins w:id="3393" w:author="Author">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394" w:author="Author"/>
                <w:rFonts w:cs="Arial"/>
                <w:b w:val="0"/>
                <w:lang w:eastAsia="ja-JP"/>
              </w:rPr>
            </w:pPr>
            <w:ins w:id="3395" w:author="Author">
              <w:r>
                <w:rPr>
                  <w:rFonts w:cs="Arial"/>
                  <w:lang w:eastAsia="ja-JP"/>
                </w:rPr>
                <w:t>Assigned Criticality</w:t>
              </w:r>
            </w:ins>
          </w:p>
        </w:tc>
      </w:tr>
      <w:tr w:rsidR="003B19A5" w:rsidTr="00B3548C">
        <w:trPr>
          <w:ins w:id="3396"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397" w:author="Author"/>
                <w:rFonts w:cs="Arial"/>
                <w:lang w:eastAsia="ja-JP"/>
              </w:rPr>
            </w:pPr>
            <w:ins w:id="3398" w:author="Author">
              <w:r>
                <w:rPr>
                  <w:rFonts w:cs="Arial"/>
                </w:rPr>
                <w:t>Message Type</w:t>
              </w:r>
            </w:ins>
          </w:p>
        </w:tc>
        <w:tc>
          <w:tcPr>
            <w:tcW w:w="1019"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399" w:author="Author"/>
                <w:rFonts w:cs="Arial"/>
              </w:rPr>
            </w:pPr>
            <w:ins w:id="3400" w:author="Author">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01" w:author="Author"/>
                <w:rFonts w:cs="Arial"/>
              </w:rPr>
            </w:pPr>
          </w:p>
        </w:tc>
        <w:tc>
          <w:tcPr>
            <w:tcW w:w="158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402" w:author="Author"/>
                <w:rFonts w:cs="Arial"/>
              </w:rPr>
            </w:pPr>
            <w:ins w:id="3403" w:author="Author">
              <w:r>
                <w:rPr>
                  <w:rFonts w:cs="Arial"/>
                </w:rPr>
                <w:t>9.3.1.1</w:t>
              </w:r>
            </w:ins>
          </w:p>
        </w:tc>
        <w:tc>
          <w:tcPr>
            <w:tcW w:w="175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04" w:author="Author"/>
                <w:rFonts w:cs="Arial"/>
              </w:rPr>
            </w:pPr>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jc w:val="center"/>
              <w:rPr>
                <w:ins w:id="3405" w:author="Author"/>
                <w:rFonts w:cs="Arial"/>
              </w:rPr>
            </w:pPr>
            <w:ins w:id="3406" w:author="Author">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jc w:val="center"/>
              <w:rPr>
                <w:ins w:id="3407" w:author="Author"/>
                <w:rFonts w:cs="Arial"/>
              </w:rPr>
            </w:pPr>
            <w:ins w:id="3408" w:author="Author">
              <w:r>
                <w:rPr>
                  <w:rFonts w:cs="Arial"/>
                </w:rPr>
                <w:t>ignore</w:t>
              </w:r>
            </w:ins>
          </w:p>
        </w:tc>
      </w:tr>
      <w:tr w:rsidR="003B19A5" w:rsidRPr="00EA5FA7" w:rsidTr="00B3548C">
        <w:trPr>
          <w:ins w:id="3409"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410" w:author="Author"/>
                <w:rFonts w:eastAsia="MS Mincho" w:cs="Arial"/>
              </w:rPr>
            </w:pPr>
            <w:ins w:id="3411" w:author="Author">
              <w:r>
                <w:rPr>
                  <w:rFonts w:cs="Arial"/>
                </w:rPr>
                <w:t>MBS Session ID</w:t>
              </w:r>
            </w:ins>
          </w:p>
        </w:tc>
        <w:tc>
          <w:tcPr>
            <w:tcW w:w="1019"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412" w:author="Author"/>
                <w:rFonts w:eastAsia="MS Mincho" w:cs="Arial"/>
              </w:rPr>
            </w:pPr>
            <w:ins w:id="3413" w:author="Author">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14" w:author="Author"/>
                <w:rFonts w:cs="Arial"/>
              </w:rPr>
            </w:pPr>
          </w:p>
        </w:tc>
        <w:tc>
          <w:tcPr>
            <w:tcW w:w="158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415" w:author="Author"/>
                <w:rFonts w:cs="Arial"/>
              </w:rPr>
            </w:pPr>
            <w:ins w:id="3416" w:author="Author">
              <w:del w:id="3417" w:author="Author">
                <w:r w:rsidDel="00E06CF1">
                  <w:rPr>
                    <w:rFonts w:cs="Arial"/>
                  </w:rPr>
                  <w:delText>FFS</w:delText>
                </w:r>
              </w:del>
              <w:r>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18" w:author="Author"/>
                <w:rFonts w:cs="Arial"/>
              </w:rPr>
            </w:pPr>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jc w:val="center"/>
              <w:rPr>
                <w:ins w:id="3419" w:author="Author"/>
                <w:rFonts w:eastAsia="MS Mincho" w:cs="Arial"/>
              </w:rPr>
            </w:pPr>
            <w:ins w:id="3420" w:author="Author">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keepNext/>
              <w:keepLines/>
              <w:spacing w:after="0"/>
              <w:jc w:val="center"/>
              <w:rPr>
                <w:ins w:id="3421" w:author="Author"/>
                <w:rFonts w:ascii="Arial" w:hAnsi="Arial"/>
                <w:sz w:val="18"/>
                <w:lang w:eastAsia="ja-JP"/>
              </w:rPr>
            </w:pPr>
            <w:ins w:id="3422" w:author="Author">
              <w:r w:rsidRPr="00EA5FA7">
                <w:rPr>
                  <w:rFonts w:ascii="Arial" w:hAnsi="Arial"/>
                  <w:sz w:val="18"/>
                  <w:lang w:eastAsia="ja-JP"/>
                </w:rPr>
                <w:t>reject</w:t>
              </w:r>
            </w:ins>
          </w:p>
        </w:tc>
      </w:tr>
      <w:tr w:rsidR="003B19A5" w:rsidRPr="00EA5FA7" w:rsidTr="00B3548C">
        <w:trPr>
          <w:ins w:id="3423"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424" w:author="Author"/>
                <w:rFonts w:eastAsia="MS Mincho"/>
              </w:rPr>
            </w:pPr>
            <w:ins w:id="3425" w:author="Author">
              <w:r>
                <w:rPr>
                  <w:rFonts w:eastAsia="Batang"/>
                  <w:b/>
                  <w:lang w:eastAsia="ko-KR"/>
                </w:rPr>
                <w:t>UE Identity List for Paging</w:t>
              </w:r>
            </w:ins>
          </w:p>
        </w:tc>
        <w:tc>
          <w:tcPr>
            <w:tcW w:w="1019" w:type="dxa"/>
            <w:tcBorders>
              <w:top w:val="single" w:sz="4" w:space="0" w:color="auto"/>
              <w:left w:val="single" w:sz="4" w:space="0" w:color="auto"/>
              <w:bottom w:val="single" w:sz="4" w:space="0" w:color="auto"/>
              <w:right w:val="single" w:sz="4" w:space="0" w:color="auto"/>
            </w:tcBorders>
          </w:tcPr>
          <w:p w:rsidR="003B19A5" w:rsidRPr="00207600" w:rsidRDefault="003B19A5" w:rsidP="00B3548C">
            <w:pPr>
              <w:pStyle w:val="TAL"/>
              <w:rPr>
                <w:ins w:id="3426" w:author="Autho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3B19A5" w:rsidRPr="00A808BF" w:rsidRDefault="003B19A5" w:rsidP="00B3548C">
            <w:pPr>
              <w:pStyle w:val="TAL"/>
              <w:rPr>
                <w:ins w:id="3427" w:author="Author"/>
                <w:rFonts w:cs="Arial"/>
                <w:i/>
                <w:iCs/>
                <w:highlight w:val="yellow"/>
                <w:lang w:eastAsia="zh-CN"/>
              </w:rPr>
            </w:pPr>
            <w:ins w:id="3428" w:author="Author">
              <w:r w:rsidRPr="00937373">
                <w:rPr>
                  <w:rFonts w:cs="Arial"/>
                  <w:i/>
                  <w:iCs/>
                  <w:lang w:eastAsia="zh-CN"/>
                </w:rPr>
                <w:t>0..1</w:t>
              </w:r>
            </w:ins>
          </w:p>
        </w:tc>
        <w:tc>
          <w:tcPr>
            <w:tcW w:w="158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29" w:author="Author"/>
                <w:rFonts w:cs="Arial"/>
              </w:rPr>
            </w:pPr>
          </w:p>
        </w:tc>
        <w:tc>
          <w:tcPr>
            <w:tcW w:w="175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30" w:author="Author"/>
                <w:rFonts w:cs="Arial"/>
              </w:rPr>
            </w:pPr>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jc w:val="center"/>
              <w:rPr>
                <w:ins w:id="3431" w:author="Author"/>
                <w:rFonts w:eastAsia="MS Mincho" w:cs="Arial"/>
              </w:rPr>
            </w:pPr>
            <w:ins w:id="3432" w:author="Author">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pStyle w:val="TAL"/>
              <w:jc w:val="center"/>
              <w:rPr>
                <w:ins w:id="3433" w:author="Author"/>
                <w:lang w:eastAsia="ja-JP"/>
              </w:rPr>
            </w:pPr>
            <w:ins w:id="3434" w:author="Author">
              <w:r>
                <w:rPr>
                  <w:rFonts w:cs="Arial"/>
                </w:rPr>
                <w:t>ignore</w:t>
              </w:r>
            </w:ins>
          </w:p>
        </w:tc>
      </w:tr>
      <w:tr w:rsidR="003B19A5" w:rsidTr="00B3548C">
        <w:trPr>
          <w:ins w:id="3435"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ind w:left="75"/>
              <w:rPr>
                <w:ins w:id="3436" w:author="Author"/>
                <w:rFonts w:eastAsia="MS Mincho" w:cs="Arial"/>
                <w:b/>
              </w:rPr>
            </w:pPr>
            <w:ins w:id="3437" w:author="Author">
              <w:r>
                <w:rPr>
                  <w:rFonts w:eastAsia="Batang" w:cs="Arial"/>
                  <w:b/>
                  <w:lang w:eastAsia="ko-KR"/>
                </w:rPr>
                <w:t xml:space="preserve">&gt;UE </w:t>
              </w:r>
              <w:r>
                <w:rPr>
                  <w:rFonts w:eastAsia="Batang"/>
                  <w:b/>
                  <w:lang w:eastAsia="ko-KR"/>
                </w:rPr>
                <w:t xml:space="preserve">Identity </w:t>
              </w:r>
              <w:r>
                <w:rPr>
                  <w:rFonts w:eastAsia="Batang" w:cs="Arial"/>
                  <w:b/>
                  <w:lang w:eastAsia="ko-KR"/>
                </w:rPr>
                <w:t>for Paging Item</w:t>
              </w:r>
            </w:ins>
          </w:p>
        </w:tc>
        <w:tc>
          <w:tcPr>
            <w:tcW w:w="1019"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38" w:author="Autho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439" w:author="Author"/>
                <w:rFonts w:cs="Arial"/>
              </w:rPr>
            </w:pPr>
            <w:ins w:id="3440" w:author="Author">
              <w:r>
                <w:rPr>
                  <w:rFonts w:cs="Arial"/>
                  <w:i/>
                  <w:iCs/>
                </w:rPr>
                <w:t>1..&lt;maxnoofUEIDforPaging&gt;</w:t>
              </w:r>
            </w:ins>
          </w:p>
        </w:tc>
        <w:tc>
          <w:tcPr>
            <w:tcW w:w="158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41" w:author="Author"/>
                <w:rFonts w:cs="Arial"/>
              </w:rPr>
            </w:pPr>
          </w:p>
        </w:tc>
        <w:tc>
          <w:tcPr>
            <w:tcW w:w="175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42" w:author="Author"/>
                <w:rFonts w:cs="Arial"/>
              </w:rPr>
            </w:pPr>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jc w:val="center"/>
              <w:rPr>
                <w:ins w:id="3443" w:author="Author"/>
                <w:rFonts w:eastAsia="MS Mincho" w:cs="Arial"/>
              </w:rPr>
            </w:pPr>
            <w:ins w:id="3444" w:author="Author">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jc w:val="center"/>
              <w:rPr>
                <w:ins w:id="3445" w:author="Author"/>
                <w:rFonts w:cs="Arial"/>
              </w:rPr>
            </w:pPr>
          </w:p>
        </w:tc>
      </w:tr>
      <w:tr w:rsidR="003B19A5" w:rsidTr="00B3548C">
        <w:trPr>
          <w:ins w:id="3446"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ind w:left="165"/>
              <w:rPr>
                <w:ins w:id="3447" w:author="Author"/>
                <w:rFonts w:eastAsia="MS Mincho" w:cs="Arial"/>
              </w:rPr>
            </w:pPr>
            <w:ins w:id="3448" w:author="Author">
              <w:r>
                <w:rPr>
                  <w:rFonts w:eastAsia="Batang" w:cs="Arial"/>
                  <w:lang w:eastAsia="ko-KR"/>
                </w:rPr>
                <w:t>&gt;&gt;</w:t>
              </w:r>
              <w:r>
                <w:t xml:space="preserve"> UE Identity Index value</w:t>
              </w:r>
            </w:ins>
          </w:p>
        </w:tc>
        <w:tc>
          <w:tcPr>
            <w:tcW w:w="1019"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449" w:author="Author"/>
                <w:rFonts w:eastAsia="MS Mincho" w:cs="Arial"/>
              </w:rPr>
            </w:pPr>
            <w:ins w:id="3450" w:author="Author">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51" w:author="Author"/>
                <w:rFonts w:cs="Arial"/>
              </w:rPr>
            </w:pPr>
          </w:p>
        </w:tc>
        <w:tc>
          <w:tcPr>
            <w:tcW w:w="158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452" w:author="Author"/>
                <w:rFonts w:cs="Arial"/>
              </w:rPr>
            </w:pPr>
            <w:ins w:id="3453" w:author="Author">
              <w:r w:rsidRPr="00EA5FA7">
                <w:rPr>
                  <w:lang w:eastAsia="ja-JP"/>
                </w:rPr>
                <w:t>9.3.1.39</w:t>
              </w:r>
            </w:ins>
          </w:p>
        </w:tc>
        <w:tc>
          <w:tcPr>
            <w:tcW w:w="175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54" w:author="Author"/>
                <w:rFonts w:cs="Arial"/>
              </w:rPr>
            </w:pPr>
          </w:p>
        </w:tc>
        <w:tc>
          <w:tcPr>
            <w:tcW w:w="1080"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jc w:val="center"/>
              <w:rPr>
                <w:ins w:id="3455" w:author="Author"/>
                <w:rFonts w:eastAsia="MS Mincho" w:cs="Arial"/>
              </w:rPr>
            </w:pPr>
            <w:ins w:id="3456" w:author="Author">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jc w:val="center"/>
              <w:rPr>
                <w:ins w:id="3457" w:author="Author"/>
                <w:rFonts w:cs="Arial"/>
              </w:rPr>
            </w:pPr>
          </w:p>
        </w:tc>
      </w:tr>
      <w:tr w:rsidR="003B19A5" w:rsidTr="00B3548C">
        <w:trPr>
          <w:ins w:id="3458" w:author="Author"/>
        </w:trPr>
        <w:tc>
          <w:tcPr>
            <w:tcW w:w="226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ind w:left="165"/>
              <w:rPr>
                <w:ins w:id="3459" w:author="Author"/>
                <w:rFonts w:cs="Arial"/>
              </w:rPr>
            </w:pPr>
            <w:ins w:id="3460" w:author="Author">
              <w:r>
                <w:rPr>
                  <w:rFonts w:cs="Arial"/>
                </w:rPr>
                <w:t>&gt;&gt;</w:t>
              </w:r>
              <w:r w:rsidRPr="00207600">
                <w:rPr>
                  <w:rFonts w:cs="Arial"/>
                </w:rPr>
                <w:t>Paging DRX</w:t>
              </w:r>
              <w:r>
                <w:rPr>
                  <w:rFonts w:cs="Arial"/>
                </w:rPr>
                <w:t xml:space="preserve"> </w:t>
              </w:r>
            </w:ins>
          </w:p>
          <w:p w:rsidR="003B19A5" w:rsidRDefault="003B19A5" w:rsidP="00B3548C">
            <w:pPr>
              <w:pStyle w:val="TAL"/>
              <w:rPr>
                <w:ins w:id="3461" w:author="Author"/>
                <w:rFonts w:cs="Arial"/>
              </w:rPr>
            </w:pPr>
          </w:p>
        </w:tc>
        <w:tc>
          <w:tcPr>
            <w:tcW w:w="1019"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62" w:author="Author"/>
                <w:rFonts w:cs="Arial"/>
                <w:lang w:eastAsia="zh-CN"/>
              </w:rPr>
            </w:pPr>
            <w:ins w:id="3463" w:author="Author">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64" w:author="Author"/>
                <w:rFonts w:cs="Arial"/>
              </w:rPr>
            </w:pPr>
          </w:p>
        </w:tc>
        <w:tc>
          <w:tcPr>
            <w:tcW w:w="158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65" w:author="Author"/>
                <w:rFonts w:cs="Arial"/>
              </w:rPr>
            </w:pPr>
            <w:ins w:id="3466" w:author="Author">
              <w:r w:rsidRPr="00EA5FA7">
                <w:rPr>
                  <w:lang w:eastAsia="ja-JP"/>
                </w:rPr>
                <w:t>9.3.1.40</w:t>
              </w:r>
            </w:ins>
          </w:p>
        </w:tc>
        <w:tc>
          <w:tcPr>
            <w:tcW w:w="175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467" w:author="Author"/>
                <w:rFonts w:cs="Arial"/>
              </w:rPr>
            </w:pPr>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jc w:val="center"/>
              <w:rPr>
                <w:ins w:id="3468" w:author="Author"/>
                <w:rFonts w:eastAsia="MS Mincho" w:cs="Arial"/>
              </w:rPr>
            </w:pPr>
            <w:ins w:id="3469" w:author="Author">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jc w:val="center"/>
              <w:rPr>
                <w:ins w:id="3470" w:author="Author"/>
                <w:rFonts w:cs="Arial"/>
              </w:rPr>
            </w:pPr>
          </w:p>
        </w:tc>
      </w:tr>
      <w:tr w:rsidR="003B19A5" w:rsidRPr="00EA5FA7" w:rsidTr="00B3548C">
        <w:trPr>
          <w:ins w:id="3471"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keepNext/>
              <w:keepLines/>
              <w:spacing w:after="0"/>
              <w:rPr>
                <w:ins w:id="3472" w:author="Author"/>
                <w:b/>
                <w:lang w:eastAsia="zh-CN"/>
              </w:rPr>
            </w:pPr>
            <w:bookmarkStart w:id="3473" w:name="OLE_LINK9"/>
            <w:bookmarkStart w:id="3474" w:name="OLE_LINK10"/>
            <w:ins w:id="3475" w:author="Author">
              <w:r w:rsidRPr="00EA5FA7">
                <w:rPr>
                  <w:rFonts w:ascii="Arial" w:hAnsi="Arial" w:cs="Arial"/>
                  <w:b/>
                  <w:sz w:val="18"/>
                  <w:lang w:eastAsia="zh-CN"/>
                </w:rPr>
                <w:t xml:space="preserve">Paging Cell List </w:t>
              </w:r>
              <w:bookmarkEnd w:id="3473"/>
              <w:bookmarkEnd w:id="3474"/>
            </w:ins>
          </w:p>
        </w:tc>
        <w:tc>
          <w:tcPr>
            <w:tcW w:w="101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ins w:id="3476" w:author="Autho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keepNext/>
              <w:keepLines/>
              <w:spacing w:after="0"/>
              <w:rPr>
                <w:ins w:id="3477" w:author="Author"/>
                <w:rFonts w:ascii="Arial" w:hAnsi="Arial" w:cs="Arial"/>
                <w:i/>
                <w:iCs/>
                <w:sz w:val="18"/>
                <w:lang w:eastAsia="ja-JP"/>
              </w:rPr>
            </w:pPr>
            <w:ins w:id="3478" w:author="Author">
              <w:r w:rsidRPr="00507B9F">
                <w:rPr>
                  <w:rFonts w:cs="Arial"/>
                  <w:i/>
                  <w:iCs/>
                  <w:lang w:eastAsia="zh-CN"/>
                </w:rPr>
                <w:t>0..</w:t>
              </w:r>
              <w:r>
                <w:rPr>
                  <w:rFonts w:cs="Arial"/>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ins w:id="3479" w:author="Autho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ins w:id="3480" w:author="Autho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ins w:id="3481" w:author="Author"/>
                <w:rFonts w:ascii="Arial" w:eastAsia="MS Mincho" w:hAnsi="Arial" w:cs="Arial"/>
                <w:sz w:val="18"/>
                <w:lang w:eastAsia="ja-JP"/>
              </w:rPr>
            </w:pPr>
            <w:ins w:id="3482" w:author="Author">
              <w:r w:rsidRPr="00EA5FA7">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ins w:id="3483" w:author="Author"/>
                <w:rFonts w:ascii="Arial" w:hAnsi="Arial"/>
                <w:sz w:val="18"/>
                <w:lang w:eastAsia="ja-JP"/>
              </w:rPr>
            </w:pPr>
            <w:ins w:id="3484" w:author="Author">
              <w:r w:rsidRPr="00EA5FA7">
                <w:rPr>
                  <w:rFonts w:ascii="Arial" w:hAnsi="Arial"/>
                  <w:sz w:val="18"/>
                  <w:lang w:eastAsia="ja-JP"/>
                </w:rPr>
                <w:t>ignore</w:t>
              </w:r>
            </w:ins>
          </w:p>
        </w:tc>
      </w:tr>
      <w:tr w:rsidR="003B19A5" w:rsidRPr="00EA5FA7" w:rsidTr="00B3548C">
        <w:trPr>
          <w:ins w:id="3485"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keepNext/>
              <w:keepLines/>
              <w:spacing w:after="0"/>
              <w:ind w:leftChars="100" w:left="200"/>
              <w:rPr>
                <w:ins w:id="3486" w:author="Author"/>
                <w:rFonts w:ascii="Arial" w:eastAsia="Batang" w:hAnsi="Arial" w:cs="Arial"/>
                <w:b/>
                <w:sz w:val="18"/>
              </w:rPr>
            </w:pPr>
            <w:ins w:id="3487" w:author="Author">
              <w:r w:rsidRPr="00EA5FA7">
                <w:rPr>
                  <w:rFonts w:ascii="Arial" w:hAnsi="Arial" w:cs="Arial"/>
                  <w:b/>
                  <w:sz w:val="18"/>
                  <w:lang w:eastAsia="zh-CN"/>
                </w:rPr>
                <w:t>&gt;Paging Cell</w:t>
              </w:r>
              <w:r w:rsidRPr="00EA5FA7">
                <w:rPr>
                  <w:rFonts w:ascii="Arial" w:eastAsia="Batang" w:hAnsi="Arial" w:cs="Arial"/>
                  <w:b/>
                  <w:sz w:val="18"/>
                </w:rPr>
                <w:t xml:space="preserve"> Item IEs</w:t>
              </w:r>
            </w:ins>
          </w:p>
        </w:tc>
        <w:tc>
          <w:tcPr>
            <w:tcW w:w="101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ins w:id="3488" w:author="Autho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keepNext/>
              <w:keepLines/>
              <w:spacing w:after="0"/>
              <w:rPr>
                <w:ins w:id="3489" w:author="Author"/>
                <w:rFonts w:ascii="Arial" w:hAnsi="Arial" w:cs="Arial"/>
                <w:i/>
                <w:iCs/>
                <w:sz w:val="18"/>
                <w:lang w:eastAsia="ja-JP"/>
              </w:rPr>
            </w:pPr>
            <w:ins w:id="3490" w:author="Author">
              <w:r w:rsidRPr="00EA5FA7">
                <w:rPr>
                  <w:rFonts w:ascii="Arial" w:hAnsi="Arial" w:cs="Arial"/>
                  <w:i/>
                  <w:iCs/>
                  <w:sz w:val="18"/>
                  <w:lang w:eastAsia="ja-JP"/>
                </w:rPr>
                <w:t>1 .. &lt;maxnoof</w:t>
              </w:r>
              <w:r w:rsidRPr="00EA5FA7">
                <w:rPr>
                  <w:rFonts w:ascii="Arial" w:hAnsi="Arial" w:cs="Arial"/>
                  <w:i/>
                  <w:iCs/>
                  <w:sz w:val="18"/>
                  <w:lang w:eastAsia="zh-CN"/>
                </w:rPr>
                <w:t>PagingCells</w:t>
              </w:r>
              <w:r w:rsidRPr="00EA5FA7">
                <w:rPr>
                  <w:rFonts w:ascii="Arial" w:hAnsi="Arial" w:cs="Arial"/>
                  <w:i/>
                  <w:iCs/>
                  <w:sz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ins w:id="3491" w:author="Autho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ins w:id="3492" w:author="Autho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ins w:id="3493" w:author="Author"/>
                <w:rFonts w:ascii="Arial" w:hAnsi="Arial" w:cs="Arial"/>
                <w:sz w:val="18"/>
                <w:lang w:eastAsia="ja-JP"/>
              </w:rPr>
            </w:pPr>
            <w:ins w:id="3494" w:author="Author">
              <w:r w:rsidRPr="00EA5FA7">
                <w:rPr>
                  <w:rFonts w:ascii="Arial" w:hAnsi="Arial" w:cs="Arial"/>
                  <w:sz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ins w:id="3495" w:author="Author"/>
                <w:rFonts w:ascii="Arial" w:hAnsi="Arial" w:cs="Arial"/>
                <w:sz w:val="18"/>
                <w:lang w:eastAsia="ja-JP"/>
              </w:rPr>
            </w:pPr>
            <w:ins w:id="3496" w:author="Author">
              <w:r w:rsidRPr="00EA5FA7">
                <w:rPr>
                  <w:rFonts w:ascii="Arial" w:hAnsi="Arial" w:cs="Arial"/>
                  <w:sz w:val="18"/>
                  <w:lang w:eastAsia="ja-JP"/>
                </w:rPr>
                <w:t>ignore</w:t>
              </w:r>
            </w:ins>
          </w:p>
        </w:tc>
      </w:tr>
      <w:tr w:rsidR="003B19A5" w:rsidRPr="00EA5FA7" w:rsidTr="00B3548C">
        <w:trPr>
          <w:ins w:id="3497" w:author="Author"/>
        </w:trPr>
        <w:tc>
          <w:tcPr>
            <w:tcW w:w="2267"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keepNext/>
              <w:keepLines/>
              <w:spacing w:after="0"/>
              <w:ind w:leftChars="200" w:left="400"/>
              <w:rPr>
                <w:ins w:id="3498" w:author="Author"/>
                <w:rFonts w:ascii="Arial" w:hAnsi="Arial" w:cs="Arial"/>
                <w:sz w:val="18"/>
                <w:lang w:eastAsia="zh-CN"/>
              </w:rPr>
            </w:pPr>
            <w:ins w:id="3499" w:author="Author">
              <w:r w:rsidRPr="00EA5FA7">
                <w:rPr>
                  <w:rFonts w:ascii="Arial" w:hAnsi="Arial" w:cs="Arial"/>
                  <w:sz w:val="18"/>
                  <w:lang w:eastAsia="zh-CN"/>
                </w:rPr>
                <w:t>&gt;&gt;NR CGI</w:t>
              </w:r>
            </w:ins>
          </w:p>
        </w:tc>
        <w:tc>
          <w:tcPr>
            <w:tcW w:w="1019"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keepNext/>
              <w:keepLines/>
              <w:spacing w:after="0"/>
              <w:rPr>
                <w:ins w:id="3500" w:author="Author"/>
                <w:rFonts w:ascii="Arial" w:hAnsi="Arial"/>
                <w:sz w:val="18"/>
                <w:lang w:eastAsia="zh-CN"/>
              </w:rPr>
            </w:pPr>
            <w:ins w:id="3501" w:author="Author">
              <w:r w:rsidRPr="00EA5FA7">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ins w:id="3502" w:author="Author"/>
                <w:rFonts w:ascii="Arial"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3B19A5" w:rsidRPr="00EA5FA7" w:rsidRDefault="003B19A5" w:rsidP="00B3548C">
            <w:pPr>
              <w:keepNext/>
              <w:keepLines/>
              <w:spacing w:after="0"/>
              <w:rPr>
                <w:ins w:id="3503" w:author="Author"/>
                <w:rFonts w:ascii="Arial" w:hAnsi="Arial"/>
                <w:sz w:val="18"/>
                <w:lang w:eastAsia="ja-JP"/>
              </w:rPr>
            </w:pPr>
            <w:ins w:id="3504" w:author="Author">
              <w:r w:rsidRPr="00EA5FA7">
                <w:rPr>
                  <w:rFonts w:ascii="Arial" w:hAnsi="Arial"/>
                  <w:sz w:val="18"/>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ins w:id="3505" w:author="Autho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ins w:id="3506" w:author="Author"/>
                <w:rFonts w:ascii="Arial" w:hAnsi="Arial" w:cs="Arial"/>
                <w:sz w:val="18"/>
                <w:lang w:eastAsia="ja-JP"/>
              </w:rPr>
            </w:pPr>
            <w:ins w:id="3507" w:author="Author">
              <w:r w:rsidRPr="00EA5FA7">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jc w:val="center"/>
              <w:rPr>
                <w:ins w:id="3508" w:author="Author"/>
                <w:rFonts w:ascii="Arial" w:hAnsi="Arial" w:cs="Arial"/>
                <w:sz w:val="18"/>
                <w:lang w:eastAsia="ja-JP"/>
              </w:rPr>
            </w:pPr>
          </w:p>
        </w:tc>
      </w:tr>
    </w:tbl>
    <w:p w:rsidR="003B19A5" w:rsidRDefault="003B19A5" w:rsidP="003B19A5">
      <w:pPr>
        <w:rPr>
          <w:ins w:id="3509" w:author="Author"/>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3B19A5" w:rsidTr="00B3548C">
        <w:trPr>
          <w:ins w:id="3510" w:author="Author"/>
        </w:trPr>
        <w:tc>
          <w:tcPr>
            <w:tcW w:w="328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511" w:author="Author"/>
                <w:rFonts w:cs="Arial"/>
                <w:lang w:eastAsia="ja-JP"/>
              </w:rPr>
            </w:pPr>
            <w:ins w:id="3512" w:author="Author">
              <w:r>
                <w:rPr>
                  <w:rFonts w:cs="Arial"/>
                  <w:lang w:eastAsia="ja-JP"/>
                </w:rPr>
                <w:t>Range bound</w:t>
              </w:r>
            </w:ins>
          </w:p>
        </w:tc>
        <w:tc>
          <w:tcPr>
            <w:tcW w:w="6573"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H"/>
              <w:rPr>
                <w:ins w:id="3513" w:author="Author"/>
                <w:rFonts w:cs="Arial"/>
                <w:lang w:eastAsia="ja-JP"/>
              </w:rPr>
            </w:pPr>
            <w:ins w:id="3514" w:author="Author">
              <w:r>
                <w:rPr>
                  <w:rFonts w:cs="Arial"/>
                  <w:lang w:eastAsia="ja-JP"/>
                </w:rPr>
                <w:t>Explanation</w:t>
              </w:r>
            </w:ins>
          </w:p>
        </w:tc>
      </w:tr>
      <w:tr w:rsidR="003B19A5" w:rsidTr="00B3548C">
        <w:trPr>
          <w:ins w:id="3515" w:author="Author"/>
        </w:trPr>
        <w:tc>
          <w:tcPr>
            <w:tcW w:w="3287"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516" w:author="Author"/>
                <w:rFonts w:cs="Arial"/>
                <w:lang w:eastAsia="ja-JP"/>
              </w:rPr>
            </w:pPr>
            <w:ins w:id="3517" w:author="Author">
              <w:r>
                <w:rPr>
                  <w:rFonts w:cs="Arial"/>
                </w:rPr>
                <w:t>maxnoofUEIDf</w:t>
              </w:r>
              <w:r>
                <w:rPr>
                  <w:rFonts w:eastAsia="MS Mincho" w:cs="Arial"/>
                </w:rPr>
                <w:t>orPaging</w:t>
              </w:r>
            </w:ins>
          </w:p>
        </w:tc>
        <w:tc>
          <w:tcPr>
            <w:tcW w:w="6573" w:type="dxa"/>
            <w:tcBorders>
              <w:top w:val="single" w:sz="4" w:space="0" w:color="auto"/>
              <w:left w:val="single" w:sz="4" w:space="0" w:color="auto"/>
              <w:bottom w:val="single" w:sz="4" w:space="0" w:color="auto"/>
              <w:right w:val="single" w:sz="4" w:space="0" w:color="auto"/>
            </w:tcBorders>
            <w:hideMark/>
          </w:tcPr>
          <w:p w:rsidR="003B19A5" w:rsidRDefault="003B19A5" w:rsidP="00B3548C">
            <w:pPr>
              <w:pStyle w:val="TAL"/>
              <w:rPr>
                <w:ins w:id="3518" w:author="Author"/>
                <w:rFonts w:cs="Arial"/>
              </w:rPr>
            </w:pPr>
            <w:ins w:id="3519" w:author="Author">
              <w:r>
                <w:rPr>
                  <w:rFonts w:cs="Arial"/>
                </w:rPr>
                <w:t>Maximum no. of UE ID for multicast group paging. Value is FFS.</w:t>
              </w:r>
            </w:ins>
          </w:p>
        </w:tc>
      </w:tr>
      <w:tr w:rsidR="003B19A5" w:rsidRPr="00EA5FA7" w:rsidTr="00B3548C">
        <w:trPr>
          <w:ins w:id="3520" w:author="Author"/>
        </w:trPr>
        <w:tc>
          <w:tcPr>
            <w:tcW w:w="3287" w:type="dxa"/>
            <w:tcBorders>
              <w:top w:val="single" w:sz="4" w:space="0" w:color="auto"/>
              <w:left w:val="single" w:sz="4" w:space="0" w:color="auto"/>
              <w:bottom w:val="single" w:sz="4" w:space="0" w:color="auto"/>
              <w:right w:val="single" w:sz="4" w:space="0" w:color="auto"/>
            </w:tcBorders>
            <w:hideMark/>
          </w:tcPr>
          <w:p w:rsidR="003B19A5" w:rsidRPr="009A11AC" w:rsidRDefault="003B19A5" w:rsidP="00B3548C">
            <w:pPr>
              <w:pStyle w:val="TAL"/>
              <w:rPr>
                <w:ins w:id="3521" w:author="Author"/>
                <w:rFonts w:cs="Arial"/>
              </w:rPr>
            </w:pPr>
            <w:ins w:id="3522" w:author="Author">
              <w:r w:rsidRPr="009A11AC">
                <w:rPr>
                  <w:rFonts w:cs="Arial"/>
                </w:rPr>
                <w:t>maxnoofPagingCells</w:t>
              </w:r>
            </w:ins>
          </w:p>
        </w:tc>
        <w:tc>
          <w:tcPr>
            <w:tcW w:w="6573" w:type="dxa"/>
            <w:tcBorders>
              <w:top w:val="single" w:sz="4" w:space="0" w:color="auto"/>
              <w:left w:val="single" w:sz="4" w:space="0" w:color="auto"/>
              <w:bottom w:val="single" w:sz="4" w:space="0" w:color="auto"/>
              <w:right w:val="single" w:sz="4" w:space="0" w:color="auto"/>
            </w:tcBorders>
            <w:hideMark/>
          </w:tcPr>
          <w:p w:rsidR="003B19A5" w:rsidRPr="009A11AC" w:rsidRDefault="003B19A5" w:rsidP="00B3548C">
            <w:pPr>
              <w:pStyle w:val="TAL"/>
              <w:rPr>
                <w:ins w:id="3523" w:author="Author"/>
                <w:rFonts w:cs="Arial"/>
              </w:rPr>
            </w:pPr>
            <w:ins w:id="3524" w:author="Author">
              <w:r w:rsidRPr="009A11AC">
                <w:rPr>
                  <w:rFonts w:cs="Arial"/>
                </w:rPr>
                <w:t xml:space="preserve">Maximum no. of paging cells, the maximum value is 512. </w:t>
              </w:r>
            </w:ins>
          </w:p>
        </w:tc>
      </w:tr>
    </w:tbl>
    <w:p w:rsidR="003B19A5" w:rsidRPr="00610BDC" w:rsidRDefault="003B19A5" w:rsidP="003B19A5">
      <w:pPr>
        <w:rPr>
          <w:ins w:id="3525" w:author="Author"/>
          <w:lang w:eastAsia="zh-CN"/>
        </w:rPr>
      </w:pPr>
    </w:p>
    <w:p w:rsidR="00236CC2" w:rsidRDefault="00236CC2" w:rsidP="00236CC2">
      <w:pPr>
        <w:pStyle w:val="Heading4"/>
        <w:ind w:right="960"/>
        <w:rPr>
          <w:ins w:id="3526" w:author="Huawei" w:date="2022-02-08T20:18:00Z"/>
        </w:rPr>
      </w:pPr>
      <w:ins w:id="3527" w:author="Huawei" w:date="2022-02-08T20:18:00Z">
        <w:r>
          <w:t>9.2.xx.a</w:t>
        </w:r>
        <w:r>
          <w:tab/>
        </w:r>
        <w:r w:rsidRPr="00236CC2">
          <w:rPr>
            <w:rFonts w:hint="eastAsia"/>
          </w:rPr>
          <w:t>SHARED</w:t>
        </w:r>
        <w:r>
          <w:t xml:space="preserve"> F1-U DISTRIBUTION SETUP REQUEST</w:t>
        </w:r>
      </w:ins>
    </w:p>
    <w:p w:rsidR="00AE1459" w:rsidRPr="001D2E49" w:rsidRDefault="00AE1459" w:rsidP="00AE1459">
      <w:pPr>
        <w:rPr>
          <w:ins w:id="3528" w:author="Huawei" w:date="2022-02-09T11:11:00Z"/>
          <w:rFonts w:eastAsia="Batang"/>
        </w:rPr>
      </w:pPr>
      <w:ins w:id="3529" w:author="Huawei" w:date="2022-02-09T11:11:00Z">
        <w:r w:rsidRPr="001D2E49">
          <w:t xml:space="preserve">This message is sent by the </w:t>
        </w:r>
        <w:r>
          <w:t>gNB-DU</w:t>
        </w:r>
        <w:r w:rsidRPr="001D2E49">
          <w:t xml:space="preserve"> to request the setup of </w:t>
        </w:r>
        <w:r>
          <w:t xml:space="preserve">the F1-U Transport for a </w:t>
        </w:r>
      </w:ins>
      <w:ins w:id="3530" w:author="Huawei" w:date="2022-02-09T11:12:00Z">
        <w:r>
          <w:t>MRB</w:t>
        </w:r>
      </w:ins>
      <w:ins w:id="3531" w:author="Huawei" w:date="2022-02-09T11:11:00Z">
        <w:r w:rsidRPr="001D2E49">
          <w:t>.</w:t>
        </w:r>
      </w:ins>
    </w:p>
    <w:p w:rsidR="00AE1459" w:rsidRPr="001D2E49" w:rsidRDefault="00AE1459" w:rsidP="00AE1459">
      <w:pPr>
        <w:rPr>
          <w:ins w:id="3532" w:author="Huawei" w:date="2022-02-09T11:11:00Z"/>
        </w:rPr>
      </w:pPr>
      <w:ins w:id="3533" w:author="Huawei" w:date="2022-02-09T11:11:00Z">
        <w:r w:rsidRPr="001D2E49">
          <w:t>Direction:</w:t>
        </w:r>
        <w:r w:rsidRPr="00FD5405">
          <w:t xml:space="preserve"> </w:t>
        </w:r>
      </w:ins>
      <w:ins w:id="3534" w:author="Huawei" w:date="2022-02-09T11:12:00Z">
        <w:r>
          <w:t>gNB-DU</w:t>
        </w:r>
      </w:ins>
      <w:ins w:id="3535" w:author="Huawei" w:date="2022-02-09T11:11:00Z">
        <w:r w:rsidRPr="001D2E49">
          <w:t xml:space="preserve"> </w:t>
        </w:r>
        <w:r w:rsidRPr="001D2E49">
          <w:sym w:font="Symbol" w:char="F0AE"/>
        </w:r>
        <w:r w:rsidRPr="001D2E49">
          <w:t xml:space="preserve"> </w:t>
        </w:r>
      </w:ins>
      <w:ins w:id="3536" w:author="Huawei" w:date="2022-02-09T11:12:00Z">
        <w:r>
          <w:t>gNB-CU</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E1459" w:rsidRPr="00644BF3" w:rsidTr="00600D17">
        <w:trPr>
          <w:ins w:id="3537" w:author="Huawei" w:date="2022-02-09T11:11:00Z"/>
        </w:trPr>
        <w:tc>
          <w:tcPr>
            <w:tcW w:w="2268" w:type="dxa"/>
          </w:tcPr>
          <w:p w:rsidR="00AE1459" w:rsidRPr="00644BF3" w:rsidRDefault="00AE1459" w:rsidP="00600D17">
            <w:pPr>
              <w:pStyle w:val="TAH"/>
              <w:rPr>
                <w:ins w:id="3538" w:author="Huawei" w:date="2022-02-09T11:11:00Z"/>
                <w:rFonts w:cs="Arial"/>
                <w:lang w:eastAsia="ja-JP"/>
              </w:rPr>
            </w:pPr>
            <w:ins w:id="3539" w:author="Huawei" w:date="2022-02-09T11:11:00Z">
              <w:r w:rsidRPr="00644BF3">
                <w:rPr>
                  <w:rFonts w:cs="Arial"/>
                  <w:lang w:eastAsia="ja-JP"/>
                </w:rPr>
                <w:t>IE/Group Name</w:t>
              </w:r>
            </w:ins>
          </w:p>
        </w:tc>
        <w:tc>
          <w:tcPr>
            <w:tcW w:w="1020" w:type="dxa"/>
          </w:tcPr>
          <w:p w:rsidR="00AE1459" w:rsidRPr="00644BF3" w:rsidRDefault="00AE1459" w:rsidP="00600D17">
            <w:pPr>
              <w:pStyle w:val="TAH"/>
              <w:rPr>
                <w:ins w:id="3540" w:author="Huawei" w:date="2022-02-09T11:11:00Z"/>
                <w:rFonts w:cs="Arial"/>
                <w:lang w:eastAsia="ja-JP"/>
              </w:rPr>
            </w:pPr>
            <w:ins w:id="3541" w:author="Huawei" w:date="2022-02-09T11:11:00Z">
              <w:r w:rsidRPr="00644BF3">
                <w:rPr>
                  <w:rFonts w:cs="Arial"/>
                  <w:lang w:eastAsia="ja-JP"/>
                </w:rPr>
                <w:t>Presence</w:t>
              </w:r>
            </w:ins>
          </w:p>
        </w:tc>
        <w:tc>
          <w:tcPr>
            <w:tcW w:w="1080" w:type="dxa"/>
          </w:tcPr>
          <w:p w:rsidR="00AE1459" w:rsidRPr="00644BF3" w:rsidRDefault="00AE1459" w:rsidP="00600D17">
            <w:pPr>
              <w:pStyle w:val="TAH"/>
              <w:rPr>
                <w:ins w:id="3542" w:author="Huawei" w:date="2022-02-09T11:11:00Z"/>
                <w:rFonts w:cs="Arial"/>
                <w:lang w:eastAsia="ja-JP"/>
              </w:rPr>
            </w:pPr>
            <w:ins w:id="3543" w:author="Huawei" w:date="2022-02-09T11:11:00Z">
              <w:r w:rsidRPr="00644BF3">
                <w:rPr>
                  <w:rFonts w:cs="Arial"/>
                  <w:lang w:eastAsia="ja-JP"/>
                </w:rPr>
                <w:t>Range</w:t>
              </w:r>
            </w:ins>
          </w:p>
        </w:tc>
        <w:tc>
          <w:tcPr>
            <w:tcW w:w="1587" w:type="dxa"/>
          </w:tcPr>
          <w:p w:rsidR="00AE1459" w:rsidRPr="00644BF3" w:rsidRDefault="00AE1459" w:rsidP="00600D17">
            <w:pPr>
              <w:pStyle w:val="TAH"/>
              <w:rPr>
                <w:ins w:id="3544" w:author="Huawei" w:date="2022-02-09T11:11:00Z"/>
                <w:rFonts w:cs="Arial"/>
                <w:lang w:eastAsia="ja-JP"/>
              </w:rPr>
            </w:pPr>
            <w:ins w:id="3545" w:author="Huawei" w:date="2022-02-09T11:11:00Z">
              <w:r w:rsidRPr="00644BF3">
                <w:rPr>
                  <w:rFonts w:cs="Arial"/>
                  <w:lang w:eastAsia="ja-JP"/>
                </w:rPr>
                <w:t>IE type and reference</w:t>
              </w:r>
            </w:ins>
          </w:p>
        </w:tc>
        <w:tc>
          <w:tcPr>
            <w:tcW w:w="1757" w:type="dxa"/>
          </w:tcPr>
          <w:p w:rsidR="00AE1459" w:rsidRPr="00644BF3" w:rsidRDefault="00AE1459" w:rsidP="00600D17">
            <w:pPr>
              <w:pStyle w:val="TAH"/>
              <w:rPr>
                <w:ins w:id="3546" w:author="Huawei" w:date="2022-02-09T11:11:00Z"/>
                <w:rFonts w:cs="Arial"/>
                <w:lang w:eastAsia="ja-JP"/>
              </w:rPr>
            </w:pPr>
            <w:ins w:id="3547" w:author="Huawei" w:date="2022-02-09T11:11:00Z">
              <w:r w:rsidRPr="00644BF3">
                <w:rPr>
                  <w:rFonts w:cs="Arial"/>
                  <w:lang w:eastAsia="ja-JP"/>
                </w:rPr>
                <w:t>Semantics description</w:t>
              </w:r>
            </w:ins>
          </w:p>
        </w:tc>
        <w:tc>
          <w:tcPr>
            <w:tcW w:w="1080" w:type="dxa"/>
          </w:tcPr>
          <w:p w:rsidR="00AE1459" w:rsidRPr="00644BF3" w:rsidRDefault="00AE1459" w:rsidP="00600D17">
            <w:pPr>
              <w:pStyle w:val="TAH"/>
              <w:rPr>
                <w:ins w:id="3548" w:author="Huawei" w:date="2022-02-09T11:11:00Z"/>
                <w:rFonts w:cs="Arial"/>
                <w:lang w:eastAsia="ja-JP"/>
              </w:rPr>
            </w:pPr>
            <w:ins w:id="3549" w:author="Huawei" w:date="2022-02-09T11:11:00Z">
              <w:r w:rsidRPr="00644BF3">
                <w:rPr>
                  <w:rFonts w:cs="Arial"/>
                  <w:lang w:eastAsia="ja-JP"/>
                </w:rPr>
                <w:t>Criticality</w:t>
              </w:r>
            </w:ins>
          </w:p>
        </w:tc>
        <w:tc>
          <w:tcPr>
            <w:tcW w:w="1080" w:type="dxa"/>
          </w:tcPr>
          <w:p w:rsidR="00AE1459" w:rsidRPr="00644BF3" w:rsidRDefault="00AE1459" w:rsidP="00600D17">
            <w:pPr>
              <w:pStyle w:val="TAH"/>
              <w:rPr>
                <w:ins w:id="3550" w:author="Huawei" w:date="2022-02-09T11:11:00Z"/>
                <w:rFonts w:cs="Arial"/>
                <w:b w:val="0"/>
                <w:lang w:eastAsia="ja-JP"/>
              </w:rPr>
            </w:pPr>
            <w:ins w:id="3551" w:author="Huawei" w:date="2022-02-09T11:11:00Z">
              <w:r w:rsidRPr="00644BF3">
                <w:rPr>
                  <w:rFonts w:cs="Arial"/>
                  <w:lang w:eastAsia="ja-JP"/>
                </w:rPr>
                <w:t>Assigned Criticality</w:t>
              </w:r>
            </w:ins>
          </w:p>
        </w:tc>
      </w:tr>
      <w:tr w:rsidR="00AE1459" w:rsidRPr="00644BF3" w:rsidTr="00600D17">
        <w:trPr>
          <w:ins w:id="3552" w:author="Huawei" w:date="2022-02-09T11:11:00Z"/>
        </w:trPr>
        <w:tc>
          <w:tcPr>
            <w:tcW w:w="2268" w:type="dxa"/>
          </w:tcPr>
          <w:p w:rsidR="00AE1459" w:rsidRPr="00644BF3" w:rsidRDefault="00AE1459" w:rsidP="00600D17">
            <w:pPr>
              <w:pStyle w:val="TAL"/>
              <w:rPr>
                <w:ins w:id="3553" w:author="Huawei" w:date="2022-02-09T11:11:00Z"/>
                <w:rFonts w:cs="Arial"/>
                <w:lang w:eastAsia="ja-JP"/>
              </w:rPr>
            </w:pPr>
            <w:ins w:id="3554" w:author="Huawei" w:date="2022-02-09T11:11:00Z">
              <w:r w:rsidRPr="00644BF3">
                <w:rPr>
                  <w:rFonts w:cs="Arial"/>
                  <w:lang w:eastAsia="ja-JP"/>
                </w:rPr>
                <w:t>Message Type</w:t>
              </w:r>
            </w:ins>
          </w:p>
        </w:tc>
        <w:tc>
          <w:tcPr>
            <w:tcW w:w="1020" w:type="dxa"/>
          </w:tcPr>
          <w:p w:rsidR="00AE1459" w:rsidRPr="00644BF3" w:rsidRDefault="00AE1459" w:rsidP="00600D17">
            <w:pPr>
              <w:pStyle w:val="TAL"/>
              <w:rPr>
                <w:ins w:id="3555" w:author="Huawei" w:date="2022-02-09T11:11:00Z"/>
                <w:rFonts w:cs="Arial"/>
                <w:lang w:eastAsia="ja-JP"/>
              </w:rPr>
            </w:pPr>
            <w:ins w:id="3556" w:author="Huawei" w:date="2022-02-09T11:11:00Z">
              <w:r w:rsidRPr="00644BF3">
                <w:rPr>
                  <w:rFonts w:cs="Arial"/>
                  <w:lang w:eastAsia="ja-JP"/>
                </w:rPr>
                <w:t>M</w:t>
              </w:r>
            </w:ins>
          </w:p>
        </w:tc>
        <w:tc>
          <w:tcPr>
            <w:tcW w:w="1080" w:type="dxa"/>
          </w:tcPr>
          <w:p w:rsidR="00AE1459" w:rsidRPr="00644BF3" w:rsidRDefault="00AE1459" w:rsidP="00600D17">
            <w:pPr>
              <w:pStyle w:val="TAL"/>
              <w:rPr>
                <w:ins w:id="3557" w:author="Huawei" w:date="2022-02-09T11:11:00Z"/>
                <w:rFonts w:cs="Arial"/>
                <w:lang w:eastAsia="ja-JP"/>
              </w:rPr>
            </w:pPr>
          </w:p>
        </w:tc>
        <w:tc>
          <w:tcPr>
            <w:tcW w:w="1587" w:type="dxa"/>
          </w:tcPr>
          <w:p w:rsidR="00AE1459" w:rsidRPr="00644BF3" w:rsidRDefault="00AE1459" w:rsidP="00600D17">
            <w:pPr>
              <w:pStyle w:val="TAL"/>
              <w:rPr>
                <w:ins w:id="3558" w:author="Huawei" w:date="2022-02-09T11:11:00Z"/>
                <w:rFonts w:cs="Arial"/>
                <w:lang w:eastAsia="ja-JP"/>
              </w:rPr>
            </w:pPr>
            <w:ins w:id="3559" w:author="Huawei" w:date="2022-02-09T11:11:00Z">
              <w:r w:rsidRPr="00644BF3">
                <w:rPr>
                  <w:lang w:eastAsia="ja-JP"/>
                </w:rPr>
                <w:t>9.3.1.1</w:t>
              </w:r>
            </w:ins>
          </w:p>
        </w:tc>
        <w:tc>
          <w:tcPr>
            <w:tcW w:w="1757" w:type="dxa"/>
          </w:tcPr>
          <w:p w:rsidR="00AE1459" w:rsidRPr="00644BF3" w:rsidRDefault="00AE1459" w:rsidP="00600D17">
            <w:pPr>
              <w:pStyle w:val="TAL"/>
              <w:rPr>
                <w:ins w:id="3560" w:author="Huawei" w:date="2022-02-09T11:11:00Z"/>
                <w:rFonts w:cs="Arial"/>
                <w:lang w:eastAsia="ja-JP"/>
              </w:rPr>
            </w:pPr>
          </w:p>
        </w:tc>
        <w:tc>
          <w:tcPr>
            <w:tcW w:w="1080" w:type="dxa"/>
          </w:tcPr>
          <w:p w:rsidR="00AE1459" w:rsidRPr="00644BF3" w:rsidRDefault="00AE1459" w:rsidP="00600D17">
            <w:pPr>
              <w:pStyle w:val="TAC"/>
              <w:rPr>
                <w:ins w:id="3561" w:author="Huawei" w:date="2022-02-09T11:11:00Z"/>
                <w:lang w:eastAsia="ja-JP"/>
              </w:rPr>
            </w:pPr>
            <w:ins w:id="3562" w:author="Huawei" w:date="2022-02-09T11:11:00Z">
              <w:r w:rsidRPr="00644BF3">
                <w:rPr>
                  <w:lang w:eastAsia="ja-JP"/>
                </w:rPr>
                <w:t>YES</w:t>
              </w:r>
            </w:ins>
          </w:p>
        </w:tc>
        <w:tc>
          <w:tcPr>
            <w:tcW w:w="1080" w:type="dxa"/>
          </w:tcPr>
          <w:p w:rsidR="00AE1459" w:rsidRPr="00644BF3" w:rsidRDefault="00AE1459" w:rsidP="00600D17">
            <w:pPr>
              <w:pStyle w:val="TAC"/>
              <w:rPr>
                <w:ins w:id="3563" w:author="Huawei" w:date="2022-02-09T11:11:00Z"/>
                <w:lang w:eastAsia="ja-JP"/>
              </w:rPr>
            </w:pPr>
            <w:ins w:id="3564" w:author="Huawei" w:date="2022-02-09T11:11:00Z">
              <w:r w:rsidRPr="00644BF3">
                <w:rPr>
                  <w:lang w:eastAsia="ja-JP"/>
                </w:rPr>
                <w:t>reject</w:t>
              </w:r>
            </w:ins>
          </w:p>
        </w:tc>
      </w:tr>
      <w:tr w:rsidR="00AE1459" w:rsidRPr="00EA5FA7" w:rsidTr="00AE1459">
        <w:trPr>
          <w:ins w:id="3565" w:author="Huawei" w:date="2022-02-09T11:12:00Z"/>
        </w:trPr>
        <w:tc>
          <w:tcPr>
            <w:tcW w:w="2268"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66" w:author="Huawei" w:date="2022-02-09T11:12:00Z"/>
                <w:rFonts w:eastAsiaTheme="minorEastAsia" w:cs="Arial"/>
                <w:lang w:eastAsia="zh-CN"/>
              </w:rPr>
            </w:pPr>
            <w:ins w:id="3567" w:author="Huawei" w:date="2022-02-09T11:12:00Z">
              <w:r w:rsidRPr="00AE1459">
                <w:rPr>
                  <w:rFonts w:eastAsiaTheme="minorEastAsia" w:cs="Arial"/>
                  <w:lang w:eastAsia="zh-CN"/>
                </w:rPr>
                <w:t>gNB-CU MBS F1AP ID</w:t>
              </w:r>
            </w:ins>
          </w:p>
        </w:tc>
        <w:tc>
          <w:tcPr>
            <w:tcW w:w="1020"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68" w:author="Huawei" w:date="2022-02-09T11:12:00Z"/>
                <w:rFonts w:eastAsiaTheme="minorEastAsia" w:cs="Arial"/>
                <w:lang w:eastAsia="zh-CN"/>
              </w:rPr>
            </w:pPr>
            <w:ins w:id="3569" w:author="Huawei" w:date="2022-02-09T11:12:00Z">
              <w:r w:rsidRPr="00AE1459">
                <w:rPr>
                  <w:rFonts w:eastAsiaTheme="minorEastAsia"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70" w:author="Huawei" w:date="2022-02-09T11:12: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71" w:author="Huawei" w:date="2022-02-09T11:12:00Z"/>
                <w:rFonts w:cs="Arial"/>
              </w:rPr>
            </w:pPr>
            <w:ins w:id="3572" w:author="Huawei" w:date="2022-02-09T11:12:00Z">
              <w:r w:rsidRPr="00AE1459">
                <w:rPr>
                  <w:rFonts w:cs="Arial"/>
                </w:rPr>
                <w:t>gNB-CU MBS F1AP ID 9.3.1.yyy</w:t>
              </w:r>
            </w:ins>
          </w:p>
        </w:tc>
        <w:tc>
          <w:tcPr>
            <w:tcW w:w="1757"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73" w:author="Huawei" w:date="2022-02-09T11:1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C"/>
              <w:rPr>
                <w:ins w:id="3574" w:author="Huawei" w:date="2022-02-09T11:12:00Z"/>
                <w:lang w:eastAsia="ja-JP"/>
              </w:rPr>
            </w:pPr>
            <w:ins w:id="3575" w:author="Huawei" w:date="2022-02-09T11:12:00Z">
              <w:r w:rsidRPr="00AE145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C"/>
              <w:rPr>
                <w:ins w:id="3576" w:author="Huawei" w:date="2022-02-09T11:12:00Z"/>
                <w:lang w:eastAsia="ja-JP"/>
              </w:rPr>
            </w:pPr>
            <w:ins w:id="3577" w:author="Huawei" w:date="2022-02-09T11:12:00Z">
              <w:r w:rsidRPr="00AE1459">
                <w:rPr>
                  <w:lang w:eastAsia="ja-JP"/>
                </w:rPr>
                <w:t>reject</w:t>
              </w:r>
            </w:ins>
          </w:p>
        </w:tc>
      </w:tr>
      <w:tr w:rsidR="00AE1459" w:rsidRPr="00EA5FA7" w:rsidTr="00AE1459">
        <w:trPr>
          <w:ins w:id="3578" w:author="Huawei" w:date="2022-02-09T11:12:00Z"/>
        </w:trPr>
        <w:tc>
          <w:tcPr>
            <w:tcW w:w="2268"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79" w:author="Huawei" w:date="2022-02-09T11:12:00Z"/>
                <w:rFonts w:eastAsiaTheme="minorEastAsia" w:cs="Arial"/>
                <w:lang w:eastAsia="zh-CN"/>
              </w:rPr>
            </w:pPr>
            <w:ins w:id="3580" w:author="Huawei" w:date="2022-02-09T11:12:00Z">
              <w:r w:rsidRPr="00AE1459">
                <w:rPr>
                  <w:rFonts w:eastAsiaTheme="minorEastAsia" w:cs="Arial"/>
                  <w:lang w:eastAsia="zh-CN"/>
                </w:rPr>
                <w:t>MBS Session ID</w:t>
              </w:r>
            </w:ins>
          </w:p>
        </w:tc>
        <w:tc>
          <w:tcPr>
            <w:tcW w:w="1020"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81" w:author="Huawei" w:date="2022-02-09T11:12:00Z"/>
                <w:rFonts w:eastAsiaTheme="minorEastAsia" w:cs="Arial"/>
                <w:lang w:eastAsia="zh-CN"/>
              </w:rPr>
            </w:pPr>
            <w:ins w:id="3582" w:author="Huawei" w:date="2022-02-09T11:12:00Z">
              <w:r w:rsidRPr="00AE1459">
                <w:rPr>
                  <w:rFonts w:eastAsiaTheme="minorEastAsia"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83" w:author="Huawei" w:date="2022-02-09T11:12: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84" w:author="Huawei" w:date="2022-02-09T11:12:00Z"/>
                <w:rFonts w:cs="Arial"/>
              </w:rPr>
            </w:pPr>
            <w:ins w:id="3585" w:author="Huawei" w:date="2022-02-09T11:12:00Z">
              <w:r w:rsidRPr="00AE1459">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L"/>
              <w:rPr>
                <w:ins w:id="3586" w:author="Huawei" w:date="2022-02-09T11:1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C"/>
              <w:rPr>
                <w:ins w:id="3587" w:author="Huawei" w:date="2022-02-09T11:12:00Z"/>
                <w:lang w:eastAsia="ja-JP"/>
              </w:rPr>
            </w:pPr>
            <w:ins w:id="3588" w:author="Huawei" w:date="2022-02-09T11:12:00Z">
              <w:r w:rsidRPr="00AE145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600D17">
            <w:pPr>
              <w:pStyle w:val="TAC"/>
              <w:rPr>
                <w:ins w:id="3589" w:author="Huawei" w:date="2022-02-09T11:12:00Z"/>
                <w:lang w:eastAsia="ja-JP"/>
              </w:rPr>
            </w:pPr>
            <w:ins w:id="3590" w:author="Huawei" w:date="2022-02-09T11:12:00Z">
              <w:r w:rsidRPr="00AE1459">
                <w:rPr>
                  <w:lang w:eastAsia="ja-JP"/>
                </w:rPr>
                <w:t>reject</w:t>
              </w:r>
            </w:ins>
          </w:p>
        </w:tc>
      </w:tr>
      <w:tr w:rsidR="00AE1459" w:rsidRPr="00EA5FA7" w:rsidTr="00AE1459">
        <w:trPr>
          <w:ins w:id="3591" w:author="Huawei" w:date="2022-02-09T11:13:00Z"/>
        </w:trPr>
        <w:tc>
          <w:tcPr>
            <w:tcW w:w="2268"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L"/>
              <w:rPr>
                <w:ins w:id="3592" w:author="Huawei" w:date="2022-02-09T11:13:00Z"/>
                <w:rFonts w:eastAsiaTheme="minorEastAsia" w:cs="Arial"/>
                <w:lang w:eastAsia="zh-CN"/>
              </w:rPr>
            </w:pPr>
            <w:ins w:id="3593" w:author="Huawei" w:date="2022-02-09T11:13:00Z">
              <w:r w:rsidRPr="00E61F1A">
                <w:rPr>
                  <w:lang w:eastAsia="ko-KR"/>
                </w:rPr>
                <w:t>MRB ID</w:t>
              </w:r>
            </w:ins>
          </w:p>
        </w:tc>
        <w:tc>
          <w:tcPr>
            <w:tcW w:w="1020"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L"/>
              <w:rPr>
                <w:ins w:id="3594" w:author="Huawei" w:date="2022-02-09T11:13:00Z"/>
                <w:rFonts w:eastAsiaTheme="minorEastAsia" w:cs="Arial"/>
                <w:lang w:eastAsia="zh-CN"/>
              </w:rPr>
            </w:pPr>
            <w:ins w:id="3595" w:author="Huawei" w:date="2022-02-09T11:13:00Z">
              <w:r w:rsidRPr="00E61F1A">
                <w:rPr>
                  <w:rFonts w:cs="Arial"/>
                  <w:szCs w:val="18"/>
                </w:rPr>
                <w:t>M</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L"/>
              <w:rPr>
                <w:ins w:id="3596" w:author="Huawei" w:date="2022-02-09T11:13: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AE1459" w:rsidRDefault="00AE1459" w:rsidP="00AE1459">
            <w:pPr>
              <w:pStyle w:val="TAL"/>
              <w:rPr>
                <w:ins w:id="3597" w:author="Huawei" w:date="2022-02-09T11:13:00Z"/>
                <w:rFonts w:cs="Arial"/>
                <w:szCs w:val="18"/>
              </w:rPr>
            </w:pPr>
            <w:ins w:id="3598" w:author="Huawei" w:date="2022-02-09T11:13:00Z">
              <w:r>
                <w:rPr>
                  <w:rFonts w:cs="Arial"/>
                  <w:szCs w:val="18"/>
                </w:rPr>
                <w:t>MRB ID</w:t>
              </w:r>
            </w:ins>
          </w:p>
          <w:p w:rsidR="00AE1459" w:rsidRPr="00AE1459" w:rsidRDefault="00AE1459" w:rsidP="00AE1459">
            <w:pPr>
              <w:pStyle w:val="TAL"/>
              <w:rPr>
                <w:ins w:id="3599" w:author="Huawei" w:date="2022-02-09T11:13:00Z"/>
                <w:rFonts w:cs="Arial"/>
              </w:rPr>
            </w:pPr>
            <w:ins w:id="3600" w:author="Huawei" w:date="2022-02-09T11:13:00Z">
              <w:r>
                <w:rPr>
                  <w:rFonts w:cs="Arial"/>
                  <w:szCs w:val="18"/>
                </w:rPr>
                <w:t>9.3.1.</w:t>
              </w:r>
              <w:r w:rsidRPr="00B912FF">
                <w:rPr>
                  <w:rFonts w:cs="Arial"/>
                  <w:szCs w:val="18"/>
                </w:rPr>
                <w:t>bbb</w:t>
              </w:r>
            </w:ins>
          </w:p>
        </w:tc>
        <w:tc>
          <w:tcPr>
            <w:tcW w:w="1757"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L"/>
              <w:rPr>
                <w:ins w:id="3601" w:author="Huawei" w:date="2022-02-09T11:1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C"/>
              <w:rPr>
                <w:ins w:id="3602" w:author="Huawei" w:date="2022-02-09T11:13:00Z"/>
                <w:lang w:eastAsia="ja-JP"/>
              </w:rPr>
            </w:pPr>
            <w:ins w:id="3603" w:author="Huawei" w:date="2022-02-09T11:14:00Z">
              <w:r w:rsidRPr="00AE145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C"/>
              <w:rPr>
                <w:ins w:id="3604" w:author="Huawei" w:date="2022-02-09T11:13:00Z"/>
                <w:lang w:eastAsia="ja-JP"/>
              </w:rPr>
            </w:pPr>
            <w:ins w:id="3605" w:author="Huawei" w:date="2022-02-09T11:14:00Z">
              <w:r w:rsidRPr="00AE1459">
                <w:rPr>
                  <w:lang w:eastAsia="ja-JP"/>
                </w:rPr>
                <w:t>reject</w:t>
              </w:r>
            </w:ins>
          </w:p>
        </w:tc>
      </w:tr>
      <w:tr w:rsidR="00AE1459" w:rsidRPr="00EA5FA7" w:rsidTr="00AE1459">
        <w:trPr>
          <w:ins w:id="3606" w:author="Huawei" w:date="2022-02-09T11:12:00Z"/>
        </w:trPr>
        <w:tc>
          <w:tcPr>
            <w:tcW w:w="2268"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L"/>
              <w:rPr>
                <w:ins w:id="3607" w:author="Huawei" w:date="2022-02-09T11:12:00Z"/>
                <w:rFonts w:eastAsiaTheme="minorEastAsia" w:cs="Arial"/>
                <w:lang w:eastAsia="zh-CN"/>
              </w:rPr>
            </w:pPr>
            <w:ins w:id="3608" w:author="Huawei" w:date="2022-02-09T11:13:00Z">
              <w:r>
                <w:rPr>
                  <w:lang w:eastAsia="ko-KR"/>
                </w:rPr>
                <w:t>DL UP TNL Information</w:t>
              </w:r>
            </w:ins>
          </w:p>
        </w:tc>
        <w:tc>
          <w:tcPr>
            <w:tcW w:w="1020"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L"/>
              <w:rPr>
                <w:ins w:id="3609" w:author="Huawei" w:date="2022-02-09T11:12:00Z"/>
                <w:rFonts w:eastAsiaTheme="minorEastAsia" w:cs="Arial"/>
                <w:lang w:eastAsia="zh-CN"/>
              </w:rPr>
            </w:pPr>
            <w:ins w:id="3610" w:author="Huawei" w:date="2022-02-09T11:13: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L"/>
              <w:rPr>
                <w:ins w:id="3611" w:author="Huawei" w:date="2022-02-09T11:12: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AE1459" w:rsidRDefault="00AE1459" w:rsidP="00AE1459">
            <w:pPr>
              <w:pStyle w:val="TAL"/>
              <w:rPr>
                <w:ins w:id="3612" w:author="Huawei" w:date="2022-02-09T11:13:00Z"/>
              </w:rPr>
            </w:pPr>
            <w:ins w:id="3613" w:author="Huawei" w:date="2022-02-09T11:13:00Z">
              <w:r>
                <w:t>UP Transport Layer Information</w:t>
              </w:r>
            </w:ins>
          </w:p>
          <w:p w:rsidR="00AE1459" w:rsidRPr="00AE1459" w:rsidRDefault="00AE1459" w:rsidP="00AE1459">
            <w:pPr>
              <w:pStyle w:val="TAL"/>
              <w:rPr>
                <w:ins w:id="3614" w:author="Huawei" w:date="2022-02-09T11:12:00Z"/>
                <w:rFonts w:cs="Arial"/>
              </w:rPr>
            </w:pPr>
            <w:ins w:id="3615" w:author="Huawei" w:date="2022-02-09T11:13:00Z">
              <w:r>
                <w:t>9.3.2.1</w:t>
              </w:r>
            </w:ins>
          </w:p>
        </w:tc>
        <w:tc>
          <w:tcPr>
            <w:tcW w:w="1757"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L"/>
              <w:rPr>
                <w:ins w:id="3616" w:author="Huawei" w:date="2022-02-09T11:12:00Z"/>
                <w:rFonts w:cs="Arial"/>
                <w:lang w:eastAsia="ja-JP"/>
              </w:rPr>
            </w:pPr>
            <w:ins w:id="3617" w:author="Huawei" w:date="2022-02-09T11:13:00Z">
              <w:r w:rsidRPr="00EA5FA7">
                <w:t>gNB-</w:t>
              </w:r>
              <w:r>
                <w:t>D</w:t>
              </w:r>
              <w:r w:rsidRPr="00EA5FA7">
                <w:t xml:space="preserve">U endpoint of the </w:t>
              </w:r>
              <w:r>
                <w:t xml:space="preserve">shared </w:t>
              </w:r>
              <w:r w:rsidRPr="00EA5FA7">
                <w:t>F1</w:t>
              </w:r>
              <w:r>
                <w:t>-U</w:t>
              </w:r>
              <w:r w:rsidRPr="00EA5FA7">
                <w:t xml:space="preserve"> transport bearer. For delivery of </w:t>
              </w:r>
              <w:r>
                <w:t>D</w:t>
              </w:r>
              <w:r w:rsidRPr="00EA5FA7">
                <w:t>L PDU</w:t>
              </w:r>
              <w:r>
                <w:t>s.</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C"/>
              <w:rPr>
                <w:ins w:id="3618" w:author="Huawei" w:date="2022-02-09T11:12:00Z"/>
                <w:lang w:eastAsia="ja-JP"/>
              </w:rPr>
            </w:pPr>
            <w:ins w:id="3619" w:author="Huawei" w:date="2022-02-09T11:13:00Z">
              <w:r w:rsidRPr="00AE145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E1459" w:rsidRPr="00AE1459" w:rsidRDefault="00AE1459" w:rsidP="00AE1459">
            <w:pPr>
              <w:pStyle w:val="TAC"/>
              <w:rPr>
                <w:ins w:id="3620" w:author="Huawei" w:date="2022-02-09T11:12:00Z"/>
                <w:lang w:eastAsia="ja-JP"/>
              </w:rPr>
            </w:pPr>
            <w:ins w:id="3621" w:author="Huawei" w:date="2022-02-09T11:13:00Z">
              <w:r w:rsidRPr="00AE1459">
                <w:rPr>
                  <w:lang w:eastAsia="ja-JP"/>
                </w:rPr>
                <w:t>reject</w:t>
              </w:r>
            </w:ins>
          </w:p>
        </w:tc>
      </w:tr>
    </w:tbl>
    <w:p w:rsidR="00236CC2" w:rsidRDefault="00236CC2" w:rsidP="00236CC2">
      <w:pPr>
        <w:rPr>
          <w:ins w:id="3622" w:author="Huawei" w:date="2022-02-08T20:18:00Z"/>
        </w:rPr>
      </w:pPr>
    </w:p>
    <w:p w:rsidR="00236CC2" w:rsidRDefault="00236CC2" w:rsidP="00236CC2">
      <w:pPr>
        <w:pStyle w:val="Heading4"/>
        <w:ind w:right="960"/>
        <w:rPr>
          <w:ins w:id="3623" w:author="Huawei" w:date="2022-02-08T20:18:00Z"/>
        </w:rPr>
      </w:pPr>
      <w:ins w:id="3624" w:author="Huawei" w:date="2022-02-08T20:18:00Z">
        <w:r>
          <w:t>9.2.xx.</w:t>
        </w:r>
        <w:r w:rsidRPr="0005499C">
          <w:rPr>
            <w:rFonts w:hint="eastAsia"/>
          </w:rPr>
          <w:t>b</w:t>
        </w:r>
        <w:r>
          <w:tab/>
        </w:r>
        <w:r w:rsidRPr="00236CC2">
          <w:rPr>
            <w:rFonts w:hint="eastAsia"/>
          </w:rPr>
          <w:t>SHARED</w:t>
        </w:r>
        <w:r>
          <w:t xml:space="preserve"> F1-U DISTRIBUTION SETUP </w:t>
        </w:r>
        <w:r w:rsidRPr="0005499C">
          <w:rPr>
            <w:rFonts w:hint="eastAsia"/>
          </w:rPr>
          <w:t>RESPONSE</w:t>
        </w:r>
      </w:ins>
    </w:p>
    <w:p w:rsidR="00AE1459" w:rsidRPr="001D2E49" w:rsidRDefault="00AE1459" w:rsidP="00AE1459">
      <w:pPr>
        <w:rPr>
          <w:ins w:id="3625" w:author="Huawei" w:date="2022-02-09T11:15:00Z"/>
          <w:rFonts w:eastAsia="Batang"/>
        </w:rPr>
      </w:pPr>
      <w:ins w:id="3626" w:author="Huawei" w:date="2022-02-09T11:15:00Z">
        <w:r w:rsidRPr="001D2E49">
          <w:t>This message is sent by the</w:t>
        </w:r>
        <w:r>
          <w:t xml:space="preserve"> gNB-CU</w:t>
        </w:r>
        <w:r w:rsidRPr="001D2E49">
          <w:t xml:space="preserve"> to confirm the setup of </w:t>
        </w:r>
        <w:r>
          <w:t>the F1-U Transport</w:t>
        </w:r>
        <w:r w:rsidRPr="001D2E49">
          <w:t>.</w:t>
        </w:r>
      </w:ins>
    </w:p>
    <w:p w:rsidR="00236CC2" w:rsidRDefault="00AE1459" w:rsidP="00236CC2">
      <w:pPr>
        <w:rPr>
          <w:ins w:id="3627" w:author="Huawei" w:date="2022-02-09T11:14:00Z"/>
        </w:rPr>
      </w:pPr>
      <w:ins w:id="3628" w:author="Huawei" w:date="2022-02-09T11:15:00Z">
        <w:r w:rsidRPr="001D2E49">
          <w:t xml:space="preserve">Direction: </w:t>
        </w:r>
        <w:r>
          <w:t>gNB-CU</w:t>
        </w:r>
        <w:r w:rsidRPr="001D2E49">
          <w:t xml:space="preserve"> </w:t>
        </w:r>
        <w:r w:rsidRPr="001D2E49">
          <w:sym w:font="Symbol" w:char="F0AE"/>
        </w:r>
        <w:r w:rsidRPr="001D2E49">
          <w:t xml:space="preserve"> </w:t>
        </w:r>
      </w:ins>
      <w:ins w:id="3629" w:author="Huawei" w:date="2022-02-09T11:16:00Z">
        <w:r>
          <w:t>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1459" w:rsidRPr="00EA5FA7" w:rsidTr="00600D17">
        <w:trPr>
          <w:tblHeader/>
          <w:ins w:id="3630" w:author="Huawei" w:date="2022-02-09T11:14:00Z"/>
        </w:trPr>
        <w:tc>
          <w:tcPr>
            <w:tcW w:w="2394" w:type="dxa"/>
          </w:tcPr>
          <w:p w:rsidR="00AE1459" w:rsidRPr="00EA5FA7" w:rsidRDefault="00AE1459" w:rsidP="00600D17">
            <w:pPr>
              <w:pStyle w:val="TAH"/>
              <w:rPr>
                <w:ins w:id="3631" w:author="Huawei" w:date="2022-02-09T11:14:00Z"/>
              </w:rPr>
            </w:pPr>
            <w:ins w:id="3632" w:author="Huawei" w:date="2022-02-09T11:14:00Z">
              <w:r w:rsidRPr="00EA5FA7">
                <w:t>IE/Group Name</w:t>
              </w:r>
            </w:ins>
          </w:p>
        </w:tc>
        <w:tc>
          <w:tcPr>
            <w:tcW w:w="1260" w:type="dxa"/>
          </w:tcPr>
          <w:p w:rsidR="00AE1459" w:rsidRPr="00EA5FA7" w:rsidRDefault="00AE1459" w:rsidP="00600D17">
            <w:pPr>
              <w:pStyle w:val="TAH"/>
              <w:rPr>
                <w:ins w:id="3633" w:author="Huawei" w:date="2022-02-09T11:14:00Z"/>
              </w:rPr>
            </w:pPr>
            <w:ins w:id="3634" w:author="Huawei" w:date="2022-02-09T11:14:00Z">
              <w:r w:rsidRPr="00EA5FA7">
                <w:t>Presence</w:t>
              </w:r>
            </w:ins>
          </w:p>
        </w:tc>
        <w:tc>
          <w:tcPr>
            <w:tcW w:w="1247" w:type="dxa"/>
          </w:tcPr>
          <w:p w:rsidR="00AE1459" w:rsidRPr="00EA5FA7" w:rsidRDefault="00AE1459" w:rsidP="00600D17">
            <w:pPr>
              <w:pStyle w:val="TAH"/>
              <w:rPr>
                <w:ins w:id="3635" w:author="Huawei" w:date="2022-02-09T11:14:00Z"/>
              </w:rPr>
            </w:pPr>
            <w:ins w:id="3636" w:author="Huawei" w:date="2022-02-09T11:14:00Z">
              <w:r w:rsidRPr="00EA5FA7">
                <w:t>Range</w:t>
              </w:r>
            </w:ins>
          </w:p>
        </w:tc>
        <w:tc>
          <w:tcPr>
            <w:tcW w:w="1260" w:type="dxa"/>
          </w:tcPr>
          <w:p w:rsidR="00AE1459" w:rsidRPr="00EA5FA7" w:rsidRDefault="00AE1459" w:rsidP="00600D17">
            <w:pPr>
              <w:pStyle w:val="TAH"/>
              <w:rPr>
                <w:ins w:id="3637" w:author="Huawei" w:date="2022-02-09T11:14:00Z"/>
              </w:rPr>
            </w:pPr>
            <w:ins w:id="3638" w:author="Huawei" w:date="2022-02-09T11:14:00Z">
              <w:r w:rsidRPr="00EA5FA7">
                <w:t>IE type and reference</w:t>
              </w:r>
            </w:ins>
          </w:p>
        </w:tc>
        <w:tc>
          <w:tcPr>
            <w:tcW w:w="1762" w:type="dxa"/>
          </w:tcPr>
          <w:p w:rsidR="00AE1459" w:rsidRPr="00EA5FA7" w:rsidRDefault="00AE1459" w:rsidP="00600D17">
            <w:pPr>
              <w:pStyle w:val="TAH"/>
              <w:rPr>
                <w:ins w:id="3639" w:author="Huawei" w:date="2022-02-09T11:14:00Z"/>
              </w:rPr>
            </w:pPr>
            <w:ins w:id="3640" w:author="Huawei" w:date="2022-02-09T11:14:00Z">
              <w:r w:rsidRPr="00EA5FA7">
                <w:t>Semantics description</w:t>
              </w:r>
            </w:ins>
          </w:p>
        </w:tc>
        <w:tc>
          <w:tcPr>
            <w:tcW w:w="1288" w:type="dxa"/>
          </w:tcPr>
          <w:p w:rsidR="00AE1459" w:rsidRPr="00EA5FA7" w:rsidRDefault="00AE1459" w:rsidP="00600D17">
            <w:pPr>
              <w:pStyle w:val="TAH"/>
              <w:rPr>
                <w:ins w:id="3641" w:author="Huawei" w:date="2022-02-09T11:14:00Z"/>
              </w:rPr>
            </w:pPr>
            <w:ins w:id="3642" w:author="Huawei" w:date="2022-02-09T11:14:00Z">
              <w:r w:rsidRPr="00EA5FA7">
                <w:t>Criticality</w:t>
              </w:r>
            </w:ins>
          </w:p>
        </w:tc>
        <w:tc>
          <w:tcPr>
            <w:tcW w:w="1274" w:type="dxa"/>
          </w:tcPr>
          <w:p w:rsidR="00AE1459" w:rsidRPr="00EA5FA7" w:rsidRDefault="00AE1459" w:rsidP="00600D17">
            <w:pPr>
              <w:pStyle w:val="TAH"/>
              <w:rPr>
                <w:ins w:id="3643" w:author="Huawei" w:date="2022-02-09T11:14:00Z"/>
              </w:rPr>
            </w:pPr>
            <w:ins w:id="3644" w:author="Huawei" w:date="2022-02-09T11:14:00Z">
              <w:r w:rsidRPr="00EA5FA7">
                <w:t>Assigned Criticality</w:t>
              </w:r>
            </w:ins>
          </w:p>
        </w:tc>
      </w:tr>
      <w:tr w:rsidR="00AE1459" w:rsidRPr="00B912FF" w:rsidTr="00600D17">
        <w:trPr>
          <w:ins w:id="3645" w:author="Huawei" w:date="2022-02-09T11:14:00Z"/>
        </w:trPr>
        <w:tc>
          <w:tcPr>
            <w:tcW w:w="2394" w:type="dxa"/>
          </w:tcPr>
          <w:p w:rsidR="00AE1459" w:rsidRPr="00B7734C" w:rsidRDefault="00AE1459" w:rsidP="00600D17">
            <w:pPr>
              <w:pStyle w:val="TAL"/>
              <w:rPr>
                <w:ins w:id="3646" w:author="Huawei" w:date="2022-02-09T11:14:00Z"/>
                <w:rFonts w:cs="Arial"/>
                <w:szCs w:val="18"/>
              </w:rPr>
            </w:pPr>
            <w:ins w:id="3647" w:author="Huawei" w:date="2022-02-09T11:14:00Z">
              <w:r w:rsidRPr="00B7734C">
                <w:rPr>
                  <w:rFonts w:cs="Arial"/>
                  <w:szCs w:val="18"/>
                </w:rPr>
                <w:t>Message Type</w:t>
              </w:r>
            </w:ins>
          </w:p>
        </w:tc>
        <w:tc>
          <w:tcPr>
            <w:tcW w:w="1260" w:type="dxa"/>
          </w:tcPr>
          <w:p w:rsidR="00AE1459" w:rsidRPr="00B7734C" w:rsidRDefault="00AE1459" w:rsidP="00600D17">
            <w:pPr>
              <w:pStyle w:val="TAL"/>
              <w:rPr>
                <w:ins w:id="3648" w:author="Huawei" w:date="2022-02-09T11:14:00Z"/>
                <w:rFonts w:cs="Arial"/>
                <w:szCs w:val="18"/>
              </w:rPr>
            </w:pPr>
            <w:ins w:id="3649" w:author="Huawei" w:date="2022-02-09T11:14:00Z">
              <w:r w:rsidRPr="00B7734C">
                <w:rPr>
                  <w:rFonts w:cs="Arial"/>
                  <w:szCs w:val="18"/>
                </w:rPr>
                <w:t>M</w:t>
              </w:r>
            </w:ins>
          </w:p>
        </w:tc>
        <w:tc>
          <w:tcPr>
            <w:tcW w:w="1247" w:type="dxa"/>
          </w:tcPr>
          <w:p w:rsidR="00AE1459" w:rsidRPr="00B7734C" w:rsidRDefault="00AE1459" w:rsidP="00600D17">
            <w:pPr>
              <w:pStyle w:val="TAL"/>
              <w:rPr>
                <w:ins w:id="3650" w:author="Huawei" w:date="2022-02-09T11:14:00Z"/>
                <w:rFonts w:cs="Arial"/>
                <w:i/>
                <w:szCs w:val="18"/>
              </w:rPr>
            </w:pPr>
          </w:p>
        </w:tc>
        <w:tc>
          <w:tcPr>
            <w:tcW w:w="1260" w:type="dxa"/>
          </w:tcPr>
          <w:p w:rsidR="00AE1459" w:rsidRPr="00B912FF" w:rsidRDefault="00AE1459" w:rsidP="00600D17">
            <w:pPr>
              <w:pStyle w:val="TAL"/>
              <w:rPr>
                <w:ins w:id="3651" w:author="Huawei" w:date="2022-02-09T11:14:00Z"/>
                <w:rFonts w:cs="Arial"/>
                <w:szCs w:val="18"/>
              </w:rPr>
            </w:pPr>
            <w:ins w:id="3652" w:author="Huawei" w:date="2022-02-09T11:14:00Z">
              <w:r w:rsidRPr="00B912FF">
                <w:rPr>
                  <w:rFonts w:cs="Arial"/>
                  <w:szCs w:val="18"/>
                </w:rPr>
                <w:t>9.3.1.1</w:t>
              </w:r>
            </w:ins>
          </w:p>
        </w:tc>
        <w:tc>
          <w:tcPr>
            <w:tcW w:w="1762" w:type="dxa"/>
          </w:tcPr>
          <w:p w:rsidR="00AE1459" w:rsidRPr="00B912FF" w:rsidRDefault="00AE1459" w:rsidP="00600D17">
            <w:pPr>
              <w:pStyle w:val="TAL"/>
              <w:rPr>
                <w:ins w:id="3653" w:author="Huawei" w:date="2022-02-09T11:14:00Z"/>
                <w:rFonts w:cs="Arial"/>
                <w:szCs w:val="18"/>
              </w:rPr>
            </w:pPr>
          </w:p>
        </w:tc>
        <w:tc>
          <w:tcPr>
            <w:tcW w:w="1288" w:type="dxa"/>
          </w:tcPr>
          <w:p w:rsidR="00AE1459" w:rsidRPr="00B912FF" w:rsidRDefault="00AE1459" w:rsidP="00600D17">
            <w:pPr>
              <w:pStyle w:val="TAC"/>
              <w:rPr>
                <w:ins w:id="3654" w:author="Huawei" w:date="2022-02-09T11:14:00Z"/>
                <w:rFonts w:cs="Arial"/>
                <w:szCs w:val="18"/>
              </w:rPr>
            </w:pPr>
            <w:ins w:id="3655" w:author="Huawei" w:date="2022-02-09T11:14:00Z">
              <w:r w:rsidRPr="00B912FF">
                <w:rPr>
                  <w:rFonts w:cs="Arial"/>
                  <w:szCs w:val="18"/>
                </w:rPr>
                <w:t>YES</w:t>
              </w:r>
            </w:ins>
          </w:p>
        </w:tc>
        <w:tc>
          <w:tcPr>
            <w:tcW w:w="1274" w:type="dxa"/>
          </w:tcPr>
          <w:p w:rsidR="00AE1459" w:rsidRPr="00B912FF" w:rsidRDefault="00AE1459" w:rsidP="00600D17">
            <w:pPr>
              <w:pStyle w:val="TAC"/>
              <w:rPr>
                <w:ins w:id="3656" w:author="Huawei" w:date="2022-02-09T11:14:00Z"/>
                <w:rFonts w:cs="Arial"/>
                <w:szCs w:val="18"/>
              </w:rPr>
            </w:pPr>
            <w:ins w:id="3657" w:author="Huawei" w:date="2022-02-09T11:14:00Z">
              <w:r w:rsidRPr="00B912FF">
                <w:rPr>
                  <w:rFonts w:cs="Arial"/>
                  <w:szCs w:val="18"/>
                </w:rPr>
                <w:t>reject</w:t>
              </w:r>
            </w:ins>
          </w:p>
        </w:tc>
      </w:tr>
      <w:tr w:rsidR="00AE1459" w:rsidRPr="00B912FF" w:rsidTr="00600D17">
        <w:trPr>
          <w:ins w:id="3658" w:author="Huawei" w:date="2022-02-09T11:14:00Z"/>
        </w:trPr>
        <w:tc>
          <w:tcPr>
            <w:tcW w:w="2394" w:type="dxa"/>
          </w:tcPr>
          <w:p w:rsidR="00AE1459" w:rsidRPr="00B7734C" w:rsidRDefault="00AE1459" w:rsidP="00600D17">
            <w:pPr>
              <w:pStyle w:val="TAL"/>
              <w:rPr>
                <w:ins w:id="3659" w:author="Huawei" w:date="2022-02-09T11:14:00Z"/>
                <w:rFonts w:cs="Arial"/>
                <w:szCs w:val="18"/>
              </w:rPr>
            </w:pPr>
            <w:ins w:id="3660" w:author="Huawei" w:date="2022-02-09T11:14:00Z">
              <w:r>
                <w:rPr>
                  <w:rFonts w:eastAsia="MS Mincho" w:cs="Arial"/>
                  <w:szCs w:val="18"/>
                  <w:lang w:eastAsia="ja-JP"/>
                </w:rPr>
                <w:t>gNB-CU MBS F1AP ID</w:t>
              </w:r>
            </w:ins>
          </w:p>
        </w:tc>
        <w:tc>
          <w:tcPr>
            <w:tcW w:w="1260" w:type="dxa"/>
          </w:tcPr>
          <w:p w:rsidR="00AE1459" w:rsidRPr="00B7734C" w:rsidRDefault="00AE1459" w:rsidP="00600D17">
            <w:pPr>
              <w:pStyle w:val="TAL"/>
              <w:rPr>
                <w:ins w:id="3661" w:author="Huawei" w:date="2022-02-09T11:14:00Z"/>
                <w:rFonts w:cs="Arial"/>
                <w:szCs w:val="18"/>
              </w:rPr>
            </w:pPr>
            <w:ins w:id="3662" w:author="Huawei" w:date="2022-02-09T11:14:00Z">
              <w:r w:rsidRPr="00B7734C">
                <w:rPr>
                  <w:rFonts w:cs="Arial"/>
                  <w:szCs w:val="18"/>
                  <w:lang w:eastAsia="ja-JP"/>
                </w:rPr>
                <w:t>M</w:t>
              </w:r>
            </w:ins>
          </w:p>
        </w:tc>
        <w:tc>
          <w:tcPr>
            <w:tcW w:w="1247" w:type="dxa"/>
          </w:tcPr>
          <w:p w:rsidR="00AE1459" w:rsidRPr="00B7734C" w:rsidRDefault="00AE1459" w:rsidP="00600D17">
            <w:pPr>
              <w:pStyle w:val="TAL"/>
              <w:rPr>
                <w:ins w:id="3663" w:author="Huawei" w:date="2022-02-09T11:14:00Z"/>
                <w:rFonts w:cs="Arial"/>
                <w:i/>
                <w:szCs w:val="18"/>
              </w:rPr>
            </w:pPr>
          </w:p>
        </w:tc>
        <w:tc>
          <w:tcPr>
            <w:tcW w:w="1260" w:type="dxa"/>
          </w:tcPr>
          <w:p w:rsidR="00AE1459" w:rsidRPr="00B912FF" w:rsidRDefault="00AE1459" w:rsidP="00600D17">
            <w:pPr>
              <w:pStyle w:val="TAL"/>
              <w:rPr>
                <w:ins w:id="3664" w:author="Huawei" w:date="2022-02-09T11:14:00Z"/>
                <w:rFonts w:cs="Arial"/>
                <w:szCs w:val="18"/>
              </w:rPr>
            </w:pPr>
            <w:ins w:id="3665" w:author="Huawei" w:date="2022-02-09T11:14:00Z">
              <w:r w:rsidRPr="00EA5FA7">
                <w:t xml:space="preserve">gNB-CU </w:t>
              </w:r>
              <w:r>
                <w:t>MBS</w:t>
              </w:r>
              <w:r w:rsidRPr="00EA5FA7">
                <w:t xml:space="preserve"> F1AP ID</w:t>
              </w:r>
              <w:r>
                <w:t xml:space="preserve"> 9.3.1.yyy</w:t>
              </w:r>
            </w:ins>
          </w:p>
        </w:tc>
        <w:tc>
          <w:tcPr>
            <w:tcW w:w="1762" w:type="dxa"/>
          </w:tcPr>
          <w:p w:rsidR="00AE1459" w:rsidRPr="00B912FF" w:rsidRDefault="00AE1459" w:rsidP="00600D17">
            <w:pPr>
              <w:pStyle w:val="TAL"/>
              <w:rPr>
                <w:ins w:id="3666" w:author="Huawei" w:date="2022-02-09T11:14:00Z"/>
                <w:rFonts w:cs="Arial"/>
                <w:szCs w:val="18"/>
              </w:rPr>
            </w:pPr>
          </w:p>
        </w:tc>
        <w:tc>
          <w:tcPr>
            <w:tcW w:w="1288" w:type="dxa"/>
          </w:tcPr>
          <w:p w:rsidR="00AE1459" w:rsidRPr="00B912FF" w:rsidRDefault="00AE1459" w:rsidP="00600D17">
            <w:pPr>
              <w:pStyle w:val="TAC"/>
              <w:rPr>
                <w:ins w:id="3667" w:author="Huawei" w:date="2022-02-09T11:14:00Z"/>
                <w:rFonts w:cs="Arial"/>
                <w:szCs w:val="18"/>
              </w:rPr>
            </w:pPr>
            <w:ins w:id="3668" w:author="Huawei" w:date="2022-02-09T11:14:00Z">
              <w:r w:rsidRPr="00B912FF">
                <w:rPr>
                  <w:rFonts w:cs="Arial"/>
                  <w:noProof/>
                  <w:szCs w:val="18"/>
                </w:rPr>
                <w:t>YES</w:t>
              </w:r>
            </w:ins>
          </w:p>
        </w:tc>
        <w:tc>
          <w:tcPr>
            <w:tcW w:w="1274" w:type="dxa"/>
          </w:tcPr>
          <w:p w:rsidR="00AE1459" w:rsidRPr="00B912FF" w:rsidRDefault="00AE1459" w:rsidP="00600D17">
            <w:pPr>
              <w:pStyle w:val="TAC"/>
              <w:rPr>
                <w:ins w:id="3669" w:author="Huawei" w:date="2022-02-09T11:14:00Z"/>
                <w:rFonts w:cs="Arial"/>
                <w:szCs w:val="18"/>
              </w:rPr>
            </w:pPr>
            <w:ins w:id="3670" w:author="Huawei" w:date="2022-02-09T11:14:00Z">
              <w:r w:rsidRPr="00B912FF">
                <w:rPr>
                  <w:rFonts w:cs="Arial"/>
                  <w:noProof/>
                  <w:szCs w:val="18"/>
                </w:rPr>
                <w:t>reject</w:t>
              </w:r>
            </w:ins>
          </w:p>
        </w:tc>
      </w:tr>
      <w:tr w:rsidR="00AE1459" w:rsidRPr="00B912FF" w:rsidTr="00600D17">
        <w:trPr>
          <w:ins w:id="3671" w:author="Huawei" w:date="2022-02-09T11:14:00Z"/>
        </w:trPr>
        <w:tc>
          <w:tcPr>
            <w:tcW w:w="2394" w:type="dxa"/>
          </w:tcPr>
          <w:p w:rsidR="00AE1459" w:rsidRPr="00DF24BA" w:rsidRDefault="00AE1459" w:rsidP="00600D17">
            <w:pPr>
              <w:pStyle w:val="TAL"/>
              <w:rPr>
                <w:ins w:id="3672" w:author="Huawei" w:date="2022-02-09T11:14:00Z"/>
                <w:rFonts w:cs="Arial"/>
                <w:szCs w:val="18"/>
                <w:lang w:val="fr-FR" w:eastAsia="zh-CN"/>
              </w:rPr>
            </w:pPr>
            <w:ins w:id="3673" w:author="Huawei" w:date="2022-02-09T11:14:00Z">
              <w:r w:rsidRPr="00DF24BA">
                <w:rPr>
                  <w:rFonts w:eastAsia="MS Mincho" w:cs="Arial"/>
                  <w:szCs w:val="18"/>
                  <w:lang w:val="fr-FR" w:eastAsia="ja-JP"/>
                </w:rPr>
                <w:t>gNB-DU MBS F1AP ID</w:t>
              </w:r>
            </w:ins>
          </w:p>
        </w:tc>
        <w:tc>
          <w:tcPr>
            <w:tcW w:w="1260" w:type="dxa"/>
          </w:tcPr>
          <w:p w:rsidR="00AE1459" w:rsidRPr="00B7734C" w:rsidRDefault="00AE1459" w:rsidP="00600D17">
            <w:pPr>
              <w:pStyle w:val="TAL"/>
              <w:rPr>
                <w:ins w:id="3674" w:author="Huawei" w:date="2022-02-09T11:14:00Z"/>
                <w:rFonts w:cs="Arial"/>
                <w:szCs w:val="18"/>
                <w:lang w:eastAsia="zh-CN"/>
              </w:rPr>
            </w:pPr>
            <w:ins w:id="3675" w:author="Huawei" w:date="2022-02-09T11:14:00Z">
              <w:r w:rsidRPr="00B7734C">
                <w:rPr>
                  <w:rFonts w:cs="Arial"/>
                  <w:szCs w:val="18"/>
                  <w:lang w:eastAsia="ja-JP"/>
                </w:rPr>
                <w:t>M</w:t>
              </w:r>
            </w:ins>
          </w:p>
        </w:tc>
        <w:tc>
          <w:tcPr>
            <w:tcW w:w="1247" w:type="dxa"/>
          </w:tcPr>
          <w:p w:rsidR="00AE1459" w:rsidRPr="00B7734C" w:rsidRDefault="00AE1459" w:rsidP="00600D17">
            <w:pPr>
              <w:pStyle w:val="TAL"/>
              <w:rPr>
                <w:ins w:id="3676" w:author="Huawei" w:date="2022-02-09T11:14:00Z"/>
                <w:rFonts w:cs="Arial"/>
                <w:i/>
                <w:szCs w:val="18"/>
              </w:rPr>
            </w:pPr>
          </w:p>
        </w:tc>
        <w:tc>
          <w:tcPr>
            <w:tcW w:w="1260" w:type="dxa"/>
          </w:tcPr>
          <w:p w:rsidR="00AE1459" w:rsidRPr="00DF24BA" w:rsidRDefault="00AE1459" w:rsidP="00600D17">
            <w:pPr>
              <w:pStyle w:val="TAL"/>
              <w:rPr>
                <w:ins w:id="3677" w:author="Huawei" w:date="2022-02-09T11:14:00Z"/>
                <w:rFonts w:cs="Arial"/>
                <w:szCs w:val="18"/>
                <w:lang w:val="fr-FR"/>
              </w:rPr>
            </w:pPr>
            <w:ins w:id="3678" w:author="Huawei" w:date="2022-02-09T11:14:00Z">
              <w:r w:rsidRPr="00DF24BA">
                <w:rPr>
                  <w:lang w:val="fr-FR"/>
                </w:rPr>
                <w:t>gNB-DU MBS F1AP ID 9.3.1.zzz</w:t>
              </w:r>
            </w:ins>
          </w:p>
        </w:tc>
        <w:tc>
          <w:tcPr>
            <w:tcW w:w="1762" w:type="dxa"/>
          </w:tcPr>
          <w:p w:rsidR="00AE1459" w:rsidRPr="00DF24BA" w:rsidRDefault="00AE1459" w:rsidP="00600D17">
            <w:pPr>
              <w:pStyle w:val="TAL"/>
              <w:rPr>
                <w:ins w:id="3679" w:author="Huawei" w:date="2022-02-09T11:14:00Z"/>
                <w:rFonts w:cs="Arial"/>
                <w:szCs w:val="18"/>
                <w:lang w:val="fr-FR"/>
              </w:rPr>
            </w:pPr>
          </w:p>
        </w:tc>
        <w:tc>
          <w:tcPr>
            <w:tcW w:w="1288" w:type="dxa"/>
          </w:tcPr>
          <w:p w:rsidR="00AE1459" w:rsidRPr="00B912FF" w:rsidRDefault="00AE1459" w:rsidP="00600D17">
            <w:pPr>
              <w:pStyle w:val="TAC"/>
              <w:rPr>
                <w:ins w:id="3680" w:author="Huawei" w:date="2022-02-09T11:14:00Z"/>
                <w:rFonts w:cs="Arial"/>
                <w:szCs w:val="18"/>
              </w:rPr>
            </w:pPr>
            <w:ins w:id="3681" w:author="Huawei" w:date="2022-02-09T11:14:00Z">
              <w:r w:rsidRPr="00B912FF">
                <w:rPr>
                  <w:rFonts w:cs="Arial"/>
                  <w:noProof/>
                  <w:szCs w:val="18"/>
                </w:rPr>
                <w:t>YES</w:t>
              </w:r>
            </w:ins>
          </w:p>
        </w:tc>
        <w:tc>
          <w:tcPr>
            <w:tcW w:w="1274" w:type="dxa"/>
          </w:tcPr>
          <w:p w:rsidR="00AE1459" w:rsidRPr="00B912FF" w:rsidRDefault="00AE1459" w:rsidP="00600D17">
            <w:pPr>
              <w:pStyle w:val="TAC"/>
              <w:rPr>
                <w:ins w:id="3682" w:author="Huawei" w:date="2022-02-09T11:14:00Z"/>
                <w:rFonts w:cs="Arial"/>
                <w:szCs w:val="18"/>
              </w:rPr>
            </w:pPr>
            <w:ins w:id="3683" w:author="Huawei" w:date="2022-02-09T11:14:00Z">
              <w:r w:rsidRPr="00B912FF">
                <w:rPr>
                  <w:rFonts w:cs="Arial"/>
                  <w:noProof/>
                  <w:szCs w:val="18"/>
                </w:rPr>
                <w:t>reject</w:t>
              </w:r>
            </w:ins>
          </w:p>
        </w:tc>
      </w:tr>
      <w:tr w:rsidR="00AE1459" w:rsidRPr="00EA5FA7" w:rsidDel="00C1133D" w:rsidTr="00600D17">
        <w:trPr>
          <w:ins w:id="3684" w:author="Huawei" w:date="2022-02-09T11:14:00Z"/>
        </w:trPr>
        <w:tc>
          <w:tcPr>
            <w:tcW w:w="2394" w:type="dxa"/>
            <w:tcBorders>
              <w:top w:val="single" w:sz="4" w:space="0" w:color="auto"/>
              <w:left w:val="single" w:sz="4" w:space="0" w:color="auto"/>
              <w:bottom w:val="single" w:sz="4" w:space="0" w:color="auto"/>
              <w:right w:val="single" w:sz="4" w:space="0" w:color="auto"/>
            </w:tcBorders>
          </w:tcPr>
          <w:p w:rsidR="00AE1459" w:rsidRPr="00186315" w:rsidRDefault="00AE1459" w:rsidP="00600D17">
            <w:pPr>
              <w:pStyle w:val="TAL"/>
              <w:rPr>
                <w:ins w:id="3685" w:author="Huawei" w:date="2022-02-09T11:14:00Z"/>
                <w:rFonts w:eastAsia="MS Mincho" w:cs="Arial"/>
                <w:szCs w:val="18"/>
                <w:lang w:eastAsia="ja-JP"/>
              </w:rPr>
            </w:pPr>
            <w:ins w:id="3686" w:author="Huawei" w:date="2022-02-09T11:14:00Z">
              <w:r w:rsidRPr="00186315">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AE1459" w:rsidRPr="00186315" w:rsidDel="00C1133D" w:rsidRDefault="00AE1459" w:rsidP="00600D17">
            <w:pPr>
              <w:pStyle w:val="TAL"/>
              <w:rPr>
                <w:ins w:id="3687" w:author="Huawei" w:date="2022-02-09T11:14:00Z"/>
                <w:rFonts w:cs="Arial"/>
                <w:szCs w:val="18"/>
                <w:lang w:eastAsia="ja-JP"/>
              </w:rPr>
            </w:pPr>
            <w:ins w:id="3688" w:author="Huawei" w:date="2022-02-09T11:14:00Z">
              <w:r w:rsidRPr="0018631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AE1459" w:rsidRPr="00186315" w:rsidRDefault="00AE1459" w:rsidP="00600D17">
            <w:pPr>
              <w:pStyle w:val="TAL"/>
              <w:rPr>
                <w:ins w:id="3689" w:author="Huawei" w:date="2022-02-09T11:14: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690" w:author="Huawei" w:date="2022-02-09T11:14:00Z"/>
              </w:rPr>
            </w:pPr>
            <w:ins w:id="3691" w:author="Huawei" w:date="2022-02-09T11:14:00Z">
              <w:r w:rsidRPr="00EA5FA7">
                <w:t>9.3.1.3</w:t>
              </w:r>
            </w:ins>
          </w:p>
        </w:tc>
        <w:tc>
          <w:tcPr>
            <w:tcW w:w="1762" w:type="dxa"/>
            <w:tcBorders>
              <w:top w:val="single" w:sz="4" w:space="0" w:color="auto"/>
              <w:left w:val="single" w:sz="4" w:space="0" w:color="auto"/>
              <w:bottom w:val="single" w:sz="4" w:space="0" w:color="auto"/>
              <w:right w:val="single" w:sz="4" w:space="0" w:color="auto"/>
            </w:tcBorders>
          </w:tcPr>
          <w:p w:rsidR="00AE1459" w:rsidRPr="00186315" w:rsidRDefault="00AE1459" w:rsidP="00600D17">
            <w:pPr>
              <w:pStyle w:val="TAL"/>
              <w:rPr>
                <w:ins w:id="3692" w:author="Huawei" w:date="2022-02-09T11:14: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AE1459" w:rsidRPr="00186315" w:rsidDel="00C1133D" w:rsidRDefault="00AE1459" w:rsidP="00600D17">
            <w:pPr>
              <w:pStyle w:val="TAC"/>
              <w:rPr>
                <w:ins w:id="3693" w:author="Huawei" w:date="2022-02-09T11:14:00Z"/>
                <w:rFonts w:cs="Arial"/>
                <w:noProof/>
                <w:szCs w:val="18"/>
              </w:rPr>
            </w:pPr>
            <w:ins w:id="3694" w:author="Huawei" w:date="2022-02-09T11:14:00Z">
              <w:r w:rsidRPr="00186315">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rsidR="00AE1459" w:rsidRPr="00186315" w:rsidDel="00C1133D" w:rsidRDefault="00AE1459" w:rsidP="00600D17">
            <w:pPr>
              <w:pStyle w:val="TAC"/>
              <w:rPr>
                <w:ins w:id="3695" w:author="Huawei" w:date="2022-02-09T11:14:00Z"/>
                <w:rFonts w:cs="Arial"/>
                <w:noProof/>
                <w:szCs w:val="18"/>
              </w:rPr>
            </w:pPr>
            <w:ins w:id="3696" w:author="Huawei" w:date="2022-02-09T11:14:00Z">
              <w:r w:rsidRPr="00186315">
                <w:rPr>
                  <w:rFonts w:cs="Arial"/>
                  <w:noProof/>
                  <w:szCs w:val="18"/>
                </w:rPr>
                <w:t>ignore</w:t>
              </w:r>
            </w:ins>
          </w:p>
        </w:tc>
      </w:tr>
    </w:tbl>
    <w:p w:rsidR="00AE1459" w:rsidRDefault="00AE1459" w:rsidP="00236CC2">
      <w:pPr>
        <w:rPr>
          <w:ins w:id="3697" w:author="Huawei" w:date="2022-02-08T20:18:00Z"/>
        </w:rPr>
      </w:pPr>
    </w:p>
    <w:p w:rsidR="00236CC2" w:rsidRDefault="00236CC2" w:rsidP="00236CC2">
      <w:pPr>
        <w:pStyle w:val="Heading4"/>
        <w:ind w:right="960"/>
        <w:rPr>
          <w:ins w:id="3698" w:author="Huawei" w:date="2022-02-08T20:18:00Z"/>
        </w:rPr>
      </w:pPr>
      <w:ins w:id="3699" w:author="Huawei" w:date="2022-02-08T20:18:00Z">
        <w:r>
          <w:t>9.2.xx.c</w:t>
        </w:r>
        <w:r>
          <w:tab/>
        </w:r>
        <w:r w:rsidRPr="00236CC2">
          <w:rPr>
            <w:rFonts w:hint="eastAsia"/>
          </w:rPr>
          <w:t>SHARED</w:t>
        </w:r>
        <w:r>
          <w:t xml:space="preserve"> F1-U DISTRIBUTION SETUP </w:t>
        </w:r>
        <w:r w:rsidRPr="0005499C">
          <w:rPr>
            <w:rFonts w:hint="eastAsia"/>
          </w:rPr>
          <w:t>FAILURE</w:t>
        </w:r>
      </w:ins>
    </w:p>
    <w:p w:rsidR="00AE1459" w:rsidRPr="001D2E49" w:rsidRDefault="00AE1459" w:rsidP="00AE1459">
      <w:pPr>
        <w:rPr>
          <w:ins w:id="3700" w:author="Huawei" w:date="2022-02-09T11:16:00Z"/>
          <w:rFonts w:eastAsia="Batang"/>
        </w:rPr>
      </w:pPr>
      <w:ins w:id="3701" w:author="Huawei" w:date="2022-02-09T11:16:00Z">
        <w:r w:rsidRPr="001D2E49">
          <w:t>This message is sent by the</w:t>
        </w:r>
        <w:r>
          <w:t xml:space="preserve"> gNB-CU </w:t>
        </w:r>
        <w:r w:rsidRPr="001D2E49">
          <w:t xml:space="preserve">to indicate that the setup of the </w:t>
        </w:r>
        <w:r>
          <w:t xml:space="preserve">F1-U Transport </w:t>
        </w:r>
        <w:r w:rsidRPr="001D2E49">
          <w:t>was unsuccessful.</w:t>
        </w:r>
      </w:ins>
    </w:p>
    <w:p w:rsidR="00AE1459" w:rsidRDefault="00AE1459" w:rsidP="00AE1459">
      <w:pPr>
        <w:rPr>
          <w:ins w:id="3702" w:author="Huawei" w:date="2022-02-09T11:15:00Z"/>
        </w:rPr>
      </w:pPr>
      <w:ins w:id="3703" w:author="Huawei" w:date="2022-02-09T11:15:00Z">
        <w:r w:rsidRPr="00EA5FA7">
          <w:t>Direction: gNB-</w:t>
        </w:r>
      </w:ins>
      <w:ins w:id="3704" w:author="Huawei" w:date="2022-02-09T11:16:00Z">
        <w:r>
          <w:t>CU</w:t>
        </w:r>
      </w:ins>
      <w:ins w:id="3705" w:author="Huawei" w:date="2022-02-09T11:15:00Z">
        <w:r w:rsidRPr="00EA5FA7">
          <w:t xml:space="preserve"> </w:t>
        </w:r>
        <w:r w:rsidRPr="00EA5FA7">
          <w:sym w:font="Symbol" w:char="F0AE"/>
        </w:r>
        <w:r w:rsidRPr="00EA5FA7">
          <w:t xml:space="preserve"> gNB-</w:t>
        </w:r>
      </w:ins>
      <w:ins w:id="3706" w:author="Huawei" w:date="2022-02-09T11:16:00Z">
        <w: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1459" w:rsidRPr="00EA5FA7" w:rsidTr="00600D17">
        <w:trPr>
          <w:tblHeader/>
          <w:ins w:id="3707" w:author="Huawei" w:date="2022-02-09T11:15:00Z"/>
        </w:trPr>
        <w:tc>
          <w:tcPr>
            <w:tcW w:w="2394" w:type="dxa"/>
          </w:tcPr>
          <w:p w:rsidR="00AE1459" w:rsidRPr="00EA5FA7" w:rsidRDefault="00AE1459" w:rsidP="00600D17">
            <w:pPr>
              <w:pStyle w:val="TAH"/>
              <w:rPr>
                <w:ins w:id="3708" w:author="Huawei" w:date="2022-02-09T11:15:00Z"/>
              </w:rPr>
            </w:pPr>
            <w:ins w:id="3709" w:author="Huawei" w:date="2022-02-09T11:15:00Z">
              <w:r w:rsidRPr="00EA5FA7">
                <w:t>IE/Group Name</w:t>
              </w:r>
            </w:ins>
          </w:p>
        </w:tc>
        <w:tc>
          <w:tcPr>
            <w:tcW w:w="1260" w:type="dxa"/>
          </w:tcPr>
          <w:p w:rsidR="00AE1459" w:rsidRPr="00EA5FA7" w:rsidRDefault="00AE1459" w:rsidP="00600D17">
            <w:pPr>
              <w:pStyle w:val="TAH"/>
              <w:rPr>
                <w:ins w:id="3710" w:author="Huawei" w:date="2022-02-09T11:15:00Z"/>
              </w:rPr>
            </w:pPr>
            <w:ins w:id="3711" w:author="Huawei" w:date="2022-02-09T11:15:00Z">
              <w:r w:rsidRPr="00EA5FA7">
                <w:t>Presence</w:t>
              </w:r>
            </w:ins>
          </w:p>
        </w:tc>
        <w:tc>
          <w:tcPr>
            <w:tcW w:w="1247" w:type="dxa"/>
          </w:tcPr>
          <w:p w:rsidR="00AE1459" w:rsidRPr="00EA5FA7" w:rsidRDefault="00AE1459" w:rsidP="00600D17">
            <w:pPr>
              <w:pStyle w:val="TAH"/>
              <w:rPr>
                <w:ins w:id="3712" w:author="Huawei" w:date="2022-02-09T11:15:00Z"/>
              </w:rPr>
            </w:pPr>
            <w:ins w:id="3713" w:author="Huawei" w:date="2022-02-09T11:15:00Z">
              <w:r w:rsidRPr="00EA5FA7">
                <w:t>Range</w:t>
              </w:r>
            </w:ins>
          </w:p>
        </w:tc>
        <w:tc>
          <w:tcPr>
            <w:tcW w:w="1260" w:type="dxa"/>
          </w:tcPr>
          <w:p w:rsidR="00AE1459" w:rsidRPr="00EA5FA7" w:rsidRDefault="00AE1459" w:rsidP="00600D17">
            <w:pPr>
              <w:pStyle w:val="TAH"/>
              <w:rPr>
                <w:ins w:id="3714" w:author="Huawei" w:date="2022-02-09T11:15:00Z"/>
              </w:rPr>
            </w:pPr>
            <w:ins w:id="3715" w:author="Huawei" w:date="2022-02-09T11:15:00Z">
              <w:r w:rsidRPr="00EA5FA7">
                <w:t>IE type and reference</w:t>
              </w:r>
            </w:ins>
          </w:p>
        </w:tc>
        <w:tc>
          <w:tcPr>
            <w:tcW w:w="1762" w:type="dxa"/>
          </w:tcPr>
          <w:p w:rsidR="00AE1459" w:rsidRPr="00EA5FA7" w:rsidRDefault="00AE1459" w:rsidP="00600D17">
            <w:pPr>
              <w:pStyle w:val="TAH"/>
              <w:rPr>
                <w:ins w:id="3716" w:author="Huawei" w:date="2022-02-09T11:15:00Z"/>
              </w:rPr>
            </w:pPr>
            <w:ins w:id="3717" w:author="Huawei" w:date="2022-02-09T11:15:00Z">
              <w:r w:rsidRPr="00EA5FA7">
                <w:t>Semantics description</w:t>
              </w:r>
            </w:ins>
          </w:p>
        </w:tc>
        <w:tc>
          <w:tcPr>
            <w:tcW w:w="1288" w:type="dxa"/>
          </w:tcPr>
          <w:p w:rsidR="00AE1459" w:rsidRPr="00EA5FA7" w:rsidRDefault="00AE1459" w:rsidP="00600D17">
            <w:pPr>
              <w:pStyle w:val="TAH"/>
              <w:rPr>
                <w:ins w:id="3718" w:author="Huawei" w:date="2022-02-09T11:15:00Z"/>
              </w:rPr>
            </w:pPr>
            <w:ins w:id="3719" w:author="Huawei" w:date="2022-02-09T11:15:00Z">
              <w:r w:rsidRPr="00EA5FA7">
                <w:t>Criticality</w:t>
              </w:r>
            </w:ins>
          </w:p>
        </w:tc>
        <w:tc>
          <w:tcPr>
            <w:tcW w:w="1274" w:type="dxa"/>
          </w:tcPr>
          <w:p w:rsidR="00AE1459" w:rsidRPr="00EA5FA7" w:rsidRDefault="00AE1459" w:rsidP="00600D17">
            <w:pPr>
              <w:pStyle w:val="TAH"/>
              <w:rPr>
                <w:ins w:id="3720" w:author="Huawei" w:date="2022-02-09T11:15:00Z"/>
              </w:rPr>
            </w:pPr>
            <w:ins w:id="3721" w:author="Huawei" w:date="2022-02-09T11:15:00Z">
              <w:r w:rsidRPr="00EA5FA7">
                <w:t>Assigned Criticality</w:t>
              </w:r>
            </w:ins>
          </w:p>
        </w:tc>
      </w:tr>
      <w:tr w:rsidR="00AE1459" w:rsidRPr="00EA5FA7" w:rsidTr="00600D17">
        <w:trPr>
          <w:ins w:id="3722" w:author="Huawei" w:date="2022-02-09T11:15:00Z"/>
        </w:trPr>
        <w:tc>
          <w:tcPr>
            <w:tcW w:w="2394" w:type="dxa"/>
          </w:tcPr>
          <w:p w:rsidR="00AE1459" w:rsidRPr="00EA5FA7" w:rsidRDefault="00AE1459" w:rsidP="00600D17">
            <w:pPr>
              <w:pStyle w:val="TAL"/>
              <w:rPr>
                <w:ins w:id="3723" w:author="Huawei" w:date="2022-02-09T11:15:00Z"/>
              </w:rPr>
            </w:pPr>
            <w:ins w:id="3724" w:author="Huawei" w:date="2022-02-09T11:15:00Z">
              <w:r w:rsidRPr="00EA5FA7">
                <w:t>Message Type</w:t>
              </w:r>
            </w:ins>
          </w:p>
        </w:tc>
        <w:tc>
          <w:tcPr>
            <w:tcW w:w="1260" w:type="dxa"/>
          </w:tcPr>
          <w:p w:rsidR="00AE1459" w:rsidRPr="00EA5FA7" w:rsidRDefault="00AE1459" w:rsidP="00600D17">
            <w:pPr>
              <w:pStyle w:val="TAL"/>
              <w:rPr>
                <w:ins w:id="3725" w:author="Huawei" w:date="2022-02-09T11:15:00Z"/>
              </w:rPr>
            </w:pPr>
            <w:ins w:id="3726" w:author="Huawei" w:date="2022-02-09T11:15:00Z">
              <w:r w:rsidRPr="00EA5FA7">
                <w:t>M</w:t>
              </w:r>
            </w:ins>
          </w:p>
        </w:tc>
        <w:tc>
          <w:tcPr>
            <w:tcW w:w="1247" w:type="dxa"/>
          </w:tcPr>
          <w:p w:rsidR="00AE1459" w:rsidRPr="00EA5FA7" w:rsidRDefault="00AE1459" w:rsidP="00600D17">
            <w:pPr>
              <w:pStyle w:val="TAL"/>
              <w:rPr>
                <w:ins w:id="3727" w:author="Huawei" w:date="2022-02-09T11:15:00Z"/>
                <w:i/>
              </w:rPr>
            </w:pPr>
          </w:p>
        </w:tc>
        <w:tc>
          <w:tcPr>
            <w:tcW w:w="1260" w:type="dxa"/>
          </w:tcPr>
          <w:p w:rsidR="00AE1459" w:rsidRPr="00EA5FA7" w:rsidRDefault="00AE1459" w:rsidP="00600D17">
            <w:pPr>
              <w:pStyle w:val="TAL"/>
              <w:rPr>
                <w:ins w:id="3728" w:author="Huawei" w:date="2022-02-09T11:15:00Z"/>
              </w:rPr>
            </w:pPr>
            <w:ins w:id="3729" w:author="Huawei" w:date="2022-02-09T11:15:00Z">
              <w:r w:rsidRPr="00EA5FA7">
                <w:t>9.3.1.1</w:t>
              </w:r>
            </w:ins>
          </w:p>
        </w:tc>
        <w:tc>
          <w:tcPr>
            <w:tcW w:w="1762" w:type="dxa"/>
          </w:tcPr>
          <w:p w:rsidR="00AE1459" w:rsidRPr="00EA5FA7" w:rsidRDefault="00AE1459" w:rsidP="00600D17">
            <w:pPr>
              <w:pStyle w:val="TAL"/>
              <w:rPr>
                <w:ins w:id="3730" w:author="Huawei" w:date="2022-02-09T11:15:00Z"/>
              </w:rPr>
            </w:pPr>
          </w:p>
        </w:tc>
        <w:tc>
          <w:tcPr>
            <w:tcW w:w="1288" w:type="dxa"/>
          </w:tcPr>
          <w:p w:rsidR="00AE1459" w:rsidRPr="00EA5FA7" w:rsidRDefault="00AE1459" w:rsidP="00600D17">
            <w:pPr>
              <w:pStyle w:val="TAC"/>
              <w:rPr>
                <w:ins w:id="3731" w:author="Huawei" w:date="2022-02-09T11:15:00Z"/>
              </w:rPr>
            </w:pPr>
            <w:ins w:id="3732" w:author="Huawei" w:date="2022-02-09T11:15:00Z">
              <w:r w:rsidRPr="00EA5FA7">
                <w:t>YES</w:t>
              </w:r>
            </w:ins>
          </w:p>
        </w:tc>
        <w:tc>
          <w:tcPr>
            <w:tcW w:w="1274" w:type="dxa"/>
          </w:tcPr>
          <w:p w:rsidR="00AE1459" w:rsidRPr="00EA5FA7" w:rsidRDefault="00AE1459" w:rsidP="00600D17">
            <w:pPr>
              <w:pStyle w:val="TAC"/>
              <w:rPr>
                <w:ins w:id="3733" w:author="Huawei" w:date="2022-02-09T11:15:00Z"/>
              </w:rPr>
            </w:pPr>
            <w:ins w:id="3734" w:author="Huawei" w:date="2022-02-09T11:15:00Z">
              <w:r w:rsidRPr="00EA5FA7">
                <w:t>reject</w:t>
              </w:r>
            </w:ins>
          </w:p>
        </w:tc>
      </w:tr>
      <w:tr w:rsidR="00AE1459" w:rsidRPr="00EA5FA7" w:rsidTr="00600D17">
        <w:trPr>
          <w:ins w:id="3735" w:author="Huawei" w:date="2022-02-09T11:15:00Z"/>
        </w:trPr>
        <w:tc>
          <w:tcPr>
            <w:tcW w:w="2394" w:type="dxa"/>
          </w:tcPr>
          <w:p w:rsidR="00AE1459" w:rsidRPr="00EA5FA7" w:rsidRDefault="00AE1459" w:rsidP="00600D17">
            <w:pPr>
              <w:pStyle w:val="TAL"/>
              <w:rPr>
                <w:ins w:id="3736" w:author="Huawei" w:date="2022-02-09T11:15:00Z"/>
                <w:lang w:eastAsia="zh-CN"/>
              </w:rPr>
            </w:pPr>
            <w:ins w:id="3737" w:author="Huawei" w:date="2022-02-09T11:15:00Z">
              <w:r>
                <w:rPr>
                  <w:rFonts w:eastAsia="MS Mincho" w:cs="Arial"/>
                  <w:szCs w:val="18"/>
                  <w:lang w:eastAsia="ja-JP"/>
                </w:rPr>
                <w:t>gNB-CU MBS F1AP ID</w:t>
              </w:r>
            </w:ins>
          </w:p>
        </w:tc>
        <w:tc>
          <w:tcPr>
            <w:tcW w:w="1260" w:type="dxa"/>
          </w:tcPr>
          <w:p w:rsidR="00AE1459" w:rsidRPr="00EA5FA7" w:rsidRDefault="00AE1459" w:rsidP="00600D17">
            <w:pPr>
              <w:pStyle w:val="TAL"/>
              <w:rPr>
                <w:ins w:id="3738" w:author="Huawei" w:date="2022-02-09T11:15:00Z"/>
                <w:lang w:eastAsia="zh-CN"/>
              </w:rPr>
            </w:pPr>
            <w:ins w:id="3739" w:author="Huawei" w:date="2022-02-09T11:15:00Z">
              <w:r w:rsidRPr="00B7734C">
                <w:rPr>
                  <w:rFonts w:cs="Arial"/>
                  <w:szCs w:val="18"/>
                  <w:lang w:eastAsia="ja-JP"/>
                </w:rPr>
                <w:t>M</w:t>
              </w:r>
            </w:ins>
          </w:p>
        </w:tc>
        <w:tc>
          <w:tcPr>
            <w:tcW w:w="1247" w:type="dxa"/>
          </w:tcPr>
          <w:p w:rsidR="00AE1459" w:rsidRPr="00EA5FA7" w:rsidRDefault="00AE1459" w:rsidP="00600D17">
            <w:pPr>
              <w:pStyle w:val="TAL"/>
              <w:rPr>
                <w:ins w:id="3740" w:author="Huawei" w:date="2022-02-09T11:15:00Z"/>
                <w:i/>
              </w:rPr>
            </w:pPr>
          </w:p>
        </w:tc>
        <w:tc>
          <w:tcPr>
            <w:tcW w:w="1260" w:type="dxa"/>
          </w:tcPr>
          <w:p w:rsidR="00AE1459" w:rsidRPr="00EA5FA7" w:rsidRDefault="00AE1459" w:rsidP="00600D17">
            <w:pPr>
              <w:pStyle w:val="TAL"/>
              <w:rPr>
                <w:ins w:id="3741" w:author="Huawei" w:date="2022-02-09T11:15:00Z"/>
              </w:rPr>
            </w:pPr>
            <w:ins w:id="3742" w:author="Huawei" w:date="2022-02-09T11:15:00Z">
              <w:r w:rsidRPr="00EA5FA7">
                <w:t xml:space="preserve">gNB-CU </w:t>
              </w:r>
              <w:r>
                <w:t>MBS</w:t>
              </w:r>
              <w:r w:rsidRPr="00EA5FA7">
                <w:t xml:space="preserve"> F1AP ID</w:t>
              </w:r>
              <w:r>
                <w:t xml:space="preserve"> 9.3.1.yyy</w:t>
              </w:r>
            </w:ins>
          </w:p>
        </w:tc>
        <w:tc>
          <w:tcPr>
            <w:tcW w:w="1762" w:type="dxa"/>
          </w:tcPr>
          <w:p w:rsidR="00AE1459" w:rsidRPr="00EA5FA7" w:rsidRDefault="00AE1459" w:rsidP="00600D17">
            <w:pPr>
              <w:pStyle w:val="TAL"/>
              <w:rPr>
                <w:ins w:id="3743" w:author="Huawei" w:date="2022-02-09T11:15:00Z"/>
              </w:rPr>
            </w:pPr>
          </w:p>
        </w:tc>
        <w:tc>
          <w:tcPr>
            <w:tcW w:w="1288" w:type="dxa"/>
          </w:tcPr>
          <w:p w:rsidR="00AE1459" w:rsidRPr="00EA5FA7" w:rsidRDefault="00AE1459" w:rsidP="00600D17">
            <w:pPr>
              <w:pStyle w:val="TAC"/>
              <w:rPr>
                <w:ins w:id="3744" w:author="Huawei" w:date="2022-02-09T11:15:00Z"/>
              </w:rPr>
            </w:pPr>
            <w:ins w:id="3745" w:author="Huawei" w:date="2022-02-09T11:15:00Z">
              <w:r w:rsidRPr="00B912FF">
                <w:rPr>
                  <w:rFonts w:cs="Arial"/>
                  <w:noProof/>
                  <w:szCs w:val="18"/>
                </w:rPr>
                <w:t>YES</w:t>
              </w:r>
            </w:ins>
          </w:p>
        </w:tc>
        <w:tc>
          <w:tcPr>
            <w:tcW w:w="1274" w:type="dxa"/>
          </w:tcPr>
          <w:p w:rsidR="00AE1459" w:rsidRPr="00EA5FA7" w:rsidRDefault="00AE1459" w:rsidP="00600D17">
            <w:pPr>
              <w:pStyle w:val="TAC"/>
              <w:rPr>
                <w:ins w:id="3746" w:author="Huawei" w:date="2022-02-09T11:15:00Z"/>
              </w:rPr>
            </w:pPr>
            <w:ins w:id="3747" w:author="Huawei" w:date="2022-02-09T11:15:00Z">
              <w:r w:rsidRPr="00B912FF">
                <w:rPr>
                  <w:rFonts w:cs="Arial"/>
                  <w:noProof/>
                  <w:szCs w:val="18"/>
                </w:rPr>
                <w:t>reject</w:t>
              </w:r>
            </w:ins>
          </w:p>
        </w:tc>
      </w:tr>
      <w:tr w:rsidR="00AE1459" w:rsidRPr="00EA5FA7" w:rsidTr="00600D17">
        <w:trPr>
          <w:ins w:id="3748" w:author="Huawei" w:date="2022-02-09T11:15:00Z"/>
        </w:trPr>
        <w:tc>
          <w:tcPr>
            <w:tcW w:w="2394" w:type="dxa"/>
          </w:tcPr>
          <w:p w:rsidR="00AE1459" w:rsidRPr="00DF24BA" w:rsidRDefault="00AE1459" w:rsidP="00600D17">
            <w:pPr>
              <w:pStyle w:val="TAL"/>
              <w:rPr>
                <w:ins w:id="3749" w:author="Huawei" w:date="2022-02-09T11:15:00Z"/>
                <w:rFonts w:eastAsia="MS Mincho" w:cs="Arial"/>
                <w:szCs w:val="18"/>
                <w:lang w:val="fr-FR" w:eastAsia="ja-JP"/>
              </w:rPr>
            </w:pPr>
            <w:ins w:id="3750" w:author="Huawei" w:date="2022-02-09T11:15:00Z">
              <w:r w:rsidRPr="00DF24BA">
                <w:rPr>
                  <w:rFonts w:eastAsia="MS Mincho" w:cs="Arial"/>
                  <w:szCs w:val="18"/>
                  <w:lang w:val="fr-FR" w:eastAsia="ja-JP"/>
                </w:rPr>
                <w:t>gNB-DU MBS F1AP ID</w:t>
              </w:r>
            </w:ins>
          </w:p>
        </w:tc>
        <w:tc>
          <w:tcPr>
            <w:tcW w:w="1260" w:type="dxa"/>
          </w:tcPr>
          <w:p w:rsidR="00AE1459" w:rsidRDefault="00AE1459" w:rsidP="00600D17">
            <w:pPr>
              <w:pStyle w:val="TAL"/>
              <w:rPr>
                <w:ins w:id="3751" w:author="Huawei" w:date="2022-02-09T11:15:00Z"/>
                <w:rFonts w:cs="Arial"/>
                <w:szCs w:val="18"/>
                <w:lang w:eastAsia="ja-JP"/>
              </w:rPr>
            </w:pPr>
            <w:ins w:id="3752" w:author="Huawei" w:date="2022-02-09T11:15:00Z">
              <w:r>
                <w:rPr>
                  <w:rFonts w:cs="Arial"/>
                  <w:szCs w:val="18"/>
                  <w:lang w:eastAsia="ja-JP"/>
                </w:rPr>
                <w:t>O</w:t>
              </w:r>
            </w:ins>
          </w:p>
        </w:tc>
        <w:tc>
          <w:tcPr>
            <w:tcW w:w="1247" w:type="dxa"/>
          </w:tcPr>
          <w:p w:rsidR="00AE1459" w:rsidRPr="00EA5FA7" w:rsidRDefault="00AE1459" w:rsidP="00600D17">
            <w:pPr>
              <w:pStyle w:val="TAL"/>
              <w:rPr>
                <w:ins w:id="3753" w:author="Huawei" w:date="2022-02-09T11:15:00Z"/>
                <w:i/>
              </w:rPr>
            </w:pPr>
          </w:p>
        </w:tc>
        <w:tc>
          <w:tcPr>
            <w:tcW w:w="1260" w:type="dxa"/>
          </w:tcPr>
          <w:p w:rsidR="00AE1459" w:rsidRPr="00DF24BA" w:rsidRDefault="00AE1459" w:rsidP="00600D17">
            <w:pPr>
              <w:pStyle w:val="TAL"/>
              <w:rPr>
                <w:ins w:id="3754" w:author="Huawei" w:date="2022-02-09T11:15:00Z"/>
                <w:rFonts w:cs="Arial"/>
                <w:snapToGrid w:val="0"/>
                <w:szCs w:val="18"/>
                <w:lang w:eastAsia="ja-JP"/>
              </w:rPr>
            </w:pPr>
            <w:ins w:id="3755" w:author="Huawei" w:date="2022-02-09T11:15:00Z">
              <w:r w:rsidRPr="00DF24BA">
                <w:t>gNB-DU MBS F1AP ID 9.3.1.zzz</w:t>
              </w:r>
            </w:ins>
          </w:p>
        </w:tc>
        <w:tc>
          <w:tcPr>
            <w:tcW w:w="1762" w:type="dxa"/>
          </w:tcPr>
          <w:p w:rsidR="00AE1459" w:rsidRPr="00DF24BA" w:rsidRDefault="00AE1459" w:rsidP="00600D17">
            <w:pPr>
              <w:pStyle w:val="TAL"/>
              <w:rPr>
                <w:ins w:id="3756" w:author="Huawei" w:date="2022-02-09T11:15:00Z"/>
              </w:rPr>
            </w:pPr>
          </w:p>
        </w:tc>
        <w:tc>
          <w:tcPr>
            <w:tcW w:w="1288" w:type="dxa"/>
          </w:tcPr>
          <w:p w:rsidR="00AE1459" w:rsidRDefault="00AE1459" w:rsidP="00600D17">
            <w:pPr>
              <w:pStyle w:val="TAC"/>
              <w:rPr>
                <w:ins w:id="3757" w:author="Huawei" w:date="2022-02-09T11:15:00Z"/>
                <w:noProof/>
              </w:rPr>
            </w:pPr>
            <w:ins w:id="3758" w:author="Huawei" w:date="2022-02-09T11:15:00Z">
              <w:r w:rsidRPr="00B912FF">
                <w:rPr>
                  <w:rFonts w:cs="Arial"/>
                  <w:noProof/>
                  <w:szCs w:val="18"/>
                </w:rPr>
                <w:t>YES</w:t>
              </w:r>
            </w:ins>
          </w:p>
        </w:tc>
        <w:tc>
          <w:tcPr>
            <w:tcW w:w="1274" w:type="dxa"/>
          </w:tcPr>
          <w:p w:rsidR="00AE1459" w:rsidRDefault="00AE1459" w:rsidP="00600D17">
            <w:pPr>
              <w:pStyle w:val="TAC"/>
              <w:rPr>
                <w:ins w:id="3759" w:author="Huawei" w:date="2022-02-09T11:15:00Z"/>
                <w:noProof/>
              </w:rPr>
            </w:pPr>
            <w:ins w:id="3760" w:author="Huawei" w:date="2022-02-09T11:15:00Z">
              <w:r>
                <w:rPr>
                  <w:rFonts w:cs="Arial"/>
                  <w:noProof/>
                  <w:szCs w:val="18"/>
                </w:rPr>
                <w:t>ignore</w:t>
              </w:r>
            </w:ins>
          </w:p>
        </w:tc>
      </w:tr>
      <w:tr w:rsidR="00AE1459" w:rsidRPr="00EA5FA7" w:rsidTr="00600D17">
        <w:trPr>
          <w:ins w:id="3761" w:author="Huawei" w:date="2022-02-09T11:15:00Z"/>
        </w:trPr>
        <w:tc>
          <w:tcPr>
            <w:tcW w:w="2394"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62" w:author="Huawei" w:date="2022-02-09T11:15:00Z"/>
                <w:rFonts w:eastAsia="Batang"/>
                <w:bCs/>
              </w:rPr>
            </w:pPr>
            <w:ins w:id="3763" w:author="Huawei" w:date="2022-02-09T11:15: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64" w:author="Huawei" w:date="2022-02-09T11:15:00Z"/>
                <w:lang w:eastAsia="zh-CN"/>
              </w:rPr>
            </w:pPr>
            <w:ins w:id="3765" w:author="Huawei" w:date="2022-02-09T11:15: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66" w:author="Huawei" w:date="2022-02-09T11:15:00Z"/>
                <w:i/>
              </w:rPr>
            </w:pPr>
          </w:p>
        </w:tc>
        <w:tc>
          <w:tcPr>
            <w:tcW w:w="1260"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67" w:author="Huawei" w:date="2022-02-09T11:15:00Z"/>
              </w:rPr>
            </w:pPr>
            <w:ins w:id="3768" w:author="Huawei" w:date="2022-02-09T11:15: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69" w:author="Huawei" w:date="2022-02-09T11:15:00Z"/>
              </w:rPr>
            </w:pPr>
          </w:p>
        </w:tc>
        <w:tc>
          <w:tcPr>
            <w:tcW w:w="1288"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C"/>
              <w:rPr>
                <w:ins w:id="3770" w:author="Huawei" w:date="2022-02-09T11:15:00Z"/>
              </w:rPr>
            </w:pPr>
            <w:ins w:id="3771" w:author="Huawei" w:date="2022-02-09T11:15:00Z">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C"/>
              <w:rPr>
                <w:ins w:id="3772" w:author="Huawei" w:date="2022-02-09T11:15:00Z"/>
              </w:rPr>
            </w:pPr>
            <w:ins w:id="3773" w:author="Huawei" w:date="2022-02-09T11:15:00Z">
              <w:r w:rsidRPr="00EA5FA7">
                <w:t>ignore</w:t>
              </w:r>
            </w:ins>
          </w:p>
        </w:tc>
      </w:tr>
      <w:tr w:rsidR="00AE1459" w:rsidRPr="00EA5FA7" w:rsidTr="00600D17">
        <w:trPr>
          <w:ins w:id="3774" w:author="Huawei" w:date="2022-02-09T11:15:00Z"/>
        </w:trPr>
        <w:tc>
          <w:tcPr>
            <w:tcW w:w="2394"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75" w:author="Huawei" w:date="2022-02-09T11:15:00Z"/>
              </w:rPr>
            </w:pPr>
            <w:ins w:id="3776" w:author="Huawei" w:date="2022-02-09T11:15: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AE1459" w:rsidRPr="00EA5FA7" w:rsidDel="00C1133D" w:rsidRDefault="00AE1459" w:rsidP="00600D17">
            <w:pPr>
              <w:pStyle w:val="TAL"/>
              <w:rPr>
                <w:ins w:id="3777" w:author="Huawei" w:date="2022-02-09T11:15:00Z"/>
                <w:lang w:eastAsia="zh-CN"/>
              </w:rPr>
            </w:pPr>
            <w:ins w:id="3778" w:author="Huawei" w:date="2022-02-09T11:15: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79" w:author="Huawei" w:date="2022-02-09T11:15:00Z"/>
                <w:i/>
              </w:rPr>
            </w:pPr>
          </w:p>
        </w:tc>
        <w:tc>
          <w:tcPr>
            <w:tcW w:w="1260"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80" w:author="Huawei" w:date="2022-02-09T11:15:00Z"/>
              </w:rPr>
            </w:pPr>
            <w:ins w:id="3781" w:author="Huawei" w:date="2022-02-09T11:15:00Z">
              <w:r w:rsidRPr="00EA5FA7">
                <w:t>9.3.1.3</w:t>
              </w:r>
            </w:ins>
          </w:p>
        </w:tc>
        <w:tc>
          <w:tcPr>
            <w:tcW w:w="1762"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782" w:author="Huawei" w:date="2022-02-09T11:15:00Z"/>
              </w:rPr>
            </w:pPr>
          </w:p>
        </w:tc>
        <w:tc>
          <w:tcPr>
            <w:tcW w:w="1288" w:type="dxa"/>
            <w:tcBorders>
              <w:top w:val="single" w:sz="4" w:space="0" w:color="auto"/>
              <w:left w:val="single" w:sz="4" w:space="0" w:color="auto"/>
              <w:bottom w:val="single" w:sz="4" w:space="0" w:color="auto"/>
              <w:right w:val="single" w:sz="4" w:space="0" w:color="auto"/>
            </w:tcBorders>
          </w:tcPr>
          <w:p w:rsidR="00AE1459" w:rsidRPr="00EA5FA7" w:rsidDel="00C1133D" w:rsidRDefault="00AE1459" w:rsidP="00600D17">
            <w:pPr>
              <w:pStyle w:val="TAC"/>
              <w:rPr>
                <w:ins w:id="3783" w:author="Huawei" w:date="2022-02-09T11:15:00Z"/>
              </w:rPr>
            </w:pPr>
            <w:ins w:id="3784" w:author="Huawei" w:date="2022-02-09T11:15:00Z">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AE1459" w:rsidRPr="00EA5FA7" w:rsidDel="00C1133D" w:rsidRDefault="00AE1459" w:rsidP="00600D17">
            <w:pPr>
              <w:pStyle w:val="TAC"/>
              <w:rPr>
                <w:ins w:id="3785" w:author="Huawei" w:date="2022-02-09T11:15:00Z"/>
              </w:rPr>
            </w:pPr>
            <w:ins w:id="3786" w:author="Huawei" w:date="2022-02-09T11:15:00Z">
              <w:r w:rsidRPr="00EA5FA7">
                <w:t>ignore</w:t>
              </w:r>
            </w:ins>
          </w:p>
        </w:tc>
      </w:tr>
    </w:tbl>
    <w:p w:rsidR="00236CC2" w:rsidRDefault="00236CC2" w:rsidP="00236CC2">
      <w:pPr>
        <w:rPr>
          <w:ins w:id="3787" w:author="Huawei" w:date="2022-02-08T20:18:00Z"/>
        </w:rPr>
      </w:pPr>
    </w:p>
    <w:p w:rsidR="00236CC2" w:rsidRDefault="00236CC2" w:rsidP="00236CC2">
      <w:pPr>
        <w:pStyle w:val="Heading4"/>
        <w:ind w:right="960"/>
        <w:rPr>
          <w:ins w:id="3788" w:author="Huawei" w:date="2022-02-08T20:18:00Z"/>
        </w:rPr>
      </w:pPr>
      <w:ins w:id="3789" w:author="Huawei" w:date="2022-02-08T20:18:00Z">
        <w:r>
          <w:t>9.2.xx.d</w:t>
        </w:r>
        <w:r>
          <w:tab/>
        </w:r>
        <w:r w:rsidRPr="00236CC2">
          <w:rPr>
            <w:rFonts w:hint="eastAsia"/>
          </w:rPr>
          <w:t>SHARED</w:t>
        </w:r>
        <w:r>
          <w:t xml:space="preserve"> F1-U DISTRIBUTION </w:t>
        </w:r>
        <w:r w:rsidRPr="0005499C">
          <w:rPr>
            <w:rFonts w:hint="eastAsia"/>
          </w:rPr>
          <w:t>RELEASE</w:t>
        </w:r>
        <w:r>
          <w:t xml:space="preserve"> REQUEST</w:t>
        </w:r>
      </w:ins>
    </w:p>
    <w:p w:rsidR="00AE1459" w:rsidRDefault="00AE1459" w:rsidP="00AE1459">
      <w:ins w:id="3790" w:author="Huawei" w:date="2022-02-09T11:16:00Z">
        <w:r w:rsidRPr="001D2E49">
          <w:t>This message is sent by</w:t>
        </w:r>
        <w:r>
          <w:t xml:space="preserve"> the g</w:t>
        </w:r>
      </w:ins>
      <w:ins w:id="3791" w:author="Huawei" w:date="2022-02-09T11:17:00Z">
        <w:r>
          <w:t>NB-DU</w:t>
        </w:r>
      </w:ins>
      <w:ins w:id="3792" w:author="Huawei" w:date="2022-02-09T11:16:00Z">
        <w:r w:rsidRPr="001D2E49">
          <w:t xml:space="preserve"> to request the release of the </w:t>
        </w:r>
      </w:ins>
      <w:ins w:id="3793" w:author="Huawei" w:date="2022-02-09T11:17:00Z">
        <w:r>
          <w:t>F1</w:t>
        </w:r>
      </w:ins>
      <w:ins w:id="3794" w:author="Huawei" w:date="2022-02-09T11:16:00Z">
        <w:r>
          <w:t>-U Transport</w:t>
        </w:r>
        <w:r w:rsidRPr="001D2E49">
          <w:t>.</w:t>
        </w:r>
      </w:ins>
    </w:p>
    <w:p w:rsidR="00DE5526" w:rsidRPr="001D2E49" w:rsidRDefault="00DE5526" w:rsidP="00AE1459">
      <w:pPr>
        <w:rPr>
          <w:ins w:id="3795" w:author="Huawei" w:date="2022-02-09T11:16:00Z"/>
          <w:rFonts w:eastAsia="Batang"/>
        </w:rPr>
      </w:pPr>
      <w:ins w:id="3796" w:author="Huawei" w:date="2022-02-09T11:11:00Z">
        <w:r w:rsidRPr="001D2E49">
          <w:t>Direction:</w:t>
        </w:r>
        <w:r w:rsidRPr="00FD5405">
          <w:t xml:space="preserve"> </w:t>
        </w:r>
      </w:ins>
      <w:ins w:id="3797" w:author="Huawei" w:date="2022-02-09T11:12:00Z">
        <w:r>
          <w:t>gNB-DU</w:t>
        </w:r>
      </w:ins>
      <w:ins w:id="3798" w:author="Huawei" w:date="2022-02-09T11:11:00Z">
        <w:r w:rsidRPr="001D2E49">
          <w:t xml:space="preserve"> </w:t>
        </w:r>
        <w:r w:rsidRPr="001D2E49">
          <w:sym w:font="Symbol" w:char="F0AE"/>
        </w:r>
        <w:r w:rsidRPr="001D2E49">
          <w:t xml:space="preserve"> </w:t>
        </w:r>
      </w:ins>
      <w:ins w:id="3799" w:author="Huawei" w:date="2022-02-09T11:12:00Z">
        <w:r>
          <w:t>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1459" w:rsidRPr="00EA5FA7" w:rsidTr="00600D17">
        <w:trPr>
          <w:tblHeader/>
          <w:ins w:id="3800" w:author="Huawei" w:date="2022-02-09T11:17:00Z"/>
        </w:trPr>
        <w:tc>
          <w:tcPr>
            <w:tcW w:w="2394" w:type="dxa"/>
          </w:tcPr>
          <w:p w:rsidR="00AE1459" w:rsidRPr="00EA5FA7" w:rsidRDefault="00AE1459" w:rsidP="00600D17">
            <w:pPr>
              <w:pStyle w:val="TAH"/>
              <w:rPr>
                <w:ins w:id="3801" w:author="Huawei" w:date="2022-02-09T11:17:00Z"/>
              </w:rPr>
            </w:pPr>
            <w:ins w:id="3802" w:author="Huawei" w:date="2022-02-09T11:17:00Z">
              <w:r w:rsidRPr="00EA5FA7">
                <w:t>IE/Group Name</w:t>
              </w:r>
            </w:ins>
          </w:p>
        </w:tc>
        <w:tc>
          <w:tcPr>
            <w:tcW w:w="1260" w:type="dxa"/>
          </w:tcPr>
          <w:p w:rsidR="00AE1459" w:rsidRPr="00EA5FA7" w:rsidRDefault="00AE1459" w:rsidP="00600D17">
            <w:pPr>
              <w:pStyle w:val="TAH"/>
              <w:rPr>
                <w:ins w:id="3803" w:author="Huawei" w:date="2022-02-09T11:17:00Z"/>
              </w:rPr>
            </w:pPr>
            <w:ins w:id="3804" w:author="Huawei" w:date="2022-02-09T11:17:00Z">
              <w:r w:rsidRPr="00EA5FA7">
                <w:t>Presence</w:t>
              </w:r>
            </w:ins>
          </w:p>
        </w:tc>
        <w:tc>
          <w:tcPr>
            <w:tcW w:w="1247" w:type="dxa"/>
          </w:tcPr>
          <w:p w:rsidR="00AE1459" w:rsidRPr="00EA5FA7" w:rsidRDefault="00AE1459" w:rsidP="00600D17">
            <w:pPr>
              <w:pStyle w:val="TAH"/>
              <w:rPr>
                <w:ins w:id="3805" w:author="Huawei" w:date="2022-02-09T11:17:00Z"/>
              </w:rPr>
            </w:pPr>
            <w:ins w:id="3806" w:author="Huawei" w:date="2022-02-09T11:17:00Z">
              <w:r w:rsidRPr="00EA5FA7">
                <w:t>Range</w:t>
              </w:r>
            </w:ins>
          </w:p>
        </w:tc>
        <w:tc>
          <w:tcPr>
            <w:tcW w:w="1260" w:type="dxa"/>
          </w:tcPr>
          <w:p w:rsidR="00AE1459" w:rsidRPr="00EA5FA7" w:rsidRDefault="00AE1459" w:rsidP="00600D17">
            <w:pPr>
              <w:pStyle w:val="TAH"/>
              <w:rPr>
                <w:ins w:id="3807" w:author="Huawei" w:date="2022-02-09T11:17:00Z"/>
              </w:rPr>
            </w:pPr>
            <w:ins w:id="3808" w:author="Huawei" w:date="2022-02-09T11:17:00Z">
              <w:r w:rsidRPr="00EA5FA7">
                <w:t>IE type and reference</w:t>
              </w:r>
            </w:ins>
          </w:p>
        </w:tc>
        <w:tc>
          <w:tcPr>
            <w:tcW w:w="1762" w:type="dxa"/>
          </w:tcPr>
          <w:p w:rsidR="00AE1459" w:rsidRPr="00EA5FA7" w:rsidRDefault="00AE1459" w:rsidP="00600D17">
            <w:pPr>
              <w:pStyle w:val="TAH"/>
              <w:rPr>
                <w:ins w:id="3809" w:author="Huawei" w:date="2022-02-09T11:17:00Z"/>
              </w:rPr>
            </w:pPr>
            <w:ins w:id="3810" w:author="Huawei" w:date="2022-02-09T11:17:00Z">
              <w:r w:rsidRPr="00EA5FA7">
                <w:t>Semantics description</w:t>
              </w:r>
            </w:ins>
          </w:p>
        </w:tc>
        <w:tc>
          <w:tcPr>
            <w:tcW w:w="1288" w:type="dxa"/>
          </w:tcPr>
          <w:p w:rsidR="00AE1459" w:rsidRPr="00EA5FA7" w:rsidRDefault="00AE1459" w:rsidP="00600D17">
            <w:pPr>
              <w:pStyle w:val="TAH"/>
              <w:rPr>
                <w:ins w:id="3811" w:author="Huawei" w:date="2022-02-09T11:17:00Z"/>
              </w:rPr>
            </w:pPr>
            <w:ins w:id="3812" w:author="Huawei" w:date="2022-02-09T11:17:00Z">
              <w:r w:rsidRPr="00EA5FA7">
                <w:t>Criticality</w:t>
              </w:r>
            </w:ins>
          </w:p>
        </w:tc>
        <w:tc>
          <w:tcPr>
            <w:tcW w:w="1274" w:type="dxa"/>
          </w:tcPr>
          <w:p w:rsidR="00AE1459" w:rsidRPr="00EA5FA7" w:rsidRDefault="00AE1459" w:rsidP="00600D17">
            <w:pPr>
              <w:pStyle w:val="TAH"/>
              <w:rPr>
                <w:ins w:id="3813" w:author="Huawei" w:date="2022-02-09T11:17:00Z"/>
              </w:rPr>
            </w:pPr>
            <w:ins w:id="3814" w:author="Huawei" w:date="2022-02-09T11:17:00Z">
              <w:r w:rsidRPr="00EA5FA7">
                <w:t>Assigned Criticality</w:t>
              </w:r>
            </w:ins>
          </w:p>
        </w:tc>
      </w:tr>
      <w:tr w:rsidR="00AE1459" w:rsidRPr="00B912FF" w:rsidTr="00600D17">
        <w:trPr>
          <w:ins w:id="3815" w:author="Huawei" w:date="2022-02-09T11:17:00Z"/>
        </w:trPr>
        <w:tc>
          <w:tcPr>
            <w:tcW w:w="2394" w:type="dxa"/>
          </w:tcPr>
          <w:p w:rsidR="00AE1459" w:rsidRPr="00B7734C" w:rsidRDefault="00AE1459" w:rsidP="00600D17">
            <w:pPr>
              <w:pStyle w:val="TAL"/>
              <w:rPr>
                <w:ins w:id="3816" w:author="Huawei" w:date="2022-02-09T11:17:00Z"/>
                <w:rFonts w:cs="Arial"/>
                <w:szCs w:val="18"/>
              </w:rPr>
            </w:pPr>
            <w:ins w:id="3817" w:author="Huawei" w:date="2022-02-09T11:17:00Z">
              <w:r w:rsidRPr="00B7734C">
                <w:rPr>
                  <w:rFonts w:cs="Arial"/>
                  <w:szCs w:val="18"/>
                </w:rPr>
                <w:t>Message Type</w:t>
              </w:r>
            </w:ins>
          </w:p>
        </w:tc>
        <w:tc>
          <w:tcPr>
            <w:tcW w:w="1260" w:type="dxa"/>
          </w:tcPr>
          <w:p w:rsidR="00AE1459" w:rsidRPr="00B7734C" w:rsidRDefault="00AE1459" w:rsidP="00600D17">
            <w:pPr>
              <w:pStyle w:val="TAL"/>
              <w:rPr>
                <w:ins w:id="3818" w:author="Huawei" w:date="2022-02-09T11:17:00Z"/>
                <w:rFonts w:cs="Arial"/>
                <w:szCs w:val="18"/>
              </w:rPr>
            </w:pPr>
            <w:ins w:id="3819" w:author="Huawei" w:date="2022-02-09T11:17:00Z">
              <w:r w:rsidRPr="00B7734C">
                <w:rPr>
                  <w:rFonts w:cs="Arial"/>
                  <w:szCs w:val="18"/>
                </w:rPr>
                <w:t>M</w:t>
              </w:r>
            </w:ins>
          </w:p>
        </w:tc>
        <w:tc>
          <w:tcPr>
            <w:tcW w:w="1247" w:type="dxa"/>
          </w:tcPr>
          <w:p w:rsidR="00AE1459" w:rsidRPr="00B7734C" w:rsidRDefault="00AE1459" w:rsidP="00600D17">
            <w:pPr>
              <w:pStyle w:val="TAL"/>
              <w:rPr>
                <w:ins w:id="3820" w:author="Huawei" w:date="2022-02-09T11:17:00Z"/>
                <w:rFonts w:cs="Arial"/>
                <w:i/>
                <w:szCs w:val="18"/>
              </w:rPr>
            </w:pPr>
          </w:p>
        </w:tc>
        <w:tc>
          <w:tcPr>
            <w:tcW w:w="1260" w:type="dxa"/>
          </w:tcPr>
          <w:p w:rsidR="00AE1459" w:rsidRPr="00B912FF" w:rsidRDefault="00AE1459" w:rsidP="00600D17">
            <w:pPr>
              <w:pStyle w:val="TAL"/>
              <w:rPr>
                <w:ins w:id="3821" w:author="Huawei" w:date="2022-02-09T11:17:00Z"/>
                <w:rFonts w:cs="Arial"/>
                <w:szCs w:val="18"/>
              </w:rPr>
            </w:pPr>
            <w:ins w:id="3822" w:author="Huawei" w:date="2022-02-09T11:17:00Z">
              <w:r w:rsidRPr="00B912FF">
                <w:rPr>
                  <w:rFonts w:cs="Arial"/>
                  <w:szCs w:val="18"/>
                </w:rPr>
                <w:t>9.3.1.1</w:t>
              </w:r>
            </w:ins>
          </w:p>
        </w:tc>
        <w:tc>
          <w:tcPr>
            <w:tcW w:w="1762" w:type="dxa"/>
          </w:tcPr>
          <w:p w:rsidR="00AE1459" w:rsidRPr="00B912FF" w:rsidRDefault="00AE1459" w:rsidP="00600D17">
            <w:pPr>
              <w:pStyle w:val="TAL"/>
              <w:rPr>
                <w:ins w:id="3823" w:author="Huawei" w:date="2022-02-09T11:17:00Z"/>
                <w:rFonts w:cs="Arial"/>
                <w:szCs w:val="18"/>
              </w:rPr>
            </w:pPr>
          </w:p>
        </w:tc>
        <w:tc>
          <w:tcPr>
            <w:tcW w:w="1288" w:type="dxa"/>
          </w:tcPr>
          <w:p w:rsidR="00AE1459" w:rsidRPr="00B912FF" w:rsidRDefault="00AE1459" w:rsidP="00600D17">
            <w:pPr>
              <w:pStyle w:val="TAC"/>
              <w:rPr>
                <w:ins w:id="3824" w:author="Huawei" w:date="2022-02-09T11:17:00Z"/>
                <w:rFonts w:cs="Arial"/>
                <w:szCs w:val="18"/>
              </w:rPr>
            </w:pPr>
            <w:ins w:id="3825" w:author="Huawei" w:date="2022-02-09T11:17:00Z">
              <w:r w:rsidRPr="00B912FF">
                <w:rPr>
                  <w:rFonts w:cs="Arial"/>
                  <w:szCs w:val="18"/>
                </w:rPr>
                <w:t>YES</w:t>
              </w:r>
            </w:ins>
          </w:p>
        </w:tc>
        <w:tc>
          <w:tcPr>
            <w:tcW w:w="1274" w:type="dxa"/>
          </w:tcPr>
          <w:p w:rsidR="00AE1459" w:rsidRPr="00B912FF" w:rsidRDefault="00AE1459" w:rsidP="00600D17">
            <w:pPr>
              <w:pStyle w:val="TAC"/>
              <w:rPr>
                <w:ins w:id="3826" w:author="Huawei" w:date="2022-02-09T11:17:00Z"/>
                <w:rFonts w:cs="Arial"/>
                <w:szCs w:val="18"/>
              </w:rPr>
            </w:pPr>
            <w:ins w:id="3827" w:author="Huawei" w:date="2022-02-09T11:17:00Z">
              <w:r w:rsidRPr="00B912FF">
                <w:rPr>
                  <w:rFonts w:cs="Arial"/>
                  <w:szCs w:val="18"/>
                </w:rPr>
                <w:t>reject</w:t>
              </w:r>
            </w:ins>
          </w:p>
        </w:tc>
      </w:tr>
      <w:tr w:rsidR="00AE1459" w:rsidRPr="00B912FF" w:rsidTr="00600D17">
        <w:trPr>
          <w:ins w:id="3828" w:author="Huawei" w:date="2022-02-09T11:17:00Z"/>
        </w:trPr>
        <w:tc>
          <w:tcPr>
            <w:tcW w:w="2394" w:type="dxa"/>
          </w:tcPr>
          <w:p w:rsidR="00AE1459" w:rsidRPr="00B7734C" w:rsidRDefault="00AE1459" w:rsidP="00600D17">
            <w:pPr>
              <w:pStyle w:val="TAL"/>
              <w:rPr>
                <w:ins w:id="3829" w:author="Huawei" w:date="2022-02-09T11:17:00Z"/>
                <w:rFonts w:cs="Arial"/>
                <w:szCs w:val="18"/>
              </w:rPr>
            </w:pPr>
            <w:ins w:id="3830" w:author="Huawei" w:date="2022-02-09T11:17:00Z">
              <w:r>
                <w:rPr>
                  <w:rFonts w:eastAsia="MS Mincho" w:cs="Arial"/>
                  <w:szCs w:val="18"/>
                  <w:lang w:eastAsia="ja-JP"/>
                </w:rPr>
                <w:t>gNB-CU MBS F1AP ID</w:t>
              </w:r>
            </w:ins>
          </w:p>
        </w:tc>
        <w:tc>
          <w:tcPr>
            <w:tcW w:w="1260" w:type="dxa"/>
          </w:tcPr>
          <w:p w:rsidR="00AE1459" w:rsidRPr="00B7734C" w:rsidRDefault="00AE1459" w:rsidP="00600D17">
            <w:pPr>
              <w:pStyle w:val="TAL"/>
              <w:rPr>
                <w:ins w:id="3831" w:author="Huawei" w:date="2022-02-09T11:17:00Z"/>
                <w:rFonts w:cs="Arial"/>
                <w:szCs w:val="18"/>
              </w:rPr>
            </w:pPr>
            <w:ins w:id="3832" w:author="Huawei" w:date="2022-02-09T11:17:00Z">
              <w:r w:rsidRPr="00B7734C">
                <w:rPr>
                  <w:rFonts w:cs="Arial"/>
                  <w:szCs w:val="18"/>
                  <w:lang w:eastAsia="ja-JP"/>
                </w:rPr>
                <w:t>M</w:t>
              </w:r>
            </w:ins>
          </w:p>
        </w:tc>
        <w:tc>
          <w:tcPr>
            <w:tcW w:w="1247" w:type="dxa"/>
          </w:tcPr>
          <w:p w:rsidR="00AE1459" w:rsidRPr="00B7734C" w:rsidRDefault="00AE1459" w:rsidP="00600D17">
            <w:pPr>
              <w:pStyle w:val="TAL"/>
              <w:rPr>
                <w:ins w:id="3833" w:author="Huawei" w:date="2022-02-09T11:17:00Z"/>
                <w:rFonts w:cs="Arial"/>
                <w:i/>
                <w:szCs w:val="18"/>
              </w:rPr>
            </w:pPr>
          </w:p>
        </w:tc>
        <w:tc>
          <w:tcPr>
            <w:tcW w:w="1260" w:type="dxa"/>
          </w:tcPr>
          <w:p w:rsidR="00AE1459" w:rsidRPr="00B912FF" w:rsidRDefault="00AE1459" w:rsidP="00600D17">
            <w:pPr>
              <w:pStyle w:val="TAL"/>
              <w:rPr>
                <w:ins w:id="3834" w:author="Huawei" w:date="2022-02-09T11:17:00Z"/>
                <w:rFonts w:cs="Arial"/>
                <w:szCs w:val="18"/>
              </w:rPr>
            </w:pPr>
            <w:ins w:id="3835" w:author="Huawei" w:date="2022-02-09T11:17:00Z">
              <w:r w:rsidRPr="00EA5FA7">
                <w:t xml:space="preserve">gNB-CU </w:t>
              </w:r>
              <w:r>
                <w:t>MBS</w:t>
              </w:r>
              <w:r w:rsidRPr="00EA5FA7">
                <w:t xml:space="preserve"> F1AP ID</w:t>
              </w:r>
              <w:r>
                <w:t xml:space="preserve"> 9.3.1.yyy</w:t>
              </w:r>
            </w:ins>
          </w:p>
        </w:tc>
        <w:tc>
          <w:tcPr>
            <w:tcW w:w="1762" w:type="dxa"/>
          </w:tcPr>
          <w:p w:rsidR="00AE1459" w:rsidRPr="00B912FF" w:rsidRDefault="00AE1459" w:rsidP="00600D17">
            <w:pPr>
              <w:pStyle w:val="TAL"/>
              <w:rPr>
                <w:ins w:id="3836" w:author="Huawei" w:date="2022-02-09T11:17:00Z"/>
                <w:rFonts w:cs="Arial"/>
                <w:szCs w:val="18"/>
              </w:rPr>
            </w:pPr>
          </w:p>
        </w:tc>
        <w:tc>
          <w:tcPr>
            <w:tcW w:w="1288" w:type="dxa"/>
          </w:tcPr>
          <w:p w:rsidR="00AE1459" w:rsidRPr="00B912FF" w:rsidRDefault="00AE1459" w:rsidP="00600D17">
            <w:pPr>
              <w:pStyle w:val="TAC"/>
              <w:rPr>
                <w:ins w:id="3837" w:author="Huawei" w:date="2022-02-09T11:17:00Z"/>
                <w:rFonts w:cs="Arial"/>
                <w:szCs w:val="18"/>
              </w:rPr>
            </w:pPr>
            <w:ins w:id="3838" w:author="Huawei" w:date="2022-02-09T11:17:00Z">
              <w:r w:rsidRPr="00B912FF">
                <w:rPr>
                  <w:rFonts w:cs="Arial"/>
                  <w:noProof/>
                  <w:szCs w:val="18"/>
                </w:rPr>
                <w:t>YES</w:t>
              </w:r>
            </w:ins>
          </w:p>
        </w:tc>
        <w:tc>
          <w:tcPr>
            <w:tcW w:w="1274" w:type="dxa"/>
          </w:tcPr>
          <w:p w:rsidR="00AE1459" w:rsidRPr="00B912FF" w:rsidRDefault="00AE1459" w:rsidP="00600D17">
            <w:pPr>
              <w:pStyle w:val="TAC"/>
              <w:rPr>
                <w:ins w:id="3839" w:author="Huawei" w:date="2022-02-09T11:17:00Z"/>
                <w:rFonts w:cs="Arial"/>
                <w:szCs w:val="18"/>
              </w:rPr>
            </w:pPr>
            <w:ins w:id="3840" w:author="Huawei" w:date="2022-02-09T11:17:00Z">
              <w:r w:rsidRPr="00B912FF">
                <w:rPr>
                  <w:rFonts w:cs="Arial"/>
                  <w:noProof/>
                  <w:szCs w:val="18"/>
                </w:rPr>
                <w:t>reject</w:t>
              </w:r>
            </w:ins>
          </w:p>
        </w:tc>
      </w:tr>
      <w:tr w:rsidR="00AE1459" w:rsidRPr="00B912FF" w:rsidTr="00600D17">
        <w:trPr>
          <w:ins w:id="3841" w:author="Huawei" w:date="2022-02-09T11:17:00Z"/>
        </w:trPr>
        <w:tc>
          <w:tcPr>
            <w:tcW w:w="2394" w:type="dxa"/>
          </w:tcPr>
          <w:p w:rsidR="00AE1459" w:rsidRPr="00DF24BA" w:rsidRDefault="00AE1459" w:rsidP="00600D17">
            <w:pPr>
              <w:pStyle w:val="TAL"/>
              <w:rPr>
                <w:ins w:id="3842" w:author="Huawei" w:date="2022-02-09T11:17:00Z"/>
                <w:rFonts w:cs="Arial"/>
                <w:szCs w:val="18"/>
                <w:lang w:val="fr-FR" w:eastAsia="zh-CN"/>
              </w:rPr>
            </w:pPr>
            <w:ins w:id="3843" w:author="Huawei" w:date="2022-02-09T11:17:00Z">
              <w:r w:rsidRPr="00DF24BA">
                <w:rPr>
                  <w:rFonts w:eastAsia="MS Mincho" w:cs="Arial"/>
                  <w:szCs w:val="18"/>
                  <w:lang w:val="fr-FR" w:eastAsia="ja-JP"/>
                </w:rPr>
                <w:t>gNB-DU MBS F1AP ID</w:t>
              </w:r>
            </w:ins>
          </w:p>
        </w:tc>
        <w:tc>
          <w:tcPr>
            <w:tcW w:w="1260" w:type="dxa"/>
          </w:tcPr>
          <w:p w:rsidR="00AE1459" w:rsidRPr="00B7734C" w:rsidRDefault="00AE1459" w:rsidP="00600D17">
            <w:pPr>
              <w:pStyle w:val="TAL"/>
              <w:rPr>
                <w:ins w:id="3844" w:author="Huawei" w:date="2022-02-09T11:17:00Z"/>
                <w:rFonts w:cs="Arial"/>
                <w:szCs w:val="18"/>
                <w:lang w:eastAsia="zh-CN"/>
              </w:rPr>
            </w:pPr>
            <w:ins w:id="3845" w:author="Huawei" w:date="2022-02-09T11:17:00Z">
              <w:r w:rsidRPr="00B7734C">
                <w:rPr>
                  <w:rFonts w:cs="Arial"/>
                  <w:szCs w:val="18"/>
                  <w:lang w:eastAsia="ja-JP"/>
                </w:rPr>
                <w:t>M</w:t>
              </w:r>
            </w:ins>
          </w:p>
        </w:tc>
        <w:tc>
          <w:tcPr>
            <w:tcW w:w="1247" w:type="dxa"/>
          </w:tcPr>
          <w:p w:rsidR="00AE1459" w:rsidRPr="00B7734C" w:rsidRDefault="00AE1459" w:rsidP="00600D17">
            <w:pPr>
              <w:pStyle w:val="TAL"/>
              <w:rPr>
                <w:ins w:id="3846" w:author="Huawei" w:date="2022-02-09T11:17:00Z"/>
                <w:rFonts w:cs="Arial"/>
                <w:i/>
                <w:szCs w:val="18"/>
              </w:rPr>
            </w:pPr>
          </w:p>
        </w:tc>
        <w:tc>
          <w:tcPr>
            <w:tcW w:w="1260" w:type="dxa"/>
          </w:tcPr>
          <w:p w:rsidR="00AE1459" w:rsidRPr="00DF24BA" w:rsidRDefault="00AE1459" w:rsidP="00600D17">
            <w:pPr>
              <w:pStyle w:val="TAL"/>
              <w:rPr>
                <w:ins w:id="3847" w:author="Huawei" w:date="2022-02-09T11:17:00Z"/>
                <w:rFonts w:cs="Arial"/>
                <w:szCs w:val="18"/>
                <w:lang w:val="fr-FR"/>
              </w:rPr>
            </w:pPr>
            <w:ins w:id="3848" w:author="Huawei" w:date="2022-02-09T11:17:00Z">
              <w:r w:rsidRPr="00DF24BA">
                <w:rPr>
                  <w:lang w:val="fr-FR"/>
                </w:rPr>
                <w:t>gNB-DU MBS F1AP ID 9.3.1.zzz</w:t>
              </w:r>
            </w:ins>
          </w:p>
        </w:tc>
        <w:tc>
          <w:tcPr>
            <w:tcW w:w="1762" w:type="dxa"/>
          </w:tcPr>
          <w:p w:rsidR="00AE1459" w:rsidRPr="00DF24BA" w:rsidRDefault="00AE1459" w:rsidP="00600D17">
            <w:pPr>
              <w:pStyle w:val="TAL"/>
              <w:rPr>
                <w:ins w:id="3849" w:author="Huawei" w:date="2022-02-09T11:17:00Z"/>
                <w:rFonts w:cs="Arial"/>
                <w:szCs w:val="18"/>
                <w:lang w:val="fr-FR"/>
              </w:rPr>
            </w:pPr>
          </w:p>
        </w:tc>
        <w:tc>
          <w:tcPr>
            <w:tcW w:w="1288" w:type="dxa"/>
          </w:tcPr>
          <w:p w:rsidR="00AE1459" w:rsidRPr="00B912FF" w:rsidRDefault="00AE1459" w:rsidP="00600D17">
            <w:pPr>
              <w:pStyle w:val="TAC"/>
              <w:rPr>
                <w:ins w:id="3850" w:author="Huawei" w:date="2022-02-09T11:17:00Z"/>
                <w:rFonts w:cs="Arial"/>
                <w:szCs w:val="18"/>
              </w:rPr>
            </w:pPr>
            <w:ins w:id="3851" w:author="Huawei" w:date="2022-02-09T11:17:00Z">
              <w:r w:rsidRPr="00B912FF">
                <w:rPr>
                  <w:rFonts w:cs="Arial"/>
                  <w:noProof/>
                  <w:szCs w:val="18"/>
                </w:rPr>
                <w:t>YES</w:t>
              </w:r>
            </w:ins>
          </w:p>
        </w:tc>
        <w:tc>
          <w:tcPr>
            <w:tcW w:w="1274" w:type="dxa"/>
          </w:tcPr>
          <w:p w:rsidR="00AE1459" w:rsidRPr="00B912FF" w:rsidRDefault="00AE1459" w:rsidP="00600D17">
            <w:pPr>
              <w:pStyle w:val="TAC"/>
              <w:rPr>
                <w:ins w:id="3852" w:author="Huawei" w:date="2022-02-09T11:17:00Z"/>
                <w:rFonts w:cs="Arial"/>
                <w:szCs w:val="18"/>
              </w:rPr>
            </w:pPr>
            <w:ins w:id="3853" w:author="Huawei" w:date="2022-02-09T11:17:00Z">
              <w:r w:rsidRPr="00B912FF">
                <w:rPr>
                  <w:rFonts w:cs="Arial"/>
                  <w:noProof/>
                  <w:szCs w:val="18"/>
                </w:rPr>
                <w:t>reject</w:t>
              </w:r>
            </w:ins>
          </w:p>
        </w:tc>
      </w:tr>
    </w:tbl>
    <w:p w:rsidR="00236CC2" w:rsidRDefault="00236CC2" w:rsidP="00236CC2">
      <w:pPr>
        <w:rPr>
          <w:ins w:id="3854" w:author="Huawei" w:date="2022-02-08T20:18:00Z"/>
        </w:rPr>
      </w:pPr>
    </w:p>
    <w:p w:rsidR="00236CC2" w:rsidRDefault="00236CC2" w:rsidP="00236CC2">
      <w:pPr>
        <w:pStyle w:val="Heading4"/>
        <w:ind w:right="960"/>
        <w:rPr>
          <w:ins w:id="3855" w:author="Huawei" w:date="2022-02-08T20:18:00Z"/>
        </w:rPr>
      </w:pPr>
      <w:ins w:id="3856" w:author="Huawei" w:date="2022-02-08T20:18:00Z">
        <w:r>
          <w:t>9.2.xx.e</w:t>
        </w:r>
        <w:r>
          <w:tab/>
        </w:r>
        <w:r w:rsidRPr="00236CC2">
          <w:rPr>
            <w:rFonts w:hint="eastAsia"/>
          </w:rPr>
          <w:t>SHARED</w:t>
        </w:r>
        <w:r>
          <w:t xml:space="preserve"> F1-U DISTRIBUTION </w:t>
        </w:r>
        <w:r w:rsidRPr="0005499C">
          <w:rPr>
            <w:rFonts w:hint="eastAsia"/>
          </w:rPr>
          <w:t>RELEASE</w:t>
        </w:r>
        <w:r>
          <w:t xml:space="preserve"> </w:t>
        </w:r>
        <w:r w:rsidRPr="0005499C">
          <w:rPr>
            <w:rFonts w:hint="eastAsia"/>
          </w:rPr>
          <w:t>RESPONSE</w:t>
        </w:r>
      </w:ins>
    </w:p>
    <w:p w:rsidR="00AE1459" w:rsidRDefault="00AE1459" w:rsidP="00AE1459">
      <w:ins w:id="3857" w:author="Huawei" w:date="2022-02-09T11:17:00Z">
        <w:r w:rsidRPr="001D2E49">
          <w:t>This message is sent by</w:t>
        </w:r>
        <w:r>
          <w:t xml:space="preserve"> the gNB-CU</w:t>
        </w:r>
        <w:r w:rsidRPr="001D2E49">
          <w:t xml:space="preserve"> to confirm the release of the </w:t>
        </w:r>
        <w:r>
          <w:t>F1-U Transport</w:t>
        </w:r>
        <w:r w:rsidRPr="001D2E49">
          <w:t>.</w:t>
        </w:r>
      </w:ins>
    </w:p>
    <w:p w:rsidR="00DE5526" w:rsidRPr="001D2E49" w:rsidRDefault="00DE5526" w:rsidP="00AE1459">
      <w:pPr>
        <w:rPr>
          <w:ins w:id="3858" w:author="Huawei" w:date="2022-02-09T11:17:00Z"/>
          <w:rFonts w:eastAsia="Batang"/>
        </w:rPr>
      </w:pPr>
      <w:ins w:id="3859" w:author="Huawei" w:date="2022-02-09T11:15:00Z">
        <w:r w:rsidRPr="00EA5FA7">
          <w:t>Direction: gNB-</w:t>
        </w:r>
      </w:ins>
      <w:ins w:id="3860" w:author="Huawei" w:date="2022-02-09T11:16:00Z">
        <w:r>
          <w:t>CU</w:t>
        </w:r>
      </w:ins>
      <w:ins w:id="3861" w:author="Huawei" w:date="2022-02-09T11:15:00Z">
        <w:r w:rsidRPr="00EA5FA7">
          <w:t xml:space="preserve"> </w:t>
        </w:r>
        <w:r w:rsidRPr="00EA5FA7">
          <w:sym w:font="Symbol" w:char="F0AE"/>
        </w:r>
        <w:r w:rsidRPr="00EA5FA7">
          <w:t xml:space="preserve"> gNB-</w:t>
        </w:r>
      </w:ins>
      <w:ins w:id="3862" w:author="Huawei" w:date="2022-02-09T11:16:00Z">
        <w: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1459" w:rsidRPr="00EA5FA7" w:rsidTr="00600D17">
        <w:trPr>
          <w:tblHeader/>
          <w:ins w:id="3863" w:author="Huawei" w:date="2022-02-09T11:17:00Z"/>
        </w:trPr>
        <w:tc>
          <w:tcPr>
            <w:tcW w:w="2394" w:type="dxa"/>
          </w:tcPr>
          <w:p w:rsidR="00AE1459" w:rsidRPr="00EA5FA7" w:rsidRDefault="00AE1459" w:rsidP="00600D17">
            <w:pPr>
              <w:pStyle w:val="TAH"/>
              <w:rPr>
                <w:ins w:id="3864" w:author="Huawei" w:date="2022-02-09T11:17:00Z"/>
              </w:rPr>
            </w:pPr>
            <w:ins w:id="3865" w:author="Huawei" w:date="2022-02-09T11:17:00Z">
              <w:r w:rsidRPr="00EA5FA7">
                <w:t>IE/Group Name</w:t>
              </w:r>
            </w:ins>
          </w:p>
        </w:tc>
        <w:tc>
          <w:tcPr>
            <w:tcW w:w="1260" w:type="dxa"/>
          </w:tcPr>
          <w:p w:rsidR="00AE1459" w:rsidRPr="00EA5FA7" w:rsidRDefault="00AE1459" w:rsidP="00600D17">
            <w:pPr>
              <w:pStyle w:val="TAH"/>
              <w:rPr>
                <w:ins w:id="3866" w:author="Huawei" w:date="2022-02-09T11:17:00Z"/>
              </w:rPr>
            </w:pPr>
            <w:ins w:id="3867" w:author="Huawei" w:date="2022-02-09T11:17:00Z">
              <w:r w:rsidRPr="00EA5FA7">
                <w:t>Presence</w:t>
              </w:r>
            </w:ins>
          </w:p>
        </w:tc>
        <w:tc>
          <w:tcPr>
            <w:tcW w:w="1247" w:type="dxa"/>
          </w:tcPr>
          <w:p w:rsidR="00AE1459" w:rsidRPr="00EA5FA7" w:rsidRDefault="00AE1459" w:rsidP="00600D17">
            <w:pPr>
              <w:pStyle w:val="TAH"/>
              <w:rPr>
                <w:ins w:id="3868" w:author="Huawei" w:date="2022-02-09T11:17:00Z"/>
              </w:rPr>
            </w:pPr>
            <w:ins w:id="3869" w:author="Huawei" w:date="2022-02-09T11:17:00Z">
              <w:r w:rsidRPr="00EA5FA7">
                <w:t>Range</w:t>
              </w:r>
            </w:ins>
          </w:p>
        </w:tc>
        <w:tc>
          <w:tcPr>
            <w:tcW w:w="1260" w:type="dxa"/>
          </w:tcPr>
          <w:p w:rsidR="00AE1459" w:rsidRPr="00EA5FA7" w:rsidRDefault="00AE1459" w:rsidP="00600D17">
            <w:pPr>
              <w:pStyle w:val="TAH"/>
              <w:rPr>
                <w:ins w:id="3870" w:author="Huawei" w:date="2022-02-09T11:17:00Z"/>
              </w:rPr>
            </w:pPr>
            <w:ins w:id="3871" w:author="Huawei" w:date="2022-02-09T11:17:00Z">
              <w:r w:rsidRPr="00EA5FA7">
                <w:t>IE type and reference</w:t>
              </w:r>
            </w:ins>
          </w:p>
        </w:tc>
        <w:tc>
          <w:tcPr>
            <w:tcW w:w="1762" w:type="dxa"/>
          </w:tcPr>
          <w:p w:rsidR="00AE1459" w:rsidRPr="00EA5FA7" w:rsidRDefault="00AE1459" w:rsidP="00600D17">
            <w:pPr>
              <w:pStyle w:val="TAH"/>
              <w:rPr>
                <w:ins w:id="3872" w:author="Huawei" w:date="2022-02-09T11:17:00Z"/>
              </w:rPr>
            </w:pPr>
            <w:ins w:id="3873" w:author="Huawei" w:date="2022-02-09T11:17:00Z">
              <w:r w:rsidRPr="00EA5FA7">
                <w:t>Semantics description</w:t>
              </w:r>
            </w:ins>
          </w:p>
        </w:tc>
        <w:tc>
          <w:tcPr>
            <w:tcW w:w="1288" w:type="dxa"/>
          </w:tcPr>
          <w:p w:rsidR="00AE1459" w:rsidRPr="00EA5FA7" w:rsidRDefault="00AE1459" w:rsidP="00600D17">
            <w:pPr>
              <w:pStyle w:val="TAH"/>
              <w:rPr>
                <w:ins w:id="3874" w:author="Huawei" w:date="2022-02-09T11:17:00Z"/>
              </w:rPr>
            </w:pPr>
            <w:ins w:id="3875" w:author="Huawei" w:date="2022-02-09T11:17:00Z">
              <w:r w:rsidRPr="00EA5FA7">
                <w:t>Criticality</w:t>
              </w:r>
            </w:ins>
          </w:p>
        </w:tc>
        <w:tc>
          <w:tcPr>
            <w:tcW w:w="1274" w:type="dxa"/>
          </w:tcPr>
          <w:p w:rsidR="00AE1459" w:rsidRPr="00EA5FA7" w:rsidRDefault="00AE1459" w:rsidP="00600D17">
            <w:pPr>
              <w:pStyle w:val="TAH"/>
              <w:rPr>
                <w:ins w:id="3876" w:author="Huawei" w:date="2022-02-09T11:17:00Z"/>
              </w:rPr>
            </w:pPr>
            <w:ins w:id="3877" w:author="Huawei" w:date="2022-02-09T11:17:00Z">
              <w:r w:rsidRPr="00EA5FA7">
                <w:t>Assigned Criticality</w:t>
              </w:r>
            </w:ins>
          </w:p>
        </w:tc>
      </w:tr>
      <w:tr w:rsidR="00AE1459" w:rsidRPr="00B912FF" w:rsidTr="00600D17">
        <w:trPr>
          <w:ins w:id="3878" w:author="Huawei" w:date="2022-02-09T11:17:00Z"/>
        </w:trPr>
        <w:tc>
          <w:tcPr>
            <w:tcW w:w="2394" w:type="dxa"/>
          </w:tcPr>
          <w:p w:rsidR="00AE1459" w:rsidRPr="00B7734C" w:rsidRDefault="00AE1459" w:rsidP="00600D17">
            <w:pPr>
              <w:pStyle w:val="TAL"/>
              <w:rPr>
                <w:ins w:id="3879" w:author="Huawei" w:date="2022-02-09T11:17:00Z"/>
                <w:rFonts w:cs="Arial"/>
                <w:szCs w:val="18"/>
              </w:rPr>
            </w:pPr>
            <w:ins w:id="3880" w:author="Huawei" w:date="2022-02-09T11:17:00Z">
              <w:r w:rsidRPr="00B7734C">
                <w:rPr>
                  <w:rFonts w:cs="Arial"/>
                  <w:szCs w:val="18"/>
                </w:rPr>
                <w:t>Message Type</w:t>
              </w:r>
            </w:ins>
          </w:p>
        </w:tc>
        <w:tc>
          <w:tcPr>
            <w:tcW w:w="1260" w:type="dxa"/>
          </w:tcPr>
          <w:p w:rsidR="00AE1459" w:rsidRPr="00B7734C" w:rsidRDefault="00AE1459" w:rsidP="00600D17">
            <w:pPr>
              <w:pStyle w:val="TAL"/>
              <w:rPr>
                <w:ins w:id="3881" w:author="Huawei" w:date="2022-02-09T11:17:00Z"/>
                <w:rFonts w:cs="Arial"/>
                <w:szCs w:val="18"/>
              </w:rPr>
            </w:pPr>
            <w:ins w:id="3882" w:author="Huawei" w:date="2022-02-09T11:17:00Z">
              <w:r w:rsidRPr="00B7734C">
                <w:rPr>
                  <w:rFonts w:cs="Arial"/>
                  <w:szCs w:val="18"/>
                </w:rPr>
                <w:t>M</w:t>
              </w:r>
            </w:ins>
          </w:p>
        </w:tc>
        <w:tc>
          <w:tcPr>
            <w:tcW w:w="1247" w:type="dxa"/>
          </w:tcPr>
          <w:p w:rsidR="00AE1459" w:rsidRPr="00B7734C" w:rsidRDefault="00AE1459" w:rsidP="00600D17">
            <w:pPr>
              <w:pStyle w:val="TAL"/>
              <w:rPr>
                <w:ins w:id="3883" w:author="Huawei" w:date="2022-02-09T11:17:00Z"/>
                <w:rFonts w:cs="Arial"/>
                <w:i/>
                <w:szCs w:val="18"/>
              </w:rPr>
            </w:pPr>
          </w:p>
        </w:tc>
        <w:tc>
          <w:tcPr>
            <w:tcW w:w="1260" w:type="dxa"/>
          </w:tcPr>
          <w:p w:rsidR="00AE1459" w:rsidRPr="00B912FF" w:rsidRDefault="00AE1459" w:rsidP="00600D17">
            <w:pPr>
              <w:pStyle w:val="TAL"/>
              <w:rPr>
                <w:ins w:id="3884" w:author="Huawei" w:date="2022-02-09T11:17:00Z"/>
                <w:rFonts w:cs="Arial"/>
                <w:szCs w:val="18"/>
              </w:rPr>
            </w:pPr>
            <w:ins w:id="3885" w:author="Huawei" w:date="2022-02-09T11:17:00Z">
              <w:r w:rsidRPr="00B912FF">
                <w:rPr>
                  <w:rFonts w:cs="Arial"/>
                  <w:szCs w:val="18"/>
                </w:rPr>
                <w:t>9.3.1.1</w:t>
              </w:r>
            </w:ins>
          </w:p>
        </w:tc>
        <w:tc>
          <w:tcPr>
            <w:tcW w:w="1762" w:type="dxa"/>
          </w:tcPr>
          <w:p w:rsidR="00AE1459" w:rsidRPr="00B912FF" w:rsidRDefault="00AE1459" w:rsidP="00600D17">
            <w:pPr>
              <w:pStyle w:val="TAL"/>
              <w:rPr>
                <w:ins w:id="3886" w:author="Huawei" w:date="2022-02-09T11:17:00Z"/>
                <w:rFonts w:cs="Arial"/>
                <w:szCs w:val="18"/>
              </w:rPr>
            </w:pPr>
          </w:p>
        </w:tc>
        <w:tc>
          <w:tcPr>
            <w:tcW w:w="1288" w:type="dxa"/>
          </w:tcPr>
          <w:p w:rsidR="00AE1459" w:rsidRPr="00B912FF" w:rsidRDefault="00AE1459" w:rsidP="00600D17">
            <w:pPr>
              <w:pStyle w:val="TAC"/>
              <w:rPr>
                <w:ins w:id="3887" w:author="Huawei" w:date="2022-02-09T11:17:00Z"/>
                <w:rFonts w:cs="Arial"/>
                <w:szCs w:val="18"/>
              </w:rPr>
            </w:pPr>
            <w:ins w:id="3888" w:author="Huawei" w:date="2022-02-09T11:17:00Z">
              <w:r w:rsidRPr="00B912FF">
                <w:rPr>
                  <w:rFonts w:cs="Arial"/>
                  <w:szCs w:val="18"/>
                </w:rPr>
                <w:t>YES</w:t>
              </w:r>
            </w:ins>
          </w:p>
        </w:tc>
        <w:tc>
          <w:tcPr>
            <w:tcW w:w="1274" w:type="dxa"/>
          </w:tcPr>
          <w:p w:rsidR="00AE1459" w:rsidRPr="00B912FF" w:rsidRDefault="00AE1459" w:rsidP="00600D17">
            <w:pPr>
              <w:pStyle w:val="TAC"/>
              <w:rPr>
                <w:ins w:id="3889" w:author="Huawei" w:date="2022-02-09T11:17:00Z"/>
                <w:rFonts w:cs="Arial"/>
                <w:szCs w:val="18"/>
              </w:rPr>
            </w:pPr>
            <w:ins w:id="3890" w:author="Huawei" w:date="2022-02-09T11:17:00Z">
              <w:r w:rsidRPr="00B912FF">
                <w:rPr>
                  <w:rFonts w:cs="Arial"/>
                  <w:szCs w:val="18"/>
                </w:rPr>
                <w:t>reject</w:t>
              </w:r>
            </w:ins>
          </w:p>
        </w:tc>
      </w:tr>
      <w:tr w:rsidR="00AE1459" w:rsidRPr="00B912FF" w:rsidTr="00600D17">
        <w:trPr>
          <w:ins w:id="3891" w:author="Huawei" w:date="2022-02-09T11:17:00Z"/>
        </w:trPr>
        <w:tc>
          <w:tcPr>
            <w:tcW w:w="2394" w:type="dxa"/>
          </w:tcPr>
          <w:p w:rsidR="00AE1459" w:rsidRPr="00B7734C" w:rsidRDefault="00AE1459" w:rsidP="00600D17">
            <w:pPr>
              <w:pStyle w:val="TAL"/>
              <w:rPr>
                <w:ins w:id="3892" w:author="Huawei" w:date="2022-02-09T11:17:00Z"/>
                <w:rFonts w:cs="Arial"/>
                <w:szCs w:val="18"/>
              </w:rPr>
            </w:pPr>
            <w:ins w:id="3893" w:author="Huawei" w:date="2022-02-09T11:17:00Z">
              <w:r>
                <w:rPr>
                  <w:rFonts w:eastAsia="MS Mincho" w:cs="Arial"/>
                  <w:szCs w:val="18"/>
                  <w:lang w:eastAsia="ja-JP"/>
                </w:rPr>
                <w:t>gNB-CU MBS F1AP ID</w:t>
              </w:r>
            </w:ins>
          </w:p>
        </w:tc>
        <w:tc>
          <w:tcPr>
            <w:tcW w:w="1260" w:type="dxa"/>
          </w:tcPr>
          <w:p w:rsidR="00AE1459" w:rsidRPr="00B7734C" w:rsidRDefault="00AE1459" w:rsidP="00600D17">
            <w:pPr>
              <w:pStyle w:val="TAL"/>
              <w:rPr>
                <w:ins w:id="3894" w:author="Huawei" w:date="2022-02-09T11:17:00Z"/>
                <w:rFonts w:cs="Arial"/>
                <w:szCs w:val="18"/>
              </w:rPr>
            </w:pPr>
            <w:ins w:id="3895" w:author="Huawei" w:date="2022-02-09T11:17:00Z">
              <w:r w:rsidRPr="00B7734C">
                <w:rPr>
                  <w:rFonts w:cs="Arial"/>
                  <w:szCs w:val="18"/>
                  <w:lang w:eastAsia="ja-JP"/>
                </w:rPr>
                <w:t>M</w:t>
              </w:r>
            </w:ins>
          </w:p>
        </w:tc>
        <w:tc>
          <w:tcPr>
            <w:tcW w:w="1247" w:type="dxa"/>
          </w:tcPr>
          <w:p w:rsidR="00AE1459" w:rsidRPr="00B7734C" w:rsidRDefault="00AE1459" w:rsidP="00600D17">
            <w:pPr>
              <w:pStyle w:val="TAL"/>
              <w:rPr>
                <w:ins w:id="3896" w:author="Huawei" w:date="2022-02-09T11:17:00Z"/>
                <w:rFonts w:cs="Arial"/>
                <w:i/>
                <w:szCs w:val="18"/>
              </w:rPr>
            </w:pPr>
          </w:p>
        </w:tc>
        <w:tc>
          <w:tcPr>
            <w:tcW w:w="1260" w:type="dxa"/>
          </w:tcPr>
          <w:p w:rsidR="00AE1459" w:rsidRPr="00B912FF" w:rsidRDefault="00AE1459" w:rsidP="00600D17">
            <w:pPr>
              <w:pStyle w:val="TAL"/>
              <w:rPr>
                <w:ins w:id="3897" w:author="Huawei" w:date="2022-02-09T11:17:00Z"/>
                <w:rFonts w:cs="Arial"/>
                <w:szCs w:val="18"/>
              </w:rPr>
            </w:pPr>
            <w:ins w:id="3898" w:author="Huawei" w:date="2022-02-09T11:17:00Z">
              <w:r w:rsidRPr="00EA5FA7">
                <w:t xml:space="preserve">gNB-CU </w:t>
              </w:r>
              <w:r>
                <w:t>MBS</w:t>
              </w:r>
              <w:r w:rsidRPr="00EA5FA7">
                <w:t xml:space="preserve"> F1AP ID</w:t>
              </w:r>
              <w:r>
                <w:t xml:space="preserve"> 9.3.1.yyy</w:t>
              </w:r>
            </w:ins>
          </w:p>
        </w:tc>
        <w:tc>
          <w:tcPr>
            <w:tcW w:w="1762" w:type="dxa"/>
          </w:tcPr>
          <w:p w:rsidR="00AE1459" w:rsidRPr="00B912FF" w:rsidRDefault="00AE1459" w:rsidP="00600D17">
            <w:pPr>
              <w:pStyle w:val="TAL"/>
              <w:rPr>
                <w:ins w:id="3899" w:author="Huawei" w:date="2022-02-09T11:17:00Z"/>
                <w:rFonts w:cs="Arial"/>
                <w:szCs w:val="18"/>
              </w:rPr>
            </w:pPr>
          </w:p>
        </w:tc>
        <w:tc>
          <w:tcPr>
            <w:tcW w:w="1288" w:type="dxa"/>
          </w:tcPr>
          <w:p w:rsidR="00AE1459" w:rsidRPr="00B912FF" w:rsidRDefault="00AE1459" w:rsidP="00600D17">
            <w:pPr>
              <w:pStyle w:val="TAC"/>
              <w:rPr>
                <w:ins w:id="3900" w:author="Huawei" w:date="2022-02-09T11:17:00Z"/>
                <w:rFonts w:cs="Arial"/>
                <w:szCs w:val="18"/>
              </w:rPr>
            </w:pPr>
            <w:ins w:id="3901" w:author="Huawei" w:date="2022-02-09T11:17:00Z">
              <w:r w:rsidRPr="00B912FF">
                <w:rPr>
                  <w:rFonts w:cs="Arial"/>
                  <w:noProof/>
                  <w:szCs w:val="18"/>
                </w:rPr>
                <w:t>YES</w:t>
              </w:r>
            </w:ins>
          </w:p>
        </w:tc>
        <w:tc>
          <w:tcPr>
            <w:tcW w:w="1274" w:type="dxa"/>
          </w:tcPr>
          <w:p w:rsidR="00AE1459" w:rsidRPr="00B912FF" w:rsidRDefault="00AE1459" w:rsidP="00600D17">
            <w:pPr>
              <w:pStyle w:val="TAC"/>
              <w:rPr>
                <w:ins w:id="3902" w:author="Huawei" w:date="2022-02-09T11:17:00Z"/>
                <w:rFonts w:cs="Arial"/>
                <w:szCs w:val="18"/>
              </w:rPr>
            </w:pPr>
            <w:ins w:id="3903" w:author="Huawei" w:date="2022-02-09T11:17:00Z">
              <w:r w:rsidRPr="00B912FF">
                <w:rPr>
                  <w:rFonts w:cs="Arial"/>
                  <w:noProof/>
                  <w:szCs w:val="18"/>
                </w:rPr>
                <w:t>reject</w:t>
              </w:r>
            </w:ins>
          </w:p>
        </w:tc>
      </w:tr>
      <w:tr w:rsidR="00AE1459" w:rsidRPr="00B912FF" w:rsidTr="00600D17">
        <w:trPr>
          <w:ins w:id="3904" w:author="Huawei" w:date="2022-02-09T11:17:00Z"/>
        </w:trPr>
        <w:tc>
          <w:tcPr>
            <w:tcW w:w="2394" w:type="dxa"/>
          </w:tcPr>
          <w:p w:rsidR="00AE1459" w:rsidRPr="00DF24BA" w:rsidRDefault="00AE1459" w:rsidP="00600D17">
            <w:pPr>
              <w:pStyle w:val="TAL"/>
              <w:rPr>
                <w:ins w:id="3905" w:author="Huawei" w:date="2022-02-09T11:17:00Z"/>
                <w:rFonts w:cs="Arial"/>
                <w:szCs w:val="18"/>
                <w:lang w:val="fr-FR" w:eastAsia="zh-CN"/>
              </w:rPr>
            </w:pPr>
            <w:ins w:id="3906" w:author="Huawei" w:date="2022-02-09T11:17:00Z">
              <w:r w:rsidRPr="00DF24BA">
                <w:rPr>
                  <w:rFonts w:eastAsia="MS Mincho" w:cs="Arial"/>
                  <w:szCs w:val="18"/>
                  <w:lang w:val="fr-FR" w:eastAsia="ja-JP"/>
                </w:rPr>
                <w:t>gNB-DU MBS F1AP ID</w:t>
              </w:r>
            </w:ins>
          </w:p>
        </w:tc>
        <w:tc>
          <w:tcPr>
            <w:tcW w:w="1260" w:type="dxa"/>
          </w:tcPr>
          <w:p w:rsidR="00AE1459" w:rsidRPr="00B7734C" w:rsidRDefault="00AE1459" w:rsidP="00600D17">
            <w:pPr>
              <w:pStyle w:val="TAL"/>
              <w:rPr>
                <w:ins w:id="3907" w:author="Huawei" w:date="2022-02-09T11:17:00Z"/>
                <w:rFonts w:cs="Arial"/>
                <w:szCs w:val="18"/>
                <w:lang w:eastAsia="zh-CN"/>
              </w:rPr>
            </w:pPr>
            <w:ins w:id="3908" w:author="Huawei" w:date="2022-02-09T11:17:00Z">
              <w:r w:rsidRPr="00B7734C">
                <w:rPr>
                  <w:rFonts w:cs="Arial"/>
                  <w:szCs w:val="18"/>
                  <w:lang w:eastAsia="ja-JP"/>
                </w:rPr>
                <w:t>M</w:t>
              </w:r>
            </w:ins>
          </w:p>
        </w:tc>
        <w:tc>
          <w:tcPr>
            <w:tcW w:w="1247" w:type="dxa"/>
          </w:tcPr>
          <w:p w:rsidR="00AE1459" w:rsidRPr="00B7734C" w:rsidRDefault="00AE1459" w:rsidP="00600D17">
            <w:pPr>
              <w:pStyle w:val="TAL"/>
              <w:rPr>
                <w:ins w:id="3909" w:author="Huawei" w:date="2022-02-09T11:17:00Z"/>
                <w:rFonts w:cs="Arial"/>
                <w:i/>
                <w:szCs w:val="18"/>
              </w:rPr>
            </w:pPr>
          </w:p>
        </w:tc>
        <w:tc>
          <w:tcPr>
            <w:tcW w:w="1260" w:type="dxa"/>
          </w:tcPr>
          <w:p w:rsidR="00AE1459" w:rsidRPr="00DF24BA" w:rsidRDefault="00AE1459" w:rsidP="00600D17">
            <w:pPr>
              <w:pStyle w:val="TAL"/>
              <w:rPr>
                <w:ins w:id="3910" w:author="Huawei" w:date="2022-02-09T11:17:00Z"/>
                <w:rFonts w:cs="Arial"/>
                <w:szCs w:val="18"/>
                <w:lang w:val="fr-FR"/>
              </w:rPr>
            </w:pPr>
            <w:ins w:id="3911" w:author="Huawei" w:date="2022-02-09T11:17:00Z">
              <w:r w:rsidRPr="00DF24BA">
                <w:rPr>
                  <w:lang w:val="fr-FR"/>
                </w:rPr>
                <w:t>gNB-DU MBS F1AP ID 9.3.1.zzz</w:t>
              </w:r>
            </w:ins>
          </w:p>
        </w:tc>
        <w:tc>
          <w:tcPr>
            <w:tcW w:w="1762" w:type="dxa"/>
          </w:tcPr>
          <w:p w:rsidR="00AE1459" w:rsidRPr="00DF24BA" w:rsidRDefault="00AE1459" w:rsidP="00600D17">
            <w:pPr>
              <w:pStyle w:val="TAL"/>
              <w:rPr>
                <w:ins w:id="3912" w:author="Huawei" w:date="2022-02-09T11:17:00Z"/>
                <w:rFonts w:cs="Arial"/>
                <w:szCs w:val="18"/>
                <w:lang w:val="fr-FR"/>
              </w:rPr>
            </w:pPr>
          </w:p>
        </w:tc>
        <w:tc>
          <w:tcPr>
            <w:tcW w:w="1288" w:type="dxa"/>
          </w:tcPr>
          <w:p w:rsidR="00AE1459" w:rsidRPr="00B912FF" w:rsidRDefault="00AE1459" w:rsidP="00600D17">
            <w:pPr>
              <w:pStyle w:val="TAC"/>
              <w:rPr>
                <w:ins w:id="3913" w:author="Huawei" w:date="2022-02-09T11:17:00Z"/>
                <w:rFonts w:cs="Arial"/>
                <w:szCs w:val="18"/>
              </w:rPr>
            </w:pPr>
            <w:ins w:id="3914" w:author="Huawei" w:date="2022-02-09T11:17:00Z">
              <w:r w:rsidRPr="00B912FF">
                <w:rPr>
                  <w:rFonts w:cs="Arial"/>
                  <w:noProof/>
                  <w:szCs w:val="18"/>
                </w:rPr>
                <w:t>YES</w:t>
              </w:r>
            </w:ins>
          </w:p>
        </w:tc>
        <w:tc>
          <w:tcPr>
            <w:tcW w:w="1274" w:type="dxa"/>
          </w:tcPr>
          <w:p w:rsidR="00AE1459" w:rsidRPr="00B912FF" w:rsidRDefault="00AE1459" w:rsidP="00600D17">
            <w:pPr>
              <w:pStyle w:val="TAC"/>
              <w:rPr>
                <w:ins w:id="3915" w:author="Huawei" w:date="2022-02-09T11:17:00Z"/>
                <w:rFonts w:cs="Arial"/>
                <w:szCs w:val="18"/>
              </w:rPr>
            </w:pPr>
            <w:ins w:id="3916" w:author="Huawei" w:date="2022-02-09T11:17:00Z">
              <w:r w:rsidRPr="00B912FF">
                <w:rPr>
                  <w:rFonts w:cs="Arial"/>
                  <w:noProof/>
                  <w:szCs w:val="18"/>
                </w:rPr>
                <w:t>reject</w:t>
              </w:r>
            </w:ins>
          </w:p>
        </w:tc>
      </w:tr>
      <w:tr w:rsidR="00AE1459" w:rsidRPr="00186315" w:rsidDel="00C1133D" w:rsidTr="00600D17">
        <w:trPr>
          <w:ins w:id="3917" w:author="Huawei" w:date="2022-02-09T11:17:00Z"/>
        </w:trPr>
        <w:tc>
          <w:tcPr>
            <w:tcW w:w="2394" w:type="dxa"/>
            <w:tcBorders>
              <w:top w:val="single" w:sz="4" w:space="0" w:color="auto"/>
              <w:left w:val="single" w:sz="4" w:space="0" w:color="auto"/>
              <w:bottom w:val="single" w:sz="4" w:space="0" w:color="auto"/>
              <w:right w:val="single" w:sz="4" w:space="0" w:color="auto"/>
            </w:tcBorders>
          </w:tcPr>
          <w:p w:rsidR="00AE1459" w:rsidRPr="00186315" w:rsidRDefault="00AE1459" w:rsidP="00600D17">
            <w:pPr>
              <w:pStyle w:val="TAL"/>
              <w:rPr>
                <w:ins w:id="3918" w:author="Huawei" w:date="2022-02-09T11:17:00Z"/>
                <w:rFonts w:eastAsia="MS Mincho" w:cs="Arial"/>
                <w:szCs w:val="18"/>
                <w:lang w:eastAsia="ja-JP"/>
              </w:rPr>
            </w:pPr>
            <w:ins w:id="3919" w:author="Huawei" w:date="2022-02-09T11:17:00Z">
              <w:r w:rsidRPr="00186315">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AE1459" w:rsidRPr="00186315" w:rsidDel="00C1133D" w:rsidRDefault="00AE1459" w:rsidP="00600D17">
            <w:pPr>
              <w:pStyle w:val="TAL"/>
              <w:rPr>
                <w:ins w:id="3920" w:author="Huawei" w:date="2022-02-09T11:17:00Z"/>
                <w:rFonts w:cs="Arial"/>
                <w:szCs w:val="18"/>
                <w:lang w:eastAsia="ja-JP"/>
              </w:rPr>
            </w:pPr>
            <w:ins w:id="3921" w:author="Huawei" w:date="2022-02-09T11:17:00Z">
              <w:r w:rsidRPr="0018631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AE1459" w:rsidRPr="00186315" w:rsidRDefault="00AE1459" w:rsidP="00600D17">
            <w:pPr>
              <w:pStyle w:val="TAL"/>
              <w:rPr>
                <w:ins w:id="3922" w:author="Huawei" w:date="2022-02-09T11:17: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AE1459" w:rsidRPr="00EA5FA7" w:rsidRDefault="00AE1459" w:rsidP="00600D17">
            <w:pPr>
              <w:pStyle w:val="TAL"/>
              <w:rPr>
                <w:ins w:id="3923" w:author="Huawei" w:date="2022-02-09T11:17:00Z"/>
              </w:rPr>
            </w:pPr>
            <w:ins w:id="3924" w:author="Huawei" w:date="2022-02-09T11:17:00Z">
              <w:r w:rsidRPr="00EA5FA7">
                <w:t>9.3.1.3</w:t>
              </w:r>
            </w:ins>
          </w:p>
        </w:tc>
        <w:tc>
          <w:tcPr>
            <w:tcW w:w="1762" w:type="dxa"/>
            <w:tcBorders>
              <w:top w:val="single" w:sz="4" w:space="0" w:color="auto"/>
              <w:left w:val="single" w:sz="4" w:space="0" w:color="auto"/>
              <w:bottom w:val="single" w:sz="4" w:space="0" w:color="auto"/>
              <w:right w:val="single" w:sz="4" w:space="0" w:color="auto"/>
            </w:tcBorders>
          </w:tcPr>
          <w:p w:rsidR="00AE1459" w:rsidRPr="00186315" w:rsidRDefault="00AE1459" w:rsidP="00600D17">
            <w:pPr>
              <w:pStyle w:val="TAL"/>
              <w:rPr>
                <w:ins w:id="3925" w:author="Huawei" w:date="2022-02-09T11:17: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rsidR="00AE1459" w:rsidRPr="00186315" w:rsidDel="00C1133D" w:rsidRDefault="00AE1459" w:rsidP="00600D17">
            <w:pPr>
              <w:pStyle w:val="TAC"/>
              <w:rPr>
                <w:ins w:id="3926" w:author="Huawei" w:date="2022-02-09T11:17:00Z"/>
                <w:rFonts w:cs="Arial"/>
                <w:noProof/>
                <w:szCs w:val="18"/>
              </w:rPr>
            </w:pPr>
            <w:ins w:id="3927" w:author="Huawei" w:date="2022-02-09T11:17:00Z">
              <w:r w:rsidRPr="00186315">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rsidR="00AE1459" w:rsidRPr="00186315" w:rsidDel="00C1133D" w:rsidRDefault="00AE1459" w:rsidP="00600D17">
            <w:pPr>
              <w:pStyle w:val="TAC"/>
              <w:rPr>
                <w:ins w:id="3928" w:author="Huawei" w:date="2022-02-09T11:17:00Z"/>
                <w:rFonts w:cs="Arial"/>
                <w:noProof/>
                <w:szCs w:val="18"/>
              </w:rPr>
            </w:pPr>
            <w:ins w:id="3929" w:author="Huawei" w:date="2022-02-09T11:17:00Z">
              <w:r w:rsidRPr="00186315">
                <w:rPr>
                  <w:rFonts w:cs="Arial"/>
                  <w:noProof/>
                  <w:szCs w:val="18"/>
                </w:rPr>
                <w:t>ignore</w:t>
              </w:r>
            </w:ins>
          </w:p>
        </w:tc>
      </w:tr>
    </w:tbl>
    <w:p w:rsidR="003B19A5" w:rsidRPr="0057736D" w:rsidRDefault="003B19A5" w:rsidP="003B19A5">
      <w:pPr>
        <w:rPr>
          <w:lang w:eastAsia="zh-CN"/>
        </w:rPr>
      </w:pPr>
    </w:p>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Pr="00EA5FA7" w:rsidRDefault="003B19A5" w:rsidP="003B19A5">
      <w:pPr>
        <w:pStyle w:val="Heading4"/>
      </w:pPr>
      <w:bookmarkStart w:id="3930" w:name="_Toc20955914"/>
      <w:bookmarkStart w:id="3931" w:name="_Toc29893032"/>
      <w:bookmarkStart w:id="3932" w:name="_Toc36556969"/>
      <w:bookmarkStart w:id="3933" w:name="_Toc45832417"/>
      <w:bookmarkStart w:id="3934" w:name="_Toc51763697"/>
      <w:bookmarkStart w:id="3935" w:name="_Toc64448866"/>
      <w:bookmarkStart w:id="3936" w:name="_Toc66289525"/>
      <w:bookmarkStart w:id="3937" w:name="_Toc74154638"/>
      <w:bookmarkStart w:id="3938" w:name="_Toc81383382"/>
      <w:bookmarkStart w:id="3939" w:name="_Toc88658015"/>
      <w:r w:rsidRPr="00EA5FA7">
        <w:t>9.3.1.10</w:t>
      </w:r>
      <w:r w:rsidRPr="00EA5FA7">
        <w:tab/>
        <w:t>Served Cell Information</w:t>
      </w:r>
      <w:bookmarkEnd w:id="3930"/>
      <w:bookmarkEnd w:id="3931"/>
      <w:bookmarkEnd w:id="3932"/>
      <w:bookmarkEnd w:id="3933"/>
      <w:bookmarkEnd w:id="3934"/>
      <w:bookmarkEnd w:id="3935"/>
      <w:bookmarkEnd w:id="3936"/>
      <w:bookmarkEnd w:id="3937"/>
      <w:bookmarkEnd w:id="3938"/>
      <w:bookmarkEnd w:id="3939"/>
    </w:p>
    <w:p w:rsidR="003B19A5" w:rsidRPr="00EA5FA7" w:rsidRDefault="003B19A5" w:rsidP="003B19A5">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3B19A5" w:rsidRPr="00EA5FA7" w:rsidTr="00B3548C">
        <w:tc>
          <w:tcPr>
            <w:tcW w:w="2379"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3B19A5" w:rsidRPr="00EA5FA7" w:rsidRDefault="003B19A5" w:rsidP="00B3548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3B19A5" w:rsidRPr="00EA5FA7" w:rsidRDefault="003B19A5" w:rsidP="00B3548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B19A5" w:rsidRPr="00EA5FA7" w:rsidTr="00B3548C">
        <w:tc>
          <w:tcPr>
            <w:tcW w:w="2379" w:type="dxa"/>
          </w:tcPr>
          <w:p w:rsidR="003B19A5" w:rsidRPr="00EA5FA7" w:rsidRDefault="003B19A5" w:rsidP="00B3548C">
            <w:pPr>
              <w:pStyle w:val="TAL"/>
              <w:rPr>
                <w:lang w:eastAsia="ja-JP"/>
              </w:rPr>
            </w:pPr>
            <w:r w:rsidRPr="00EA5FA7">
              <w:rPr>
                <w:lang w:eastAsia="ja-JP"/>
              </w:rPr>
              <w:t>NR CGI</w:t>
            </w:r>
          </w:p>
        </w:tc>
        <w:tc>
          <w:tcPr>
            <w:tcW w:w="1289" w:type="dxa"/>
          </w:tcPr>
          <w:p w:rsidR="003B19A5" w:rsidRPr="00EA5FA7" w:rsidRDefault="003B19A5" w:rsidP="00B3548C">
            <w:pPr>
              <w:pStyle w:val="TAL"/>
              <w:rPr>
                <w:lang w:eastAsia="ja-JP"/>
              </w:rPr>
            </w:pPr>
            <w:r w:rsidRPr="00EA5FA7">
              <w:rPr>
                <w:lang w:eastAsia="ja-JP"/>
              </w:rPr>
              <w:t>M</w:t>
            </w:r>
          </w:p>
        </w:tc>
        <w:tc>
          <w:tcPr>
            <w:tcW w:w="1405" w:type="dxa"/>
          </w:tcPr>
          <w:p w:rsidR="003B19A5" w:rsidRPr="00EA5FA7" w:rsidRDefault="003B19A5" w:rsidP="00B3548C">
            <w:pPr>
              <w:pStyle w:val="TAL"/>
              <w:rPr>
                <w:lang w:eastAsia="ja-JP"/>
              </w:rPr>
            </w:pPr>
          </w:p>
        </w:tc>
        <w:tc>
          <w:tcPr>
            <w:tcW w:w="1417" w:type="dxa"/>
          </w:tcPr>
          <w:p w:rsidR="003B19A5" w:rsidRPr="00EA5FA7" w:rsidRDefault="003B19A5" w:rsidP="00B3548C">
            <w:pPr>
              <w:pStyle w:val="TAL"/>
              <w:rPr>
                <w:lang w:eastAsia="ja-JP"/>
              </w:rPr>
            </w:pPr>
            <w:r w:rsidRPr="00EA5FA7">
              <w:rPr>
                <w:lang w:eastAsia="ja-JP"/>
              </w:rPr>
              <w:t>9.3.1.12</w:t>
            </w:r>
          </w:p>
        </w:tc>
        <w:tc>
          <w:tcPr>
            <w:tcW w:w="1843" w:type="dxa"/>
          </w:tcPr>
          <w:p w:rsidR="003B19A5" w:rsidRPr="00EA5FA7" w:rsidRDefault="003B19A5" w:rsidP="00B3548C">
            <w:pPr>
              <w:pStyle w:val="TAL"/>
              <w:rPr>
                <w:lang w:eastAsia="ja-JP"/>
              </w:rPr>
            </w:pPr>
          </w:p>
        </w:tc>
        <w:tc>
          <w:tcPr>
            <w:tcW w:w="878" w:type="dxa"/>
          </w:tcPr>
          <w:p w:rsidR="003B19A5" w:rsidRPr="00EA5FA7" w:rsidRDefault="003B19A5" w:rsidP="00B3548C">
            <w:pPr>
              <w:pStyle w:val="TAC"/>
              <w:rPr>
                <w:lang w:eastAsia="ja-JP"/>
              </w:rPr>
            </w:pPr>
            <w:r w:rsidRPr="00EA5FA7">
              <w:rPr>
                <w:lang w:eastAsia="ja-JP"/>
              </w:rPr>
              <w:t>-</w:t>
            </w:r>
          </w:p>
        </w:tc>
        <w:tc>
          <w:tcPr>
            <w:tcW w:w="1274" w:type="dxa"/>
          </w:tcPr>
          <w:p w:rsidR="003B19A5" w:rsidRPr="00EA5FA7" w:rsidRDefault="003B19A5" w:rsidP="00B3548C">
            <w:pPr>
              <w:pStyle w:val="TAC"/>
              <w:rPr>
                <w:lang w:eastAsia="ja-JP"/>
              </w:rPr>
            </w:pPr>
          </w:p>
        </w:tc>
      </w:tr>
      <w:tr w:rsidR="003B19A5" w:rsidRPr="00EA5FA7" w:rsidTr="00B3548C">
        <w:tc>
          <w:tcPr>
            <w:tcW w:w="2379" w:type="dxa"/>
          </w:tcPr>
          <w:p w:rsidR="003B19A5" w:rsidRPr="00EA5FA7" w:rsidRDefault="003B19A5" w:rsidP="00B3548C">
            <w:pPr>
              <w:pStyle w:val="TAL"/>
              <w:rPr>
                <w:lang w:eastAsia="ja-JP"/>
              </w:rPr>
            </w:pPr>
            <w:r w:rsidRPr="00EA5FA7">
              <w:rPr>
                <w:lang w:eastAsia="ja-JP"/>
              </w:rPr>
              <w:t>NR PCI</w:t>
            </w:r>
          </w:p>
        </w:tc>
        <w:tc>
          <w:tcPr>
            <w:tcW w:w="1289" w:type="dxa"/>
          </w:tcPr>
          <w:p w:rsidR="003B19A5" w:rsidRPr="00EA5FA7" w:rsidRDefault="003B19A5" w:rsidP="00B3548C">
            <w:pPr>
              <w:pStyle w:val="TAL"/>
              <w:rPr>
                <w:lang w:eastAsia="ja-JP"/>
              </w:rPr>
            </w:pPr>
            <w:r w:rsidRPr="00EA5FA7">
              <w:rPr>
                <w:lang w:eastAsia="ja-JP"/>
              </w:rPr>
              <w:t>M</w:t>
            </w:r>
          </w:p>
        </w:tc>
        <w:tc>
          <w:tcPr>
            <w:tcW w:w="1405" w:type="dxa"/>
          </w:tcPr>
          <w:p w:rsidR="003B19A5" w:rsidRPr="00EA5FA7" w:rsidRDefault="003B19A5" w:rsidP="00B3548C">
            <w:pPr>
              <w:pStyle w:val="TAL"/>
              <w:rPr>
                <w:i/>
                <w:lang w:eastAsia="ja-JP"/>
              </w:rPr>
            </w:pPr>
          </w:p>
        </w:tc>
        <w:tc>
          <w:tcPr>
            <w:tcW w:w="1417" w:type="dxa"/>
          </w:tcPr>
          <w:p w:rsidR="003B19A5" w:rsidRPr="00EA5FA7" w:rsidRDefault="003B19A5" w:rsidP="00B3548C">
            <w:pPr>
              <w:pStyle w:val="TAL"/>
              <w:rPr>
                <w:lang w:eastAsia="ja-JP"/>
              </w:rPr>
            </w:pPr>
            <w:r w:rsidRPr="00EA5FA7">
              <w:rPr>
                <w:lang w:eastAsia="ja-JP"/>
              </w:rPr>
              <w:t>INTEGER (0..1007)</w:t>
            </w:r>
          </w:p>
        </w:tc>
        <w:tc>
          <w:tcPr>
            <w:tcW w:w="1843" w:type="dxa"/>
          </w:tcPr>
          <w:p w:rsidR="003B19A5" w:rsidRPr="00EA5FA7" w:rsidRDefault="003B19A5" w:rsidP="00B3548C">
            <w:pPr>
              <w:pStyle w:val="TAL"/>
              <w:rPr>
                <w:lang w:eastAsia="ja-JP"/>
              </w:rPr>
            </w:pPr>
            <w:r w:rsidRPr="00EA5FA7">
              <w:rPr>
                <w:lang w:eastAsia="ja-JP"/>
              </w:rPr>
              <w:t>Physical Cell ID</w:t>
            </w:r>
          </w:p>
        </w:tc>
        <w:tc>
          <w:tcPr>
            <w:tcW w:w="878" w:type="dxa"/>
          </w:tcPr>
          <w:p w:rsidR="003B19A5" w:rsidRPr="00EA5FA7" w:rsidRDefault="003B19A5" w:rsidP="00B3548C">
            <w:pPr>
              <w:pStyle w:val="TAC"/>
              <w:rPr>
                <w:lang w:eastAsia="ja-JP"/>
              </w:rPr>
            </w:pPr>
            <w:r w:rsidRPr="00EA5FA7">
              <w:rPr>
                <w:lang w:eastAsia="ja-JP"/>
              </w:rPr>
              <w:t>-</w:t>
            </w:r>
          </w:p>
        </w:tc>
        <w:tc>
          <w:tcPr>
            <w:tcW w:w="1274" w:type="dxa"/>
          </w:tcPr>
          <w:p w:rsidR="003B19A5" w:rsidRPr="00EA5FA7" w:rsidRDefault="003B19A5" w:rsidP="00B3548C">
            <w:pPr>
              <w:pStyle w:val="TAC"/>
              <w:rPr>
                <w:lang w:eastAsia="ja-JP"/>
              </w:rPr>
            </w:pPr>
          </w:p>
        </w:tc>
      </w:tr>
      <w:tr w:rsidR="003B19A5" w:rsidRPr="00EA5FA7" w:rsidTr="00B3548C">
        <w:tc>
          <w:tcPr>
            <w:tcW w:w="2379" w:type="dxa"/>
          </w:tcPr>
          <w:p w:rsidR="003B19A5" w:rsidRPr="00EA5FA7" w:rsidRDefault="003B19A5" w:rsidP="00B3548C">
            <w:pPr>
              <w:pStyle w:val="TAL"/>
              <w:rPr>
                <w:lang w:eastAsia="ja-JP"/>
              </w:rPr>
            </w:pPr>
            <w:r w:rsidRPr="00EA5FA7">
              <w:rPr>
                <w:lang w:eastAsia="ja-JP"/>
              </w:rPr>
              <w:t>5GS TAC</w:t>
            </w:r>
          </w:p>
        </w:tc>
        <w:tc>
          <w:tcPr>
            <w:tcW w:w="1289" w:type="dxa"/>
          </w:tcPr>
          <w:p w:rsidR="003B19A5" w:rsidRPr="00EA5FA7" w:rsidRDefault="003B19A5" w:rsidP="00B3548C">
            <w:pPr>
              <w:pStyle w:val="TAL"/>
              <w:rPr>
                <w:lang w:eastAsia="ja-JP"/>
              </w:rPr>
            </w:pPr>
            <w:r w:rsidRPr="00EA5FA7">
              <w:rPr>
                <w:lang w:eastAsia="ja-JP"/>
              </w:rPr>
              <w:t>O</w:t>
            </w:r>
          </w:p>
        </w:tc>
        <w:tc>
          <w:tcPr>
            <w:tcW w:w="1405" w:type="dxa"/>
          </w:tcPr>
          <w:p w:rsidR="003B19A5" w:rsidRPr="00EA5FA7" w:rsidRDefault="003B19A5" w:rsidP="00B3548C">
            <w:pPr>
              <w:pStyle w:val="TAL"/>
              <w:rPr>
                <w:i/>
                <w:lang w:eastAsia="ja-JP"/>
              </w:rPr>
            </w:pPr>
          </w:p>
        </w:tc>
        <w:tc>
          <w:tcPr>
            <w:tcW w:w="1417" w:type="dxa"/>
          </w:tcPr>
          <w:p w:rsidR="003B19A5" w:rsidRPr="00EA5FA7" w:rsidRDefault="003B19A5" w:rsidP="00B3548C">
            <w:pPr>
              <w:pStyle w:val="TAL"/>
              <w:rPr>
                <w:lang w:eastAsia="ja-JP"/>
              </w:rPr>
            </w:pPr>
            <w:r w:rsidRPr="00EA5FA7">
              <w:rPr>
                <w:lang w:eastAsia="ja-JP"/>
              </w:rPr>
              <w:t>9.3.1.29</w:t>
            </w:r>
          </w:p>
        </w:tc>
        <w:tc>
          <w:tcPr>
            <w:tcW w:w="1843" w:type="dxa"/>
          </w:tcPr>
          <w:p w:rsidR="003B19A5" w:rsidRPr="00EA5FA7" w:rsidRDefault="003B19A5" w:rsidP="00B3548C">
            <w:pPr>
              <w:pStyle w:val="TAL"/>
              <w:rPr>
                <w:lang w:eastAsia="ja-JP"/>
              </w:rPr>
            </w:pPr>
            <w:r w:rsidRPr="00EA5FA7">
              <w:rPr>
                <w:lang w:eastAsia="ja-JP"/>
              </w:rPr>
              <w:t>5GS Tracking Area Code</w:t>
            </w:r>
          </w:p>
        </w:tc>
        <w:tc>
          <w:tcPr>
            <w:tcW w:w="878" w:type="dxa"/>
          </w:tcPr>
          <w:p w:rsidR="003B19A5" w:rsidRPr="00EA5FA7" w:rsidRDefault="003B19A5" w:rsidP="00B3548C">
            <w:pPr>
              <w:pStyle w:val="TAC"/>
              <w:rPr>
                <w:lang w:eastAsia="ja-JP"/>
              </w:rPr>
            </w:pPr>
            <w:r w:rsidRPr="00EA5FA7">
              <w:rPr>
                <w:lang w:eastAsia="ja-JP"/>
              </w:rPr>
              <w:t>-</w:t>
            </w:r>
          </w:p>
        </w:tc>
        <w:tc>
          <w:tcPr>
            <w:tcW w:w="1274" w:type="dxa"/>
          </w:tcPr>
          <w:p w:rsidR="003B19A5" w:rsidRPr="00EA5FA7" w:rsidRDefault="003B19A5" w:rsidP="00B3548C">
            <w:pPr>
              <w:pStyle w:val="TAC"/>
              <w:rPr>
                <w:lang w:eastAsia="ja-JP"/>
              </w:rPr>
            </w:pPr>
          </w:p>
        </w:tc>
      </w:tr>
      <w:tr w:rsidR="003B19A5" w:rsidRPr="00EA5FA7" w:rsidTr="00B3548C">
        <w:tc>
          <w:tcPr>
            <w:tcW w:w="2379" w:type="dxa"/>
          </w:tcPr>
          <w:p w:rsidR="003B19A5" w:rsidRPr="00EA5FA7" w:rsidDel="00D04558" w:rsidRDefault="003B19A5" w:rsidP="00B3548C">
            <w:pPr>
              <w:pStyle w:val="TAL"/>
              <w:rPr>
                <w:lang w:eastAsia="ja-JP"/>
              </w:rPr>
            </w:pPr>
            <w:r w:rsidRPr="00EA5FA7">
              <w:rPr>
                <w:lang w:eastAsia="ja-JP"/>
              </w:rPr>
              <w:t>Configured EPS TAC</w:t>
            </w:r>
          </w:p>
        </w:tc>
        <w:tc>
          <w:tcPr>
            <w:tcW w:w="1289" w:type="dxa"/>
          </w:tcPr>
          <w:p w:rsidR="003B19A5" w:rsidRPr="00EA5FA7" w:rsidRDefault="003B19A5" w:rsidP="00B3548C">
            <w:pPr>
              <w:pStyle w:val="TAL"/>
              <w:rPr>
                <w:lang w:eastAsia="ja-JP"/>
              </w:rPr>
            </w:pPr>
            <w:r w:rsidRPr="00EA5FA7">
              <w:rPr>
                <w:lang w:eastAsia="ja-JP"/>
              </w:rPr>
              <w:t>O</w:t>
            </w:r>
          </w:p>
        </w:tc>
        <w:tc>
          <w:tcPr>
            <w:tcW w:w="1405" w:type="dxa"/>
          </w:tcPr>
          <w:p w:rsidR="003B19A5" w:rsidRPr="00EA5FA7" w:rsidRDefault="003B19A5" w:rsidP="00B3548C">
            <w:pPr>
              <w:pStyle w:val="TAL"/>
              <w:rPr>
                <w:i/>
                <w:lang w:eastAsia="ja-JP"/>
              </w:rPr>
            </w:pPr>
          </w:p>
        </w:tc>
        <w:tc>
          <w:tcPr>
            <w:tcW w:w="1417" w:type="dxa"/>
          </w:tcPr>
          <w:p w:rsidR="003B19A5" w:rsidRPr="00EA5FA7" w:rsidRDefault="003B19A5" w:rsidP="00B3548C">
            <w:pPr>
              <w:pStyle w:val="TAL"/>
              <w:rPr>
                <w:lang w:eastAsia="ja-JP"/>
              </w:rPr>
            </w:pPr>
            <w:r w:rsidRPr="00EA5FA7">
              <w:rPr>
                <w:lang w:eastAsia="ja-JP"/>
              </w:rPr>
              <w:t>9.3.1.29a</w:t>
            </w:r>
          </w:p>
        </w:tc>
        <w:tc>
          <w:tcPr>
            <w:tcW w:w="1843" w:type="dxa"/>
          </w:tcPr>
          <w:p w:rsidR="003B19A5" w:rsidRPr="00EA5FA7" w:rsidRDefault="003B19A5" w:rsidP="00B3548C">
            <w:pPr>
              <w:pStyle w:val="TAL"/>
              <w:rPr>
                <w:lang w:eastAsia="ja-JP"/>
              </w:rPr>
            </w:pPr>
          </w:p>
        </w:tc>
        <w:tc>
          <w:tcPr>
            <w:tcW w:w="878" w:type="dxa"/>
          </w:tcPr>
          <w:p w:rsidR="003B19A5" w:rsidRPr="00EA5FA7" w:rsidRDefault="003B19A5" w:rsidP="00B3548C">
            <w:pPr>
              <w:pStyle w:val="TAC"/>
              <w:rPr>
                <w:lang w:eastAsia="ja-JP"/>
              </w:rPr>
            </w:pPr>
            <w:r w:rsidRPr="00EA5FA7">
              <w:rPr>
                <w:lang w:eastAsia="ja-JP"/>
              </w:rPr>
              <w:t>-</w:t>
            </w:r>
          </w:p>
        </w:tc>
        <w:tc>
          <w:tcPr>
            <w:tcW w:w="1274" w:type="dxa"/>
          </w:tcPr>
          <w:p w:rsidR="003B19A5" w:rsidRPr="00EA5FA7" w:rsidRDefault="003B19A5" w:rsidP="00B3548C">
            <w:pPr>
              <w:pStyle w:val="TAC"/>
              <w:rPr>
                <w:lang w:eastAsia="ja-JP"/>
              </w:rPr>
            </w:pPr>
          </w:p>
        </w:tc>
      </w:tr>
      <w:tr w:rsidR="003B19A5" w:rsidRPr="00EA5FA7" w:rsidTr="00B3548C">
        <w:tc>
          <w:tcPr>
            <w:tcW w:w="2379"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3B19A5" w:rsidRPr="00EA5FA7" w:rsidRDefault="003B19A5" w:rsidP="00B3548C">
            <w:pPr>
              <w:keepNext/>
              <w:keepLines/>
              <w:spacing w:after="0"/>
              <w:rPr>
                <w:rFonts w:ascii="Arial" w:hAnsi="Arial" w:cs="Arial"/>
                <w:sz w:val="18"/>
                <w:szCs w:val="18"/>
                <w:lang w:eastAsia="ja-JP"/>
              </w:rPr>
            </w:pPr>
          </w:p>
        </w:tc>
        <w:tc>
          <w:tcPr>
            <w:tcW w:w="1405"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3B19A5" w:rsidRPr="00EA5FA7" w:rsidRDefault="003B19A5" w:rsidP="00B3548C">
            <w:pPr>
              <w:keepNext/>
              <w:keepLines/>
              <w:spacing w:after="0"/>
              <w:rPr>
                <w:rFonts w:ascii="Arial" w:hAnsi="Arial" w:cs="Arial"/>
                <w:sz w:val="18"/>
                <w:szCs w:val="18"/>
                <w:lang w:eastAsia="ja-JP"/>
              </w:rPr>
            </w:pPr>
          </w:p>
        </w:tc>
        <w:tc>
          <w:tcPr>
            <w:tcW w:w="1843"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rsidR="003B19A5" w:rsidRPr="00EA5FA7" w:rsidRDefault="003B19A5" w:rsidP="00B3548C">
            <w:pPr>
              <w:pStyle w:val="TAC"/>
              <w:rPr>
                <w:rFonts w:cs="Arial"/>
                <w:szCs w:val="18"/>
                <w:lang w:eastAsia="ja-JP"/>
              </w:rPr>
            </w:pPr>
            <w:r w:rsidRPr="00EA5FA7">
              <w:rPr>
                <w:rFonts w:cs="Arial"/>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Pr>
          <w:p w:rsidR="003B19A5" w:rsidRPr="00EA5FA7" w:rsidRDefault="003B19A5" w:rsidP="00B3548C">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3B19A5" w:rsidRPr="00EA5FA7" w:rsidRDefault="003B19A5" w:rsidP="00B3548C">
            <w:pPr>
              <w:keepNext/>
              <w:keepLines/>
              <w:spacing w:after="0"/>
              <w:rPr>
                <w:rFonts w:ascii="Arial" w:hAnsi="Arial" w:cs="Arial"/>
                <w:i/>
                <w:sz w:val="18"/>
                <w:szCs w:val="18"/>
                <w:lang w:eastAsia="ja-JP"/>
              </w:rPr>
            </w:pPr>
          </w:p>
        </w:tc>
        <w:tc>
          <w:tcPr>
            <w:tcW w:w="1417"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3B19A5" w:rsidRPr="00EA5FA7" w:rsidRDefault="003B19A5" w:rsidP="00B3548C">
            <w:pPr>
              <w:keepNext/>
              <w:keepLines/>
              <w:spacing w:after="0"/>
              <w:rPr>
                <w:rFonts w:ascii="Arial" w:hAnsi="Arial" w:cs="Arial"/>
                <w:sz w:val="18"/>
                <w:szCs w:val="18"/>
                <w:lang w:eastAsia="ja-JP"/>
              </w:rPr>
            </w:pP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Pr>
          <w:p w:rsidR="003B19A5" w:rsidRPr="00EA5FA7" w:rsidRDefault="003B19A5" w:rsidP="00B3548C">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3B19A5" w:rsidRPr="00EA5FA7" w:rsidRDefault="003B19A5" w:rsidP="00B3548C">
            <w:pPr>
              <w:keepNext/>
              <w:keepLines/>
              <w:spacing w:after="0"/>
              <w:rPr>
                <w:rFonts w:ascii="Arial" w:hAnsi="Arial" w:cs="Arial"/>
                <w:i/>
                <w:sz w:val="18"/>
                <w:szCs w:val="18"/>
                <w:lang w:eastAsia="ja-JP"/>
              </w:rPr>
            </w:pPr>
          </w:p>
        </w:tc>
        <w:tc>
          <w:tcPr>
            <w:tcW w:w="1417"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YES</w:t>
            </w:r>
          </w:p>
        </w:tc>
        <w:tc>
          <w:tcPr>
            <w:tcW w:w="1274" w:type="dxa"/>
          </w:tcPr>
          <w:p w:rsidR="003B19A5" w:rsidRPr="00EA5FA7" w:rsidRDefault="003B19A5" w:rsidP="00B3548C">
            <w:pPr>
              <w:pStyle w:val="TAC"/>
              <w:rPr>
                <w:rFonts w:cs="Arial"/>
                <w:szCs w:val="18"/>
                <w:lang w:eastAsia="ja-JP"/>
              </w:rPr>
            </w:pPr>
            <w:r w:rsidRPr="00EA5FA7">
              <w:rPr>
                <w:rFonts w:cs="Arial"/>
                <w:szCs w:val="18"/>
                <w:lang w:eastAsia="ja-JP"/>
              </w:rPr>
              <w:t>ignore</w:t>
            </w:r>
          </w:p>
        </w:tc>
      </w:tr>
      <w:tr w:rsidR="003B19A5" w:rsidRPr="00EA5FA7" w:rsidTr="00B3548C">
        <w:tc>
          <w:tcPr>
            <w:tcW w:w="2379" w:type="dxa"/>
          </w:tcPr>
          <w:p w:rsidR="003B19A5" w:rsidRPr="00EA5FA7" w:rsidRDefault="003B19A5" w:rsidP="00B3548C">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rsidR="003B19A5" w:rsidRPr="00EA5FA7" w:rsidRDefault="003B19A5" w:rsidP="00B3548C">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rsidR="003B19A5" w:rsidRPr="00EA5FA7" w:rsidRDefault="003B19A5" w:rsidP="00B3548C">
            <w:pPr>
              <w:keepNext/>
              <w:keepLines/>
              <w:spacing w:after="0"/>
              <w:rPr>
                <w:rFonts w:ascii="Arial" w:hAnsi="Arial" w:cs="Arial"/>
                <w:i/>
                <w:sz w:val="18"/>
                <w:szCs w:val="18"/>
                <w:lang w:eastAsia="ja-JP"/>
              </w:rPr>
            </w:pPr>
          </w:p>
        </w:tc>
        <w:tc>
          <w:tcPr>
            <w:tcW w:w="1417" w:type="dxa"/>
          </w:tcPr>
          <w:p w:rsidR="003B19A5" w:rsidRPr="00EA5FA7" w:rsidRDefault="003B19A5" w:rsidP="00B3548C">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rsidR="003B19A5" w:rsidRPr="00EA5FA7" w:rsidRDefault="003B19A5" w:rsidP="00B3548C">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rsidR="003B19A5" w:rsidRPr="00EA5FA7" w:rsidRDefault="003B19A5" w:rsidP="00B3548C">
            <w:pPr>
              <w:pStyle w:val="TAC"/>
              <w:rPr>
                <w:rFonts w:cs="Arial"/>
                <w:szCs w:val="18"/>
                <w:lang w:eastAsia="ja-JP"/>
              </w:rPr>
            </w:pPr>
            <w:r>
              <w:rPr>
                <w:rFonts w:cs="Arial"/>
                <w:szCs w:val="18"/>
                <w:lang w:eastAsia="zh-CN"/>
              </w:rPr>
              <w:t>YES</w:t>
            </w:r>
          </w:p>
        </w:tc>
        <w:tc>
          <w:tcPr>
            <w:tcW w:w="1274" w:type="dxa"/>
          </w:tcPr>
          <w:p w:rsidR="003B19A5" w:rsidRPr="00EA5FA7" w:rsidRDefault="003B19A5" w:rsidP="00B3548C">
            <w:pPr>
              <w:pStyle w:val="TAC"/>
              <w:rPr>
                <w:rFonts w:cs="Arial"/>
                <w:szCs w:val="18"/>
                <w:lang w:eastAsia="ja-JP"/>
              </w:rPr>
            </w:pPr>
            <w:r>
              <w:rPr>
                <w:rFonts w:cs="Arial" w:hint="eastAsia"/>
                <w:szCs w:val="18"/>
                <w:lang w:eastAsia="zh-CN"/>
              </w:rPr>
              <w:t>r</w:t>
            </w:r>
            <w:r>
              <w:rPr>
                <w:rFonts w:cs="Arial"/>
                <w:szCs w:val="18"/>
                <w:lang w:eastAsia="zh-CN"/>
              </w:rPr>
              <w:t>eject</w:t>
            </w:r>
          </w:p>
        </w:tc>
      </w:tr>
      <w:tr w:rsidR="003B19A5" w:rsidRPr="009F1484" w:rsidTr="00B3548C">
        <w:tc>
          <w:tcPr>
            <w:tcW w:w="2379"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rsidR="003B19A5" w:rsidRPr="009F1484" w:rsidRDefault="003B19A5" w:rsidP="00B3548C">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3B19A5" w:rsidRPr="00EA5FA7" w:rsidTr="00B3548C">
        <w:tc>
          <w:tcPr>
            <w:tcW w:w="2379" w:type="dxa"/>
          </w:tcPr>
          <w:p w:rsidR="003B19A5" w:rsidRPr="00EA5FA7" w:rsidRDefault="003B19A5" w:rsidP="00B3548C">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3B19A5" w:rsidRPr="00EA5FA7" w:rsidRDefault="003B19A5" w:rsidP="00B3548C">
            <w:pPr>
              <w:keepNext/>
              <w:keepLines/>
              <w:spacing w:after="0"/>
              <w:rPr>
                <w:rFonts w:ascii="Arial" w:hAnsi="Arial" w:cs="Arial"/>
                <w:i/>
                <w:sz w:val="18"/>
                <w:szCs w:val="18"/>
                <w:lang w:eastAsia="ja-JP"/>
              </w:rPr>
            </w:pPr>
          </w:p>
        </w:tc>
        <w:tc>
          <w:tcPr>
            <w:tcW w:w="1417" w:type="dxa"/>
          </w:tcPr>
          <w:p w:rsidR="003B19A5" w:rsidRPr="00EA5FA7" w:rsidRDefault="003B19A5" w:rsidP="00B3548C">
            <w:pPr>
              <w:keepNext/>
              <w:keepLines/>
              <w:spacing w:after="0"/>
              <w:rPr>
                <w:rFonts w:ascii="Arial" w:hAnsi="Arial" w:cs="Arial"/>
                <w:sz w:val="18"/>
                <w:szCs w:val="18"/>
                <w:lang w:eastAsia="ja-JP"/>
              </w:rPr>
            </w:pPr>
          </w:p>
        </w:tc>
        <w:tc>
          <w:tcPr>
            <w:tcW w:w="1843" w:type="dxa"/>
          </w:tcPr>
          <w:p w:rsidR="003B19A5" w:rsidRPr="00EA5FA7" w:rsidRDefault="003B19A5" w:rsidP="00B3548C">
            <w:pPr>
              <w:keepNext/>
              <w:keepLines/>
              <w:spacing w:after="0"/>
              <w:rPr>
                <w:rFonts w:ascii="Arial" w:hAnsi="Arial" w:cs="Arial"/>
                <w:sz w:val="18"/>
                <w:szCs w:val="18"/>
                <w:lang w:eastAsia="ja-JP"/>
              </w:rPr>
            </w:pP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Pr>
          <w:p w:rsidR="003B19A5" w:rsidRPr="00EA5FA7" w:rsidRDefault="003B19A5" w:rsidP="00B3548C">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3B19A5" w:rsidRPr="00EA5FA7" w:rsidRDefault="003B19A5" w:rsidP="00B3548C">
            <w:pPr>
              <w:keepNext/>
              <w:keepLines/>
              <w:spacing w:after="0"/>
              <w:rPr>
                <w:rFonts w:ascii="Arial" w:hAnsi="Arial" w:cs="Arial"/>
                <w:sz w:val="18"/>
                <w:szCs w:val="18"/>
                <w:lang w:eastAsia="ja-JP"/>
              </w:rPr>
            </w:pPr>
          </w:p>
        </w:tc>
        <w:tc>
          <w:tcPr>
            <w:tcW w:w="1405" w:type="dxa"/>
          </w:tcPr>
          <w:p w:rsidR="003B19A5" w:rsidRPr="00EA5FA7" w:rsidRDefault="003B19A5" w:rsidP="00B3548C">
            <w:pPr>
              <w:keepNext/>
              <w:keepLines/>
              <w:spacing w:after="0"/>
              <w:rPr>
                <w:rFonts w:ascii="Arial" w:hAnsi="Arial" w:cs="Arial"/>
                <w:i/>
                <w:sz w:val="18"/>
                <w:szCs w:val="18"/>
                <w:lang w:eastAsia="ja-JP"/>
              </w:rPr>
            </w:pPr>
          </w:p>
        </w:tc>
        <w:tc>
          <w:tcPr>
            <w:tcW w:w="1417" w:type="dxa"/>
          </w:tcPr>
          <w:p w:rsidR="003B19A5" w:rsidRPr="00EA5FA7" w:rsidRDefault="003B19A5" w:rsidP="00B3548C">
            <w:pPr>
              <w:keepNext/>
              <w:keepLines/>
              <w:spacing w:after="0"/>
              <w:rPr>
                <w:rFonts w:ascii="Arial" w:hAnsi="Arial" w:cs="Arial"/>
                <w:sz w:val="18"/>
                <w:szCs w:val="18"/>
                <w:lang w:eastAsia="ja-JP"/>
              </w:rPr>
            </w:pPr>
          </w:p>
        </w:tc>
        <w:tc>
          <w:tcPr>
            <w:tcW w:w="1843" w:type="dxa"/>
          </w:tcPr>
          <w:p w:rsidR="003B19A5" w:rsidRPr="00EA5FA7" w:rsidRDefault="003B19A5" w:rsidP="00B3548C">
            <w:pPr>
              <w:keepNext/>
              <w:keepLines/>
              <w:spacing w:after="0"/>
              <w:rPr>
                <w:rFonts w:ascii="Arial" w:hAnsi="Arial" w:cs="Arial"/>
                <w:sz w:val="18"/>
                <w:szCs w:val="18"/>
                <w:lang w:eastAsia="ja-JP"/>
              </w:rPr>
            </w:pP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Pr>
          <w:p w:rsidR="003B19A5" w:rsidRPr="00EA5FA7" w:rsidRDefault="003B19A5" w:rsidP="00B3548C">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3B19A5" w:rsidRPr="00EA5FA7" w:rsidRDefault="003B19A5" w:rsidP="00B3548C">
            <w:pPr>
              <w:keepNext/>
              <w:keepLines/>
              <w:spacing w:after="0"/>
              <w:rPr>
                <w:rFonts w:ascii="Arial" w:hAnsi="Arial" w:cs="Arial"/>
                <w:sz w:val="18"/>
                <w:szCs w:val="18"/>
                <w:lang w:eastAsia="ja-JP"/>
              </w:rPr>
            </w:pPr>
          </w:p>
        </w:tc>
        <w:tc>
          <w:tcPr>
            <w:tcW w:w="1405" w:type="dxa"/>
          </w:tcPr>
          <w:p w:rsidR="003B19A5" w:rsidRPr="00EA5FA7" w:rsidRDefault="003B19A5" w:rsidP="00B3548C">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3B19A5" w:rsidRPr="00EA5FA7" w:rsidRDefault="003B19A5" w:rsidP="00B3548C">
            <w:pPr>
              <w:keepNext/>
              <w:keepLines/>
              <w:spacing w:after="0"/>
              <w:rPr>
                <w:rFonts w:ascii="Arial" w:hAnsi="Arial" w:cs="Arial"/>
                <w:sz w:val="18"/>
                <w:szCs w:val="18"/>
                <w:lang w:eastAsia="ja-JP"/>
              </w:rPr>
            </w:pPr>
          </w:p>
        </w:tc>
        <w:tc>
          <w:tcPr>
            <w:tcW w:w="1843" w:type="dxa"/>
          </w:tcPr>
          <w:p w:rsidR="003B19A5" w:rsidRPr="00EA5FA7" w:rsidRDefault="003B19A5" w:rsidP="00B3548C">
            <w:pPr>
              <w:keepNext/>
              <w:keepLines/>
              <w:spacing w:after="0"/>
              <w:rPr>
                <w:rFonts w:ascii="Arial" w:hAnsi="Arial" w:cs="Arial"/>
                <w:sz w:val="18"/>
                <w:szCs w:val="18"/>
                <w:lang w:eastAsia="ja-JP"/>
              </w:rPr>
            </w:pP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spacing w:after="0"/>
              <w:rPr>
                <w:rFonts w:ascii="Arial" w:hAnsi="Arial" w:cs="Arial"/>
                <w:sz w:val="18"/>
                <w:szCs w:val="18"/>
                <w:lang w:eastAsia="ja-JP"/>
              </w:rPr>
            </w:pPr>
            <w:r w:rsidRPr="00EA5FA7">
              <w:rPr>
                <w:rFonts w:ascii="Arial" w:hAnsi="Arial" w:cs="Arial"/>
                <w:sz w:val="18"/>
                <w:szCs w:val="18"/>
                <w:lang w:eastAsia="ja-JP"/>
              </w:rPr>
              <w:t>NR Frequency Info</w:t>
            </w:r>
          </w:p>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spacing w:after="0"/>
              <w:rPr>
                <w:rFonts w:ascii="Arial" w:hAnsi="Arial" w:cs="Arial"/>
                <w:sz w:val="18"/>
                <w:szCs w:val="18"/>
                <w:lang w:eastAsia="ja-JP"/>
              </w:rPr>
            </w:pPr>
            <w:r w:rsidRPr="00EA5FA7">
              <w:rPr>
                <w:rFonts w:ascii="Arial" w:hAnsi="Arial" w:cs="Arial"/>
                <w:sz w:val="18"/>
                <w:szCs w:val="18"/>
                <w:lang w:eastAsia="ja-JP"/>
              </w:rPr>
              <w:t>NR Frequency Info</w:t>
            </w:r>
          </w:p>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3B19A5" w:rsidRPr="00EA5FA7" w:rsidRDefault="003B19A5" w:rsidP="00B3548C">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A03301" w:rsidRDefault="003B19A5" w:rsidP="00B3548C">
            <w:pPr>
              <w:spacing w:after="0"/>
              <w:rPr>
                <w:rFonts w:ascii="Arial" w:hAnsi="Arial" w:cs="Arial"/>
                <w:sz w:val="18"/>
                <w:szCs w:val="18"/>
                <w:lang w:eastAsia="ja-JP"/>
              </w:rPr>
            </w:pPr>
            <w:r w:rsidRPr="00A03301">
              <w:rPr>
                <w:rFonts w:ascii="Arial" w:hAnsi="Arial" w:cs="Arial"/>
                <w:sz w:val="18"/>
                <w:szCs w:val="18"/>
                <w:lang w:eastAsia="ja-JP"/>
              </w:rPr>
              <w:t>NR Carrier List</w:t>
            </w:r>
          </w:p>
          <w:p w:rsidR="003B19A5" w:rsidRPr="00EA5FA7" w:rsidRDefault="003B19A5" w:rsidP="00B3548C">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9B0A74">
              <w:rPr>
                <w:rFonts w:cs="Arial"/>
                <w:szCs w:val="18"/>
                <w:lang w:eastAsia="ja-JP"/>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spacing w:after="0"/>
              <w:rPr>
                <w:rFonts w:ascii="Arial" w:hAnsi="Arial" w:cs="Arial"/>
                <w:sz w:val="18"/>
                <w:szCs w:val="18"/>
                <w:lang w:eastAsia="ja-JP"/>
              </w:rPr>
            </w:pPr>
            <w:r>
              <w:rPr>
                <w:rFonts w:ascii="Arial" w:hAnsi="Arial" w:cs="Arial"/>
                <w:sz w:val="18"/>
                <w:szCs w:val="18"/>
                <w:lang w:eastAsia="ja-JP"/>
              </w:rPr>
              <w:t>NR Carrier List</w:t>
            </w:r>
          </w:p>
          <w:p w:rsidR="003B19A5" w:rsidRPr="00EA5FA7" w:rsidRDefault="003B19A5" w:rsidP="00B3548C">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Pr>
                <w:rFonts w:cs="Arial" w:hint="eastAsia"/>
                <w:szCs w:val="18"/>
                <w:lang w:eastAsia="zh-CN"/>
              </w:rPr>
              <w:t>ignore</w:t>
            </w:r>
          </w:p>
        </w:tc>
      </w:tr>
      <w:tr w:rsidR="003B19A5" w:rsidRPr="00EA5FA7" w:rsidTr="00B3548C">
        <w:tc>
          <w:tcPr>
            <w:tcW w:w="2379" w:type="dxa"/>
          </w:tcPr>
          <w:p w:rsidR="003B19A5" w:rsidRPr="00EA5FA7" w:rsidRDefault="003B19A5" w:rsidP="00B3548C">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3B19A5" w:rsidRPr="00EA5FA7" w:rsidRDefault="003B19A5" w:rsidP="00B3548C">
            <w:pPr>
              <w:keepNext/>
              <w:keepLines/>
              <w:spacing w:after="0"/>
              <w:rPr>
                <w:rFonts w:ascii="Arial" w:hAnsi="Arial" w:cs="Arial"/>
                <w:sz w:val="18"/>
                <w:szCs w:val="18"/>
                <w:lang w:eastAsia="ja-JP"/>
              </w:rPr>
            </w:pPr>
          </w:p>
        </w:tc>
        <w:tc>
          <w:tcPr>
            <w:tcW w:w="1405" w:type="dxa"/>
          </w:tcPr>
          <w:p w:rsidR="003B19A5" w:rsidRPr="00EA5FA7" w:rsidRDefault="003B19A5" w:rsidP="00B3548C">
            <w:pPr>
              <w:keepNext/>
              <w:keepLines/>
              <w:spacing w:after="0"/>
              <w:rPr>
                <w:rFonts w:ascii="Arial" w:hAnsi="Arial" w:cs="Arial"/>
                <w:i/>
                <w:sz w:val="18"/>
                <w:szCs w:val="18"/>
                <w:lang w:eastAsia="ja-JP"/>
              </w:rPr>
            </w:pPr>
          </w:p>
        </w:tc>
        <w:tc>
          <w:tcPr>
            <w:tcW w:w="1417" w:type="dxa"/>
          </w:tcPr>
          <w:p w:rsidR="003B19A5" w:rsidRPr="00EA5FA7" w:rsidRDefault="003B19A5" w:rsidP="00B3548C">
            <w:pPr>
              <w:keepNext/>
              <w:keepLines/>
              <w:spacing w:after="0"/>
              <w:rPr>
                <w:rFonts w:ascii="Arial" w:hAnsi="Arial" w:cs="Arial"/>
                <w:sz w:val="18"/>
                <w:szCs w:val="18"/>
                <w:lang w:eastAsia="ja-JP"/>
              </w:rPr>
            </w:pPr>
          </w:p>
        </w:tc>
        <w:tc>
          <w:tcPr>
            <w:tcW w:w="1843" w:type="dxa"/>
          </w:tcPr>
          <w:p w:rsidR="003B19A5" w:rsidRPr="00EA5FA7" w:rsidRDefault="003B19A5" w:rsidP="00B3548C">
            <w:pPr>
              <w:keepNext/>
              <w:keepLines/>
              <w:spacing w:after="0"/>
              <w:rPr>
                <w:rFonts w:ascii="Arial" w:hAnsi="Arial" w:cs="Arial"/>
                <w:sz w:val="18"/>
                <w:szCs w:val="18"/>
                <w:lang w:eastAsia="ja-JP"/>
              </w:rPr>
            </w:pP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Pr>
          <w:p w:rsidR="003B19A5" w:rsidRPr="00EA5FA7" w:rsidRDefault="003B19A5" w:rsidP="00B3548C">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3B19A5" w:rsidRPr="00EA5FA7" w:rsidRDefault="003B19A5" w:rsidP="00B3548C">
            <w:pPr>
              <w:keepNext/>
              <w:keepLines/>
              <w:spacing w:after="0"/>
              <w:rPr>
                <w:rFonts w:ascii="Arial" w:hAnsi="Arial" w:cs="Arial"/>
                <w:sz w:val="18"/>
                <w:szCs w:val="18"/>
                <w:lang w:eastAsia="ja-JP"/>
              </w:rPr>
            </w:pPr>
          </w:p>
        </w:tc>
        <w:tc>
          <w:tcPr>
            <w:tcW w:w="1405" w:type="dxa"/>
          </w:tcPr>
          <w:p w:rsidR="003B19A5" w:rsidRPr="00EA5FA7" w:rsidRDefault="003B19A5" w:rsidP="00B3548C">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3B19A5" w:rsidRPr="00EA5FA7" w:rsidRDefault="003B19A5" w:rsidP="00B3548C">
            <w:pPr>
              <w:spacing w:after="0"/>
              <w:rPr>
                <w:rFonts w:ascii="Arial" w:hAnsi="Arial" w:cs="Arial"/>
                <w:sz w:val="18"/>
                <w:szCs w:val="18"/>
                <w:lang w:eastAsia="ja-JP"/>
              </w:rPr>
            </w:pPr>
          </w:p>
        </w:tc>
        <w:tc>
          <w:tcPr>
            <w:tcW w:w="1843" w:type="dxa"/>
          </w:tcPr>
          <w:p w:rsidR="003B19A5" w:rsidRPr="00EA5FA7" w:rsidRDefault="003B19A5" w:rsidP="00B3548C">
            <w:pPr>
              <w:spacing w:after="0"/>
              <w:rPr>
                <w:rFonts w:ascii="Arial" w:hAnsi="Arial" w:cs="Arial"/>
                <w:sz w:val="18"/>
                <w:szCs w:val="18"/>
                <w:lang w:eastAsia="ja-JP"/>
              </w:rPr>
            </w:pP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Pr>
          <w:p w:rsidR="003B19A5" w:rsidRPr="00EA5FA7" w:rsidRDefault="003B19A5" w:rsidP="00B3548C">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rsidR="003B19A5" w:rsidRPr="00EA5FA7" w:rsidRDefault="003B19A5" w:rsidP="00B3548C">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3B19A5" w:rsidRPr="00EA5FA7" w:rsidRDefault="003B19A5" w:rsidP="00B3548C">
            <w:pPr>
              <w:keepNext/>
              <w:keepLines/>
              <w:spacing w:after="0"/>
              <w:rPr>
                <w:rFonts w:ascii="Arial" w:hAnsi="Arial" w:cs="Arial"/>
                <w:i/>
                <w:sz w:val="18"/>
                <w:szCs w:val="18"/>
                <w:lang w:eastAsia="ja-JP"/>
              </w:rPr>
            </w:pPr>
          </w:p>
        </w:tc>
        <w:tc>
          <w:tcPr>
            <w:tcW w:w="1417" w:type="dxa"/>
          </w:tcPr>
          <w:p w:rsidR="003B19A5" w:rsidRPr="00EA5FA7" w:rsidRDefault="003B19A5" w:rsidP="00B3548C">
            <w:pPr>
              <w:pStyle w:val="TAL"/>
              <w:rPr>
                <w:rFonts w:cs="Arial"/>
                <w:szCs w:val="18"/>
                <w:lang w:eastAsia="ja-JP"/>
              </w:rPr>
            </w:pPr>
            <w:r w:rsidRPr="00EA5FA7">
              <w:rPr>
                <w:rFonts w:cs="Arial"/>
                <w:szCs w:val="18"/>
                <w:lang w:eastAsia="ja-JP"/>
              </w:rPr>
              <w:t>NR Frequency Info</w:t>
            </w:r>
          </w:p>
          <w:p w:rsidR="003B19A5" w:rsidRPr="00EA5FA7" w:rsidRDefault="003B19A5" w:rsidP="00B3548C">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3B19A5" w:rsidRPr="00EA5FA7" w:rsidRDefault="003B19A5" w:rsidP="00B3548C">
            <w:pPr>
              <w:spacing w:after="0"/>
              <w:rPr>
                <w:rFonts w:ascii="Arial" w:hAnsi="Arial" w:cs="Arial"/>
                <w:sz w:val="18"/>
                <w:szCs w:val="18"/>
                <w:lang w:eastAsia="ja-JP"/>
              </w:rPr>
            </w:pP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Pr>
          <w:p w:rsidR="003B19A5" w:rsidRPr="00EA5FA7" w:rsidRDefault="003B19A5" w:rsidP="00B3548C">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rsidR="003B19A5" w:rsidRPr="00EA5FA7" w:rsidRDefault="003B19A5" w:rsidP="00B3548C">
            <w:pPr>
              <w:pStyle w:val="TAL"/>
              <w:rPr>
                <w:lang w:eastAsia="ja-JP"/>
              </w:rPr>
            </w:pPr>
            <w:r w:rsidRPr="00EA5FA7">
              <w:rPr>
                <w:lang w:eastAsia="ja-JP"/>
              </w:rPr>
              <w:t>M</w:t>
            </w:r>
          </w:p>
        </w:tc>
        <w:tc>
          <w:tcPr>
            <w:tcW w:w="1405" w:type="dxa"/>
          </w:tcPr>
          <w:p w:rsidR="003B19A5" w:rsidRPr="00EA5FA7" w:rsidRDefault="003B19A5" w:rsidP="00B3548C">
            <w:pPr>
              <w:pStyle w:val="TAL"/>
              <w:rPr>
                <w:i/>
                <w:lang w:eastAsia="ja-JP"/>
              </w:rPr>
            </w:pPr>
          </w:p>
        </w:tc>
        <w:tc>
          <w:tcPr>
            <w:tcW w:w="1417" w:type="dxa"/>
          </w:tcPr>
          <w:p w:rsidR="003B19A5" w:rsidRPr="00EA5FA7" w:rsidRDefault="003B19A5" w:rsidP="00B3548C">
            <w:pPr>
              <w:pStyle w:val="TAL"/>
              <w:rPr>
                <w:lang w:eastAsia="ja-JP"/>
              </w:rPr>
            </w:pPr>
            <w:r w:rsidRPr="00EA5FA7">
              <w:rPr>
                <w:lang w:eastAsia="ja-JP"/>
              </w:rPr>
              <w:t>Transmission Bandwidth</w:t>
            </w:r>
          </w:p>
          <w:p w:rsidR="003B19A5" w:rsidRPr="00EA5FA7" w:rsidRDefault="003B19A5" w:rsidP="00B3548C">
            <w:pPr>
              <w:pStyle w:val="TAL"/>
              <w:rPr>
                <w:lang w:eastAsia="ja-JP"/>
              </w:rPr>
            </w:pPr>
            <w:r w:rsidRPr="00EA5FA7">
              <w:rPr>
                <w:lang w:eastAsia="ja-JP"/>
              </w:rPr>
              <w:t>9.3.1.15</w:t>
            </w:r>
          </w:p>
        </w:tc>
        <w:tc>
          <w:tcPr>
            <w:tcW w:w="1843" w:type="dxa"/>
          </w:tcPr>
          <w:p w:rsidR="003B19A5" w:rsidRPr="00EA5FA7" w:rsidRDefault="003B19A5" w:rsidP="00B3548C">
            <w:pPr>
              <w:pStyle w:val="TAL"/>
              <w:rPr>
                <w:lang w:eastAsia="ja-JP"/>
              </w:rPr>
            </w:pPr>
          </w:p>
        </w:tc>
        <w:tc>
          <w:tcPr>
            <w:tcW w:w="878" w:type="dxa"/>
          </w:tcPr>
          <w:p w:rsidR="003B19A5" w:rsidRPr="00EA5FA7" w:rsidRDefault="003B19A5" w:rsidP="00B3548C">
            <w:pPr>
              <w:pStyle w:val="TAC"/>
              <w:rPr>
                <w:lang w:eastAsia="ja-JP"/>
              </w:rPr>
            </w:pPr>
            <w:r w:rsidRPr="00EA5FA7">
              <w:rPr>
                <w:lang w:eastAsia="ja-JP"/>
              </w:rPr>
              <w:t>-</w:t>
            </w:r>
          </w:p>
        </w:tc>
        <w:tc>
          <w:tcPr>
            <w:tcW w:w="1274" w:type="dxa"/>
          </w:tcPr>
          <w:p w:rsidR="003B19A5" w:rsidRPr="00EA5FA7" w:rsidRDefault="003B19A5" w:rsidP="00B3548C">
            <w:pPr>
              <w:pStyle w:val="TAC"/>
              <w:rPr>
                <w:lang w:eastAsia="ja-JP"/>
              </w:rPr>
            </w:pPr>
          </w:p>
        </w:tc>
      </w:tr>
      <w:tr w:rsidR="003B19A5" w:rsidRPr="00EA5FA7" w:rsidTr="00B3548C">
        <w:tc>
          <w:tcPr>
            <w:tcW w:w="2379" w:type="dxa"/>
          </w:tcPr>
          <w:p w:rsidR="003B19A5" w:rsidRPr="004D2868" w:rsidRDefault="003B19A5" w:rsidP="00B3548C">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rsidR="003B19A5" w:rsidRPr="00EA5FA7" w:rsidRDefault="003B19A5" w:rsidP="00B3548C">
            <w:pPr>
              <w:pStyle w:val="TAL"/>
              <w:rPr>
                <w:lang w:eastAsia="ja-JP"/>
              </w:rPr>
            </w:pPr>
            <w:r w:rsidRPr="00EA5FA7">
              <w:rPr>
                <w:lang w:eastAsia="ja-JP"/>
              </w:rPr>
              <w:t>O</w:t>
            </w:r>
          </w:p>
        </w:tc>
        <w:tc>
          <w:tcPr>
            <w:tcW w:w="1405" w:type="dxa"/>
          </w:tcPr>
          <w:p w:rsidR="003B19A5" w:rsidRPr="00EA5FA7" w:rsidRDefault="003B19A5" w:rsidP="00B3548C">
            <w:pPr>
              <w:pStyle w:val="TAL"/>
              <w:rPr>
                <w:i/>
                <w:lang w:eastAsia="ja-JP"/>
              </w:rPr>
            </w:pPr>
          </w:p>
        </w:tc>
        <w:tc>
          <w:tcPr>
            <w:tcW w:w="1417" w:type="dxa"/>
          </w:tcPr>
          <w:p w:rsidR="003B19A5" w:rsidRPr="00EA5FA7" w:rsidRDefault="003B19A5" w:rsidP="00B3548C">
            <w:pPr>
              <w:pStyle w:val="TAL"/>
              <w:rPr>
                <w:lang w:eastAsia="ja-JP"/>
              </w:rPr>
            </w:pPr>
            <w:r w:rsidRPr="00EA5FA7">
              <w:rPr>
                <w:lang w:eastAsia="ja-JP"/>
              </w:rPr>
              <w:t>9.3.1.89</w:t>
            </w:r>
          </w:p>
        </w:tc>
        <w:tc>
          <w:tcPr>
            <w:tcW w:w="1843" w:type="dxa"/>
          </w:tcPr>
          <w:p w:rsidR="003B19A5" w:rsidRPr="00EA5FA7" w:rsidRDefault="003B19A5" w:rsidP="00B3548C">
            <w:pPr>
              <w:pStyle w:val="TAL"/>
              <w:rPr>
                <w:lang w:eastAsia="ja-JP"/>
              </w:rPr>
            </w:pPr>
          </w:p>
        </w:tc>
        <w:tc>
          <w:tcPr>
            <w:tcW w:w="878" w:type="dxa"/>
          </w:tcPr>
          <w:p w:rsidR="003B19A5" w:rsidRPr="00EA5FA7" w:rsidRDefault="003B19A5" w:rsidP="00B3548C">
            <w:pPr>
              <w:pStyle w:val="TAC"/>
              <w:rPr>
                <w:lang w:eastAsia="ja-JP"/>
              </w:rPr>
            </w:pPr>
            <w:r>
              <w:rPr>
                <w:rFonts w:cs="Arial"/>
                <w:lang w:eastAsia="ja-JP"/>
              </w:rPr>
              <w:t xml:space="preserve"> YES</w:t>
            </w:r>
          </w:p>
        </w:tc>
        <w:tc>
          <w:tcPr>
            <w:tcW w:w="1274" w:type="dxa"/>
          </w:tcPr>
          <w:p w:rsidR="003B19A5" w:rsidRPr="00EA5FA7" w:rsidRDefault="003B19A5" w:rsidP="00B3548C">
            <w:pPr>
              <w:pStyle w:val="TAC"/>
              <w:rPr>
                <w:lang w:eastAsia="ja-JP"/>
              </w:rPr>
            </w:pPr>
            <w:r>
              <w:rPr>
                <w:rFonts w:cs="Arial"/>
                <w:lang w:eastAsia="ja-JP"/>
              </w:rPr>
              <w:t>ignore</w:t>
            </w:r>
          </w:p>
        </w:tc>
      </w:tr>
      <w:tr w:rsidR="003B19A5" w:rsidRPr="00EA5FA7" w:rsidTr="00B3548C">
        <w:tc>
          <w:tcPr>
            <w:tcW w:w="2379" w:type="dxa"/>
          </w:tcPr>
          <w:p w:rsidR="003B19A5" w:rsidRPr="00C95859" w:rsidRDefault="003B19A5" w:rsidP="00B3548C">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rsidR="003B19A5" w:rsidRPr="00EA5FA7" w:rsidRDefault="003B19A5" w:rsidP="00B3548C">
            <w:pPr>
              <w:pStyle w:val="TAL"/>
              <w:rPr>
                <w:lang w:eastAsia="ja-JP"/>
              </w:rPr>
            </w:pPr>
            <w:r>
              <w:rPr>
                <w:rFonts w:eastAsia="MS Mincho" w:hint="eastAsia"/>
                <w:lang w:eastAsia="ja-JP"/>
              </w:rPr>
              <w:t>O</w:t>
            </w:r>
          </w:p>
        </w:tc>
        <w:tc>
          <w:tcPr>
            <w:tcW w:w="1405" w:type="dxa"/>
          </w:tcPr>
          <w:p w:rsidR="003B19A5" w:rsidRPr="00EA5FA7" w:rsidRDefault="003B19A5" w:rsidP="00B3548C">
            <w:pPr>
              <w:pStyle w:val="TAL"/>
              <w:rPr>
                <w:i/>
                <w:lang w:eastAsia="ja-JP"/>
              </w:rPr>
            </w:pPr>
          </w:p>
        </w:tc>
        <w:tc>
          <w:tcPr>
            <w:tcW w:w="1417" w:type="dxa"/>
          </w:tcPr>
          <w:p w:rsidR="003B19A5" w:rsidRPr="00EA5FA7" w:rsidRDefault="003B19A5" w:rsidP="00B3548C">
            <w:pPr>
              <w:pStyle w:val="TAL"/>
              <w:rPr>
                <w:lang w:eastAsia="ja-JP"/>
              </w:rPr>
            </w:pPr>
            <w:r w:rsidRPr="00946C12">
              <w:rPr>
                <w:rFonts w:eastAsia="MS Mincho"/>
                <w:lang w:eastAsia="ja-JP"/>
              </w:rPr>
              <w:t>OCTET STRING</w:t>
            </w:r>
          </w:p>
        </w:tc>
        <w:tc>
          <w:tcPr>
            <w:tcW w:w="1843" w:type="dxa"/>
          </w:tcPr>
          <w:p w:rsidR="003B19A5" w:rsidRPr="00EA5FA7" w:rsidRDefault="003B19A5" w:rsidP="00B3548C">
            <w:pPr>
              <w:pStyle w:val="TAL"/>
              <w:rPr>
                <w:lang w:eastAsia="ja-JP"/>
              </w:rPr>
            </w:pPr>
            <w:r>
              <w:rPr>
                <w:rFonts w:eastAsia="宋体" w:hint="eastAsia"/>
                <w:lang w:eastAsia="zh-CN"/>
              </w:rPr>
              <w:t>T</w:t>
            </w:r>
            <w:r>
              <w:rPr>
                <w:rFonts w:eastAsia="宋体"/>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rsidR="003B19A5" w:rsidRDefault="003B19A5" w:rsidP="00B3548C">
            <w:pPr>
              <w:pStyle w:val="TAC"/>
              <w:rPr>
                <w:rFonts w:cs="Arial"/>
                <w:lang w:eastAsia="ja-JP"/>
              </w:rPr>
            </w:pPr>
            <w:r w:rsidRPr="00C014CE">
              <w:rPr>
                <w:rFonts w:cs="Arial"/>
                <w:szCs w:val="18"/>
                <w:lang w:eastAsia="ja-JP"/>
              </w:rPr>
              <w:t>YES</w:t>
            </w:r>
          </w:p>
        </w:tc>
        <w:tc>
          <w:tcPr>
            <w:tcW w:w="1274" w:type="dxa"/>
          </w:tcPr>
          <w:p w:rsidR="003B19A5" w:rsidRDefault="003B19A5" w:rsidP="00B3548C">
            <w:pPr>
              <w:pStyle w:val="TAC"/>
              <w:rPr>
                <w:rFonts w:cs="Arial"/>
                <w:lang w:eastAsia="ja-JP"/>
              </w:rPr>
            </w:pPr>
            <w:r w:rsidRPr="00C014CE">
              <w:rPr>
                <w:rFonts w:cs="Arial"/>
                <w:szCs w:val="18"/>
                <w:lang w:eastAsia="ja-JP"/>
              </w:rPr>
              <w:t>ignore</w:t>
            </w:r>
          </w:p>
        </w:tc>
      </w:tr>
      <w:tr w:rsidR="003B19A5" w:rsidRPr="00EA5FA7" w:rsidTr="00B3548C">
        <w:tc>
          <w:tcPr>
            <w:tcW w:w="2379" w:type="dxa"/>
          </w:tcPr>
          <w:p w:rsidR="003B19A5" w:rsidRPr="00C95859" w:rsidRDefault="003B19A5" w:rsidP="00B3548C">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rsidR="003B19A5" w:rsidRPr="00EA5FA7" w:rsidRDefault="003B19A5" w:rsidP="00B3548C">
            <w:pPr>
              <w:pStyle w:val="TAL"/>
              <w:rPr>
                <w:lang w:eastAsia="ja-JP"/>
              </w:rPr>
            </w:pPr>
            <w:r w:rsidRPr="00104884">
              <w:rPr>
                <w:rFonts w:cs="Arial" w:hint="eastAsia"/>
                <w:szCs w:val="18"/>
                <w:lang w:eastAsia="ja-JP"/>
              </w:rPr>
              <w:t>O</w:t>
            </w:r>
          </w:p>
        </w:tc>
        <w:tc>
          <w:tcPr>
            <w:tcW w:w="1405" w:type="dxa"/>
          </w:tcPr>
          <w:p w:rsidR="003B19A5" w:rsidRPr="00EA5FA7" w:rsidRDefault="003B19A5" w:rsidP="00B3548C">
            <w:pPr>
              <w:pStyle w:val="TAL"/>
              <w:rPr>
                <w:i/>
                <w:lang w:eastAsia="ja-JP"/>
              </w:rPr>
            </w:pPr>
          </w:p>
        </w:tc>
        <w:tc>
          <w:tcPr>
            <w:tcW w:w="1417" w:type="dxa"/>
          </w:tcPr>
          <w:p w:rsidR="003B19A5" w:rsidRPr="009B0A74" w:rsidRDefault="003B19A5" w:rsidP="00B3548C">
            <w:pPr>
              <w:pStyle w:val="TAL"/>
              <w:rPr>
                <w:rFonts w:cs="Arial"/>
                <w:szCs w:val="18"/>
                <w:lang w:eastAsia="ja-JP"/>
              </w:rPr>
            </w:pPr>
            <w:r w:rsidRPr="009B0A74">
              <w:rPr>
                <w:rFonts w:cs="Arial"/>
                <w:szCs w:val="18"/>
                <w:lang w:eastAsia="ja-JP"/>
              </w:rPr>
              <w:t>NR Carrier List</w:t>
            </w:r>
          </w:p>
          <w:p w:rsidR="003B19A5" w:rsidRPr="00EA5FA7" w:rsidRDefault="003B19A5" w:rsidP="00B3548C">
            <w:pPr>
              <w:pStyle w:val="TAL"/>
              <w:rPr>
                <w:lang w:eastAsia="ja-JP"/>
              </w:rPr>
            </w:pPr>
            <w:r>
              <w:rPr>
                <w:rFonts w:cs="Arial"/>
                <w:szCs w:val="18"/>
                <w:lang w:eastAsia="ja-JP"/>
              </w:rPr>
              <w:t>9.3.1.137</w:t>
            </w:r>
          </w:p>
        </w:tc>
        <w:tc>
          <w:tcPr>
            <w:tcW w:w="1843" w:type="dxa"/>
          </w:tcPr>
          <w:p w:rsidR="003B19A5" w:rsidRPr="00EA5FA7" w:rsidRDefault="003B19A5" w:rsidP="00B3548C">
            <w:pPr>
              <w:pStyle w:val="TAL"/>
              <w:rPr>
                <w:lang w:eastAsia="ja-JP"/>
              </w:rPr>
            </w:pPr>
            <w:r w:rsidRPr="009B0A74">
              <w:rPr>
                <w:rFonts w:cs="Arial"/>
                <w:szCs w:val="18"/>
                <w:lang w:eastAsia="ja-JP"/>
              </w:rPr>
              <w:t>If included, the Transmission Bandwidth IE shall be ignored.</w:t>
            </w:r>
          </w:p>
        </w:tc>
        <w:tc>
          <w:tcPr>
            <w:tcW w:w="878" w:type="dxa"/>
          </w:tcPr>
          <w:p w:rsidR="003B19A5" w:rsidRDefault="003B19A5" w:rsidP="00B3548C">
            <w:pPr>
              <w:pStyle w:val="TAC"/>
              <w:rPr>
                <w:rFonts w:cs="Arial"/>
                <w:lang w:eastAsia="ja-JP"/>
              </w:rPr>
            </w:pPr>
            <w:r w:rsidRPr="009B0A74">
              <w:rPr>
                <w:rFonts w:cs="Arial"/>
                <w:szCs w:val="18"/>
                <w:lang w:eastAsia="ja-JP"/>
              </w:rPr>
              <w:t>YES</w:t>
            </w:r>
          </w:p>
        </w:tc>
        <w:tc>
          <w:tcPr>
            <w:tcW w:w="1274" w:type="dxa"/>
          </w:tcPr>
          <w:p w:rsidR="003B19A5" w:rsidRDefault="003B19A5" w:rsidP="00B3548C">
            <w:pPr>
              <w:pStyle w:val="TAC"/>
              <w:rPr>
                <w:rFonts w:cs="Arial"/>
                <w:lang w:eastAsia="ja-JP"/>
              </w:rPr>
            </w:pPr>
            <w:r w:rsidRPr="009B0A74">
              <w:rPr>
                <w:rFonts w:cs="Arial"/>
                <w:szCs w:val="18"/>
                <w:lang w:eastAsia="ja-JP"/>
              </w:rPr>
              <w:t>ignore</w:t>
            </w:r>
          </w:p>
        </w:tc>
      </w:tr>
      <w:tr w:rsidR="003B19A5" w:rsidRPr="00EA5FA7" w:rsidTr="00B3548C">
        <w:tc>
          <w:tcPr>
            <w:tcW w:w="2379" w:type="dxa"/>
          </w:tcPr>
          <w:p w:rsidR="003B19A5" w:rsidRPr="00EA5FA7" w:rsidRDefault="003B19A5" w:rsidP="00B3548C">
            <w:pPr>
              <w:pStyle w:val="TAL"/>
              <w:rPr>
                <w:lang w:eastAsia="ja-JP"/>
              </w:rPr>
            </w:pPr>
            <w:r w:rsidRPr="00EA5FA7">
              <w:rPr>
                <w:rFonts w:cs="Arial"/>
                <w:szCs w:val="18"/>
                <w:lang w:eastAsia="ja-JP"/>
              </w:rPr>
              <w:t>Measurement Timing Configuration</w:t>
            </w:r>
          </w:p>
        </w:tc>
        <w:tc>
          <w:tcPr>
            <w:tcW w:w="1289" w:type="dxa"/>
          </w:tcPr>
          <w:p w:rsidR="003B19A5" w:rsidRPr="00EA5FA7" w:rsidRDefault="003B19A5" w:rsidP="00B3548C">
            <w:pPr>
              <w:pStyle w:val="TAL"/>
              <w:rPr>
                <w:lang w:eastAsia="ja-JP"/>
              </w:rPr>
            </w:pPr>
            <w:r w:rsidRPr="00EA5FA7">
              <w:rPr>
                <w:rFonts w:cs="Arial"/>
                <w:szCs w:val="18"/>
                <w:lang w:eastAsia="ja-JP"/>
              </w:rPr>
              <w:t>M</w:t>
            </w:r>
          </w:p>
        </w:tc>
        <w:tc>
          <w:tcPr>
            <w:tcW w:w="1405" w:type="dxa"/>
          </w:tcPr>
          <w:p w:rsidR="003B19A5" w:rsidRPr="00EA5FA7" w:rsidRDefault="003B19A5" w:rsidP="00B3548C">
            <w:pPr>
              <w:pStyle w:val="TAL"/>
              <w:rPr>
                <w:i/>
                <w:lang w:eastAsia="ja-JP"/>
              </w:rPr>
            </w:pPr>
          </w:p>
        </w:tc>
        <w:tc>
          <w:tcPr>
            <w:tcW w:w="1417" w:type="dxa"/>
          </w:tcPr>
          <w:p w:rsidR="003B19A5" w:rsidRPr="00EA5FA7" w:rsidRDefault="003B19A5" w:rsidP="00B3548C">
            <w:pPr>
              <w:pStyle w:val="TAL"/>
              <w:rPr>
                <w:lang w:eastAsia="ja-JP"/>
              </w:rPr>
            </w:pPr>
            <w:r w:rsidRPr="00EA5FA7">
              <w:rPr>
                <w:rFonts w:cs="Arial"/>
                <w:szCs w:val="18"/>
                <w:lang w:eastAsia="ja-JP"/>
              </w:rPr>
              <w:t>OCTET STRING</w:t>
            </w:r>
          </w:p>
        </w:tc>
        <w:tc>
          <w:tcPr>
            <w:tcW w:w="1843" w:type="dxa"/>
          </w:tcPr>
          <w:p w:rsidR="003B19A5" w:rsidRPr="00EA5FA7" w:rsidRDefault="003B19A5" w:rsidP="00B3548C">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Pr>
          <w:p w:rsidR="003B19A5" w:rsidRPr="00EA5FA7" w:rsidRDefault="003B19A5" w:rsidP="00B3548C">
            <w:pPr>
              <w:pStyle w:val="TAC"/>
              <w:rPr>
                <w:rFonts w:cs="Arial"/>
                <w:szCs w:val="18"/>
                <w:lang w:eastAsia="ja-JP"/>
              </w:rPr>
            </w:pPr>
          </w:p>
        </w:tc>
      </w:tr>
      <w:tr w:rsidR="003B19A5" w:rsidRPr="00EA5FA7" w:rsidTr="00B3548C">
        <w:tc>
          <w:tcPr>
            <w:tcW w:w="2379" w:type="dxa"/>
          </w:tcPr>
          <w:p w:rsidR="003B19A5" w:rsidRPr="00EA5FA7" w:rsidRDefault="003B19A5" w:rsidP="00B3548C">
            <w:pPr>
              <w:pStyle w:val="TAL"/>
              <w:rPr>
                <w:rFonts w:cs="Arial"/>
                <w:szCs w:val="18"/>
                <w:lang w:eastAsia="ja-JP"/>
              </w:rPr>
            </w:pPr>
            <w:r w:rsidRPr="00EA5FA7">
              <w:rPr>
                <w:rFonts w:cs="Arial"/>
                <w:szCs w:val="18"/>
                <w:lang w:eastAsia="ja-JP"/>
              </w:rPr>
              <w:t>RANAC</w:t>
            </w:r>
          </w:p>
        </w:tc>
        <w:tc>
          <w:tcPr>
            <w:tcW w:w="1289" w:type="dxa"/>
          </w:tcPr>
          <w:p w:rsidR="003B19A5" w:rsidRPr="00EA5FA7" w:rsidRDefault="003B19A5" w:rsidP="00B3548C">
            <w:pPr>
              <w:pStyle w:val="TAL"/>
              <w:rPr>
                <w:rFonts w:cs="Arial"/>
                <w:szCs w:val="18"/>
                <w:lang w:eastAsia="ja-JP"/>
              </w:rPr>
            </w:pPr>
            <w:r w:rsidRPr="00EA5FA7">
              <w:rPr>
                <w:rFonts w:cs="Arial"/>
                <w:szCs w:val="18"/>
                <w:lang w:eastAsia="ja-JP"/>
              </w:rPr>
              <w:t>O</w:t>
            </w:r>
          </w:p>
        </w:tc>
        <w:tc>
          <w:tcPr>
            <w:tcW w:w="1405" w:type="dxa"/>
          </w:tcPr>
          <w:p w:rsidR="003B19A5" w:rsidRPr="00EA5FA7" w:rsidRDefault="003B19A5" w:rsidP="00B3548C">
            <w:pPr>
              <w:pStyle w:val="TAL"/>
              <w:rPr>
                <w:i/>
                <w:lang w:eastAsia="ja-JP"/>
              </w:rPr>
            </w:pPr>
          </w:p>
        </w:tc>
        <w:tc>
          <w:tcPr>
            <w:tcW w:w="1417" w:type="dxa"/>
          </w:tcPr>
          <w:p w:rsidR="003B19A5" w:rsidRPr="00EA5FA7" w:rsidRDefault="003B19A5" w:rsidP="00B3548C">
            <w:pPr>
              <w:pStyle w:val="TAL"/>
              <w:rPr>
                <w:rFonts w:cs="Arial"/>
                <w:szCs w:val="18"/>
                <w:lang w:eastAsia="ja-JP"/>
              </w:rPr>
            </w:pPr>
            <w:r w:rsidRPr="00EA5FA7">
              <w:rPr>
                <w:rFonts w:cs="Arial"/>
                <w:szCs w:val="18"/>
                <w:lang w:eastAsia="ja-JP"/>
              </w:rPr>
              <w:t>RAN Area Code</w:t>
            </w:r>
          </w:p>
          <w:p w:rsidR="003B19A5" w:rsidRPr="00EA5FA7" w:rsidRDefault="003B19A5" w:rsidP="00B3548C">
            <w:pPr>
              <w:pStyle w:val="TAL"/>
              <w:rPr>
                <w:rFonts w:cs="Arial"/>
                <w:szCs w:val="18"/>
                <w:lang w:eastAsia="ja-JP"/>
              </w:rPr>
            </w:pPr>
            <w:r w:rsidRPr="00EA5FA7">
              <w:rPr>
                <w:rFonts w:cs="Arial"/>
                <w:szCs w:val="18"/>
                <w:lang w:eastAsia="ja-JP"/>
              </w:rPr>
              <w:t>9.3.1.57</w:t>
            </w:r>
          </w:p>
        </w:tc>
        <w:tc>
          <w:tcPr>
            <w:tcW w:w="1843" w:type="dxa"/>
          </w:tcPr>
          <w:p w:rsidR="003B19A5" w:rsidRPr="00EA5FA7" w:rsidRDefault="003B19A5" w:rsidP="00B3548C">
            <w:pPr>
              <w:pStyle w:val="TAL"/>
              <w:rPr>
                <w:rFonts w:cs="Arial"/>
                <w:szCs w:val="18"/>
                <w:lang w:eastAsia="ja-JP"/>
              </w:rPr>
            </w:pPr>
          </w:p>
        </w:tc>
        <w:tc>
          <w:tcPr>
            <w:tcW w:w="878" w:type="dxa"/>
          </w:tcPr>
          <w:p w:rsidR="003B19A5" w:rsidRPr="00EA5FA7" w:rsidRDefault="003B19A5" w:rsidP="00B3548C">
            <w:pPr>
              <w:pStyle w:val="TAC"/>
              <w:rPr>
                <w:rFonts w:cs="Arial"/>
                <w:szCs w:val="18"/>
                <w:lang w:eastAsia="ja-JP"/>
              </w:rPr>
            </w:pPr>
            <w:r w:rsidRPr="00EA5FA7">
              <w:rPr>
                <w:rFonts w:cs="Arial"/>
                <w:szCs w:val="18"/>
                <w:lang w:eastAsia="ja-JP"/>
              </w:rPr>
              <w:t>YES</w:t>
            </w:r>
          </w:p>
        </w:tc>
        <w:tc>
          <w:tcPr>
            <w:tcW w:w="1274" w:type="dxa"/>
          </w:tcPr>
          <w:p w:rsidR="003B19A5" w:rsidRPr="00EA5FA7" w:rsidRDefault="003B19A5" w:rsidP="00B3548C">
            <w:pPr>
              <w:pStyle w:val="TAC"/>
              <w:rPr>
                <w:rFonts w:cs="Arial"/>
                <w:szCs w:val="18"/>
                <w:lang w:eastAsia="ja-JP"/>
              </w:rPr>
            </w:pPr>
            <w:r w:rsidRPr="00EA5FA7">
              <w:rPr>
                <w:rFonts w:cs="Arial"/>
                <w:szCs w:val="18"/>
                <w:lang w:eastAsia="ja-JP"/>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Slice Support List</w:t>
            </w:r>
          </w:p>
          <w:p w:rsidR="003B19A5" w:rsidRPr="00EA5FA7" w:rsidRDefault="003B19A5" w:rsidP="00B3548C">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Pr>
                <w:rFonts w:cs="Arial" w:hint="eastAsia"/>
                <w:szCs w:val="18"/>
                <w:lang w:eastAsia="zh-CN"/>
              </w:rPr>
              <w:t>r</w:t>
            </w:r>
            <w:r>
              <w:rPr>
                <w:rFonts w:cs="Arial"/>
                <w:szCs w:val="18"/>
                <w:lang w:eastAsia="zh-CN"/>
              </w:rPr>
              <w:t>eject</w:t>
            </w:r>
          </w:p>
        </w:tc>
      </w:tr>
      <w:tr w:rsidR="003B19A5" w:rsidRPr="009F1484" w:rsidTr="00B3548C">
        <w:tc>
          <w:tcPr>
            <w:tcW w:w="2379"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pStyle w:val="TAL"/>
              <w:rPr>
                <w:lang w:eastAsia="ja-JP"/>
              </w:rPr>
            </w:pPr>
            <w:r>
              <w:rPr>
                <w:lang w:eastAsia="ja-JP"/>
              </w:rPr>
              <w:t xml:space="preserve">Extended </w:t>
            </w:r>
            <w:r w:rsidRPr="009F1484">
              <w:rPr>
                <w:lang w:eastAsia="ja-JP"/>
              </w:rPr>
              <w:t>Slice Support List</w:t>
            </w:r>
          </w:p>
          <w:p w:rsidR="003B19A5" w:rsidRPr="009F1484" w:rsidRDefault="003B19A5" w:rsidP="00B3548C">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9F1484" w:rsidRDefault="003B19A5" w:rsidP="00B3548C">
            <w:pPr>
              <w:pStyle w:val="TAC"/>
              <w:rPr>
                <w:rFonts w:cs="Arial"/>
                <w:szCs w:val="18"/>
                <w:lang w:eastAsia="ja-JP"/>
              </w:rPr>
            </w:pPr>
            <w:r>
              <w:rPr>
                <w:rFonts w:cs="Arial" w:hint="eastAsia"/>
                <w:szCs w:val="18"/>
                <w:lang w:eastAsia="ja-JP"/>
              </w:rPr>
              <w:t>r</w:t>
            </w:r>
            <w:r>
              <w:rPr>
                <w:rFonts w:cs="Arial"/>
                <w:szCs w:val="18"/>
                <w:lang w:eastAsia="ja-JP"/>
              </w:rPr>
              <w:t>eject</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lang w:eastAsia="ja-JP"/>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zh-CN"/>
              </w:rPr>
            </w:pPr>
            <w:r w:rsidRPr="00EA5FA7">
              <w:rPr>
                <w:rFonts w:hint="eastAsia"/>
                <w:lang w:eastAsia="zh-CN"/>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rsidR="003B19A5" w:rsidRPr="00EA5FA7" w:rsidRDefault="003B19A5" w:rsidP="00B3548C">
            <w:pPr>
              <w:pStyle w:val="TAL"/>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lang w:eastAsia="ja-JP"/>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lang w:eastAsia="ja-JP"/>
              </w:rPr>
            </w:pPr>
            <w:r w:rsidRPr="00EA5FA7">
              <w:rPr>
                <w:rFonts w:cs="Arial"/>
                <w:lang w:eastAsia="ja-JP"/>
              </w:rPr>
              <w:t>Available PLMN List</w:t>
            </w:r>
          </w:p>
          <w:p w:rsidR="003B19A5" w:rsidRPr="00EA5FA7" w:rsidRDefault="003B19A5" w:rsidP="00B3548C">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3B19A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lang w:eastAsia="ja-JP"/>
              </w:rPr>
            </w:pPr>
            <w:r w:rsidRPr="00EA5FA7">
              <w:rPr>
                <w:rFonts w:cs="Arial"/>
                <w:lang w:eastAsia="ja-JP"/>
              </w:rPr>
              <w:t>Extended Available PLMN List</w:t>
            </w:r>
          </w:p>
          <w:p w:rsidR="003B19A5" w:rsidRPr="00EA5FA7" w:rsidRDefault="003B19A5" w:rsidP="00B3548C">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ja-JP"/>
              </w:rPr>
              <w:t>RAN Area Code</w:t>
            </w:r>
          </w:p>
          <w:p w:rsidR="003B19A5" w:rsidRPr="00EA5FA7" w:rsidRDefault="003B19A5" w:rsidP="00B3548C">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Pr>
                <w:rFonts w:cs="Arial"/>
                <w:lang w:eastAsia="ja-JP"/>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ja-JP"/>
              </w:rPr>
            </w:pPr>
            <w:r w:rsidRPr="00FF5F3F">
              <w:rPr>
                <w:lang w:eastAsia="ja-JP"/>
              </w:rPr>
              <w:t>reject</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FF5F3F" w:rsidRDefault="003B19A5" w:rsidP="00B3548C">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rsidR="003B19A5" w:rsidRPr="00FF5F3F" w:rsidRDefault="003B19A5" w:rsidP="00B3548C">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rsidR="003B19A5" w:rsidRPr="00FF5F3F" w:rsidRDefault="003B19A5" w:rsidP="00B3548C">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rsidR="003B19A5" w:rsidRPr="00FF5F3F" w:rsidRDefault="003B19A5" w:rsidP="00B3548C">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3B19A5" w:rsidRPr="00FF5F3F" w:rsidRDefault="003B19A5" w:rsidP="00B3548C">
            <w:pPr>
              <w:pStyle w:val="TAC"/>
              <w:rPr>
                <w:lang w:eastAsia="ja-JP"/>
              </w:rPr>
            </w:pPr>
            <w:r>
              <w:rPr>
                <w:rFonts w:cs="Arial"/>
                <w:lang w:eastAsia="ja-JP"/>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zh-CN"/>
              </w:rPr>
            </w:pPr>
            <w:r w:rsidRPr="00EA5FA7">
              <w:rPr>
                <w:rFonts w:hint="eastAsia"/>
                <w:lang w:eastAsia="zh-CN"/>
              </w:rPr>
              <w:t>i</w:t>
            </w:r>
            <w:r w:rsidRPr="00EA5FA7">
              <w:rPr>
                <w:lang w:eastAsia="zh-CN"/>
              </w:rPr>
              <w:t>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zh-CN"/>
              </w:rPr>
            </w:pPr>
            <w:r w:rsidRPr="00EA5FA7">
              <w:rPr>
                <w:rFonts w:hint="eastAsia"/>
                <w:lang w:eastAsia="zh-CN"/>
              </w:rPr>
              <w:t>i</w:t>
            </w:r>
            <w:r w:rsidRPr="00EA5FA7">
              <w:rPr>
                <w:lang w:eastAsia="zh-CN"/>
              </w:rPr>
              <w:t>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C"/>
              <w:rPr>
                <w:lang w:eastAsia="zh-CN"/>
              </w:rPr>
            </w:pPr>
            <w:r w:rsidRPr="000356F2">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0356F2" w:rsidRDefault="003B19A5" w:rsidP="00B3548C">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rsidR="003B19A5" w:rsidRPr="000356F2" w:rsidRDefault="003B19A5" w:rsidP="00B3548C">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3B19A5" w:rsidRPr="000356F2" w:rsidRDefault="003B19A5" w:rsidP="00B3548C">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0356F2" w:rsidRDefault="003B19A5" w:rsidP="00B3548C">
            <w:pPr>
              <w:pStyle w:val="TAC"/>
            </w:pPr>
            <w:r w:rsidRPr="0059460A">
              <w:rPr>
                <w:lang w:val="en-US"/>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0356F2" w:rsidRDefault="003B19A5" w:rsidP="00B3548C">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rsidR="003B19A5" w:rsidRPr="000356F2" w:rsidRDefault="003B19A5" w:rsidP="00B3548C">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3B19A5" w:rsidRPr="000356F2" w:rsidRDefault="003B19A5" w:rsidP="00B3548C">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0356F2" w:rsidRDefault="003B19A5" w:rsidP="00B3548C">
            <w:pPr>
              <w:pStyle w:val="TAC"/>
            </w:pPr>
            <w:r w:rsidRPr="00597C64">
              <w:rPr>
                <w:lang w:eastAsia="zh-CN"/>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3658EE" w:rsidRDefault="003B19A5" w:rsidP="00B3548C">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rsidR="003B19A5" w:rsidRPr="003658EE" w:rsidRDefault="003B19A5" w:rsidP="00B3548C">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3B19A5" w:rsidRPr="00A70CC8" w:rsidRDefault="003B19A5" w:rsidP="00B3548C">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597C64" w:rsidRDefault="003B19A5" w:rsidP="00B3548C">
            <w:pPr>
              <w:pStyle w:val="TAC"/>
              <w:rPr>
                <w:lang w:eastAsia="zh-CN"/>
              </w:rPr>
            </w:pPr>
            <w:r w:rsidRPr="004C2D79">
              <w:rPr>
                <w:lang w:eastAsia="zh-CN"/>
              </w:rPr>
              <w:t>ignore</w:t>
            </w:r>
          </w:p>
        </w:tc>
      </w:tr>
      <w:tr w:rsidR="003B19A5" w:rsidRPr="00EA5FA7" w:rsidTr="00B3548C">
        <w:tc>
          <w:tcPr>
            <w:tcW w:w="2379" w:type="dxa"/>
            <w:tcBorders>
              <w:top w:val="single" w:sz="4" w:space="0" w:color="auto"/>
              <w:left w:val="single" w:sz="4" w:space="0" w:color="auto"/>
              <w:bottom w:val="single" w:sz="4" w:space="0" w:color="auto"/>
              <w:right w:val="single" w:sz="4" w:space="0" w:color="auto"/>
            </w:tcBorders>
          </w:tcPr>
          <w:p w:rsidR="003B19A5" w:rsidRPr="004C2D79" w:rsidRDefault="003B19A5" w:rsidP="00B3548C">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rsidR="003B19A5" w:rsidRPr="004C2D79" w:rsidRDefault="003B19A5" w:rsidP="00B3548C">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4C2D79" w:rsidRDefault="003B19A5" w:rsidP="00B3548C">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3B19A5" w:rsidRPr="004C2D79" w:rsidRDefault="003B19A5" w:rsidP="00B3548C">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B19A5" w:rsidRPr="004C2D79" w:rsidRDefault="003B19A5" w:rsidP="00B3548C">
            <w:pPr>
              <w:pStyle w:val="TAC"/>
              <w:rPr>
                <w:lang w:eastAsia="zh-CN"/>
              </w:rPr>
            </w:pPr>
            <w:r w:rsidRPr="00303BA0">
              <w:rPr>
                <w:lang w:eastAsia="ja-JP"/>
              </w:rPr>
              <w:t>reject</w:t>
            </w:r>
          </w:p>
        </w:tc>
      </w:tr>
      <w:tr w:rsidR="003B19A5" w:rsidRPr="00EA5FA7" w:rsidTr="00B3548C">
        <w:trPr>
          <w:ins w:id="3940" w:author="Author"/>
        </w:trPr>
        <w:tc>
          <w:tcPr>
            <w:tcW w:w="2379" w:type="dxa"/>
            <w:tcBorders>
              <w:top w:val="single" w:sz="4" w:space="0" w:color="auto"/>
              <w:left w:val="single" w:sz="4" w:space="0" w:color="auto"/>
              <w:bottom w:val="single" w:sz="4" w:space="0" w:color="auto"/>
              <w:right w:val="single" w:sz="4" w:space="0" w:color="auto"/>
            </w:tcBorders>
          </w:tcPr>
          <w:p w:rsidR="003B19A5" w:rsidRPr="00DF1C37" w:rsidRDefault="003B19A5" w:rsidP="00B3548C">
            <w:pPr>
              <w:pStyle w:val="TAL"/>
              <w:rPr>
                <w:ins w:id="3941" w:author="Author"/>
                <w:rFonts w:cs="Arial"/>
                <w:lang w:eastAsia="zh-CN"/>
              </w:rPr>
            </w:pPr>
            <w:bookmarkStart w:id="3942" w:name="OLE_LINK2"/>
            <w:bookmarkStart w:id="3943" w:name="OLE_LINK3"/>
            <w:bookmarkStart w:id="3944" w:name="OLE_LINK8"/>
            <w:ins w:id="3945" w:author="Author">
              <w:r>
                <w:rPr>
                  <w:rFonts w:hint="eastAsia"/>
                  <w:lang w:val="fr-FR" w:eastAsia="zh-CN"/>
                </w:rPr>
                <w:t>Supported MBS SAI</w:t>
              </w:r>
              <w:r w:rsidRPr="008E2EB8">
                <w:rPr>
                  <w:rFonts w:hint="eastAsia"/>
                  <w:lang w:val="fr-FR" w:eastAsia="zh-CN"/>
                </w:rPr>
                <w:t xml:space="preserve"> List</w:t>
              </w:r>
              <w:bookmarkEnd w:id="3942"/>
              <w:bookmarkEnd w:id="3943"/>
              <w:bookmarkEnd w:id="3944"/>
            </w:ins>
          </w:p>
        </w:tc>
        <w:tc>
          <w:tcPr>
            <w:tcW w:w="1289"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946" w:author="Author"/>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947" w:author="Author"/>
                <w:i/>
                <w:lang w:eastAsia="ja-JP"/>
              </w:rPr>
            </w:pPr>
            <w:ins w:id="3948" w:author="Author">
              <w:r w:rsidRPr="008E2EB8">
                <w:rPr>
                  <w:rFonts w:cs="Arial"/>
                  <w:i/>
                  <w:lang w:eastAsia="ja-JP"/>
                </w:rPr>
                <w:t>0..&lt;maxnoof</w:t>
              </w:r>
              <w:r>
                <w:rPr>
                  <w:rFonts w:cs="Arial" w:hint="eastAsia"/>
                  <w:i/>
                  <w:lang w:eastAsia="zh-CN"/>
                </w:rPr>
                <w:t>MBSSAI</w:t>
              </w:r>
              <w:bookmarkStart w:id="3949" w:name="OLE_LINK4"/>
              <w:bookmarkStart w:id="3950" w:name="OLE_LINK5"/>
              <w:r w:rsidRPr="008E2EB8">
                <w:rPr>
                  <w:rFonts w:cs="Arial"/>
                  <w:i/>
                  <w:lang w:eastAsia="ja-JP"/>
                </w:rPr>
                <w:t>s&gt;</w:t>
              </w:r>
              <w:bookmarkEnd w:id="3949"/>
              <w:bookmarkEnd w:id="3950"/>
            </w:ins>
          </w:p>
        </w:tc>
        <w:tc>
          <w:tcPr>
            <w:tcW w:w="1417" w:type="dxa"/>
            <w:tcBorders>
              <w:top w:val="single" w:sz="4" w:space="0" w:color="auto"/>
              <w:left w:val="single" w:sz="4" w:space="0" w:color="auto"/>
              <w:bottom w:val="single" w:sz="4" w:space="0" w:color="auto"/>
              <w:right w:val="single" w:sz="4" w:space="0" w:color="auto"/>
            </w:tcBorders>
          </w:tcPr>
          <w:p w:rsidR="003B19A5" w:rsidRPr="000274DA" w:rsidRDefault="003B19A5" w:rsidP="00B3548C">
            <w:pPr>
              <w:pStyle w:val="TAL"/>
              <w:rPr>
                <w:ins w:id="3951" w:author="Autho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952" w:author="Author"/>
                <w:rFonts w:cs="Arial"/>
                <w:szCs w:val="18"/>
                <w:lang w:eastAsia="zh-CN"/>
              </w:rPr>
            </w:pPr>
            <w:ins w:id="3953" w:author="Author">
              <w:r>
                <w:rPr>
                  <w:rFonts w:cs="Arial"/>
                  <w:szCs w:val="18"/>
                  <w:lang w:eastAsia="zh-CN"/>
                </w:rPr>
                <w:t xml:space="preserve">FFS: PLMN / NID dependancy of MBS SAI. also whether the </w:t>
              </w:r>
              <w:r w:rsidRPr="00567258">
                <w:rPr>
                  <w:rFonts w:cs="Arial"/>
                  <w:i/>
                  <w:iCs/>
                  <w:szCs w:val="18"/>
                  <w:lang w:eastAsia="zh-CN"/>
                </w:rPr>
                <w:t>Broadcast PLMN Identity Info List</w:t>
              </w:r>
              <w:r>
                <w:rPr>
                  <w:rFonts w:cs="Arial"/>
                  <w:szCs w:val="18"/>
                  <w:lang w:eastAsia="zh-CN"/>
                </w:rPr>
                <w:t xml:space="preserve"> needs that input.</w:t>
              </w:r>
            </w:ins>
          </w:p>
        </w:tc>
        <w:tc>
          <w:tcPr>
            <w:tcW w:w="878" w:type="dxa"/>
            <w:tcBorders>
              <w:top w:val="single" w:sz="4" w:space="0" w:color="auto"/>
              <w:left w:val="single" w:sz="4" w:space="0" w:color="auto"/>
              <w:bottom w:val="single" w:sz="4" w:space="0" w:color="auto"/>
              <w:right w:val="single" w:sz="4" w:space="0" w:color="auto"/>
            </w:tcBorders>
          </w:tcPr>
          <w:p w:rsidR="003B19A5" w:rsidRPr="00303BA0" w:rsidRDefault="003B19A5" w:rsidP="00B3548C">
            <w:pPr>
              <w:pStyle w:val="TAC"/>
              <w:rPr>
                <w:ins w:id="3954" w:author="Author"/>
                <w:lang w:eastAsia="ja-JP"/>
              </w:rPr>
            </w:pPr>
            <w:ins w:id="3955" w:author="Author">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B19A5" w:rsidRPr="00303BA0" w:rsidRDefault="003B19A5" w:rsidP="00B3548C">
            <w:pPr>
              <w:pStyle w:val="TAC"/>
              <w:rPr>
                <w:ins w:id="3956" w:author="Author"/>
                <w:lang w:eastAsia="ja-JP"/>
              </w:rPr>
            </w:pPr>
            <w:ins w:id="3957" w:author="Author">
              <w:r w:rsidRPr="008E2EB8">
                <w:rPr>
                  <w:rFonts w:cs="Arial"/>
                  <w:lang w:eastAsia="ja-JP"/>
                </w:rPr>
                <w:t>ignore</w:t>
              </w:r>
            </w:ins>
          </w:p>
        </w:tc>
      </w:tr>
      <w:tr w:rsidR="003B19A5" w:rsidRPr="00EA5FA7" w:rsidTr="00B3548C">
        <w:trPr>
          <w:ins w:id="3958" w:author="Author"/>
        </w:trPr>
        <w:tc>
          <w:tcPr>
            <w:tcW w:w="2379" w:type="dxa"/>
            <w:tcBorders>
              <w:top w:val="single" w:sz="4" w:space="0" w:color="auto"/>
              <w:left w:val="single" w:sz="4" w:space="0" w:color="auto"/>
              <w:bottom w:val="single" w:sz="4" w:space="0" w:color="auto"/>
              <w:right w:val="single" w:sz="4" w:space="0" w:color="auto"/>
            </w:tcBorders>
          </w:tcPr>
          <w:p w:rsidR="003B19A5" w:rsidRPr="00DF1C37" w:rsidRDefault="003B19A5" w:rsidP="00B3548C">
            <w:pPr>
              <w:pStyle w:val="TAL"/>
              <w:rPr>
                <w:ins w:id="3959" w:author="Author"/>
                <w:rFonts w:cs="Arial"/>
                <w:lang w:eastAsia="zh-CN"/>
              </w:rPr>
            </w:pPr>
            <w:ins w:id="3960" w:author="Author">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rsidR="003B19A5" w:rsidRDefault="003B19A5" w:rsidP="00B3548C">
            <w:pPr>
              <w:pStyle w:val="TAL"/>
              <w:rPr>
                <w:ins w:id="3961" w:author="Author"/>
                <w:rFonts w:cs="Arial"/>
                <w:lang w:eastAsia="ja-JP"/>
              </w:rPr>
            </w:pPr>
            <w:ins w:id="3962" w:author="Author">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963"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3B19A5" w:rsidRPr="000274DA" w:rsidRDefault="003B19A5" w:rsidP="00B3548C">
            <w:pPr>
              <w:pStyle w:val="TAL"/>
              <w:rPr>
                <w:ins w:id="3964" w:author="Author"/>
                <w:rFonts w:cs="Arial"/>
                <w:lang w:eastAsia="ja-JP"/>
              </w:rPr>
            </w:pPr>
            <w:bookmarkStart w:id="3965" w:name="OLE_LINK1"/>
            <w:ins w:id="3966" w:author="Author">
              <w:r>
                <w:t>OCTET STRING(2)</w:t>
              </w:r>
              <w:bookmarkEnd w:id="3965"/>
            </w:ins>
          </w:p>
        </w:tc>
        <w:tc>
          <w:tcPr>
            <w:tcW w:w="1843" w:type="dxa"/>
            <w:tcBorders>
              <w:top w:val="single" w:sz="4" w:space="0" w:color="auto"/>
              <w:left w:val="single" w:sz="4" w:space="0" w:color="auto"/>
              <w:bottom w:val="single" w:sz="4" w:space="0" w:color="auto"/>
              <w:right w:val="single" w:sz="4" w:space="0" w:color="auto"/>
            </w:tcBorders>
          </w:tcPr>
          <w:p w:rsidR="003B19A5" w:rsidRPr="00EA5FA7" w:rsidRDefault="003B19A5" w:rsidP="00B3548C">
            <w:pPr>
              <w:pStyle w:val="TAL"/>
              <w:rPr>
                <w:ins w:id="3967"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3B19A5" w:rsidRPr="00303BA0" w:rsidRDefault="003B19A5" w:rsidP="00B3548C">
            <w:pPr>
              <w:pStyle w:val="TAC"/>
              <w:rPr>
                <w:ins w:id="3968" w:author="Author"/>
                <w:lang w:eastAsia="ja-JP"/>
              </w:rPr>
            </w:pPr>
            <w:ins w:id="3969" w:author="Author">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3B19A5" w:rsidRPr="00303BA0" w:rsidRDefault="003B19A5" w:rsidP="00B3548C">
            <w:pPr>
              <w:pStyle w:val="TAC"/>
              <w:rPr>
                <w:ins w:id="3970" w:author="Author"/>
                <w:lang w:eastAsia="ja-JP"/>
              </w:rPr>
            </w:pPr>
          </w:p>
        </w:tc>
      </w:tr>
    </w:tbl>
    <w:p w:rsidR="003B19A5" w:rsidRDefault="003B19A5" w:rsidP="003B19A5">
      <w:pPr>
        <w:rPr>
          <w:ins w:id="3971" w:author="Author"/>
        </w:rPr>
      </w:pPr>
    </w:p>
    <w:p w:rsidR="003B19A5" w:rsidRPr="00EA5FA7" w:rsidRDefault="003B19A5" w:rsidP="003B19A5">
      <w:pPr>
        <w:rPr>
          <w:ins w:id="3972" w:author="Author"/>
        </w:rPr>
      </w:pPr>
      <w:ins w:id="3973" w:author="Author">
        <w:r>
          <w:rPr>
            <w:rFonts w:hint="eastAsia"/>
          </w:rPr>
          <w:t>Editor</w:t>
        </w:r>
        <w:r>
          <w:t>’</w:t>
        </w:r>
        <w:r>
          <w:rPr>
            <w:rFonts w:hint="eastAsia"/>
          </w:rPr>
          <w:t>s node:The name is interim and would be finally decided by SA2.</w:t>
        </w:r>
      </w:ins>
    </w:p>
    <w:p w:rsidR="003B19A5" w:rsidRPr="0057736D" w:rsidRDefault="003B19A5" w:rsidP="003B19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3B19A5">
        <w:tc>
          <w:tcPr>
            <w:tcW w:w="3686" w:type="dxa"/>
          </w:tcPr>
          <w:p w:rsidR="003B19A5" w:rsidRPr="00EA5FA7" w:rsidRDefault="003B19A5" w:rsidP="00B3548C">
            <w:pPr>
              <w:pStyle w:val="TAH"/>
              <w:rPr>
                <w:lang w:eastAsia="ja-JP"/>
              </w:rPr>
            </w:pPr>
            <w:r w:rsidRPr="00EA5FA7">
              <w:rPr>
                <w:lang w:eastAsia="ja-JP"/>
              </w:rPr>
              <w:t>Range bound</w:t>
            </w:r>
          </w:p>
        </w:tc>
        <w:tc>
          <w:tcPr>
            <w:tcW w:w="5670" w:type="dxa"/>
          </w:tcPr>
          <w:p w:rsidR="003B19A5" w:rsidRPr="00EA5FA7" w:rsidRDefault="003B19A5" w:rsidP="00B3548C">
            <w:pPr>
              <w:pStyle w:val="TAH"/>
              <w:rPr>
                <w:lang w:eastAsia="ja-JP"/>
              </w:rPr>
            </w:pPr>
            <w:r w:rsidRPr="00EA5FA7">
              <w:rPr>
                <w:lang w:eastAsia="ja-JP"/>
              </w:rPr>
              <w:t>Explanation</w:t>
            </w:r>
          </w:p>
        </w:tc>
      </w:tr>
      <w:tr w:rsidR="003B19A5" w:rsidRPr="00EA5FA7" w:rsidTr="003B19A5">
        <w:tc>
          <w:tcPr>
            <w:tcW w:w="3686" w:type="dxa"/>
          </w:tcPr>
          <w:p w:rsidR="003B19A5" w:rsidRPr="00EA5FA7" w:rsidRDefault="003B19A5" w:rsidP="00B3548C">
            <w:pPr>
              <w:pStyle w:val="TAL"/>
              <w:rPr>
                <w:lang w:eastAsia="ja-JP"/>
              </w:rPr>
            </w:pPr>
            <w:r w:rsidRPr="00EA5FA7">
              <w:rPr>
                <w:lang w:eastAsia="ja-JP"/>
              </w:rPr>
              <w:t>maxnoofBPLMNs</w:t>
            </w:r>
          </w:p>
        </w:tc>
        <w:tc>
          <w:tcPr>
            <w:tcW w:w="5670" w:type="dxa"/>
          </w:tcPr>
          <w:p w:rsidR="003B19A5" w:rsidRPr="00EA5FA7" w:rsidRDefault="003B19A5" w:rsidP="00B3548C">
            <w:pPr>
              <w:pStyle w:val="TAL"/>
              <w:rPr>
                <w:lang w:eastAsia="ja-JP"/>
              </w:rPr>
            </w:pPr>
            <w:r w:rsidRPr="00EA5FA7">
              <w:rPr>
                <w:lang w:eastAsia="ja-JP"/>
              </w:rPr>
              <w:t>Maximum no. of Broadcast PLMN Ids. Value is 6.</w:t>
            </w:r>
          </w:p>
        </w:tc>
      </w:tr>
      <w:tr w:rsidR="003B19A5" w:rsidRPr="00EA5FA7" w:rsidTr="003B19A5">
        <w:tc>
          <w:tcPr>
            <w:tcW w:w="3686" w:type="dxa"/>
          </w:tcPr>
          <w:p w:rsidR="003B19A5" w:rsidRPr="00EA5FA7" w:rsidRDefault="003B19A5" w:rsidP="00B3548C">
            <w:pPr>
              <w:pStyle w:val="TAL"/>
              <w:rPr>
                <w:lang w:eastAsia="ja-JP"/>
              </w:rPr>
            </w:pPr>
            <w:r w:rsidRPr="00EA5FA7">
              <w:rPr>
                <w:lang w:eastAsia="ja-JP"/>
              </w:rPr>
              <w:t>maxnoofExtendedBPLMNs</w:t>
            </w:r>
          </w:p>
        </w:tc>
        <w:tc>
          <w:tcPr>
            <w:tcW w:w="5670" w:type="dxa"/>
          </w:tcPr>
          <w:p w:rsidR="003B19A5" w:rsidRPr="00EA5FA7" w:rsidRDefault="003B19A5" w:rsidP="00B3548C">
            <w:pPr>
              <w:pStyle w:val="TAL"/>
              <w:rPr>
                <w:lang w:eastAsia="ja-JP"/>
              </w:rPr>
            </w:pPr>
            <w:r w:rsidRPr="00EA5FA7">
              <w:rPr>
                <w:lang w:eastAsia="ja-JP"/>
              </w:rPr>
              <w:t>Maximum no. of Extended Broadcast PLMN Ids. Value is 6.</w:t>
            </w:r>
          </w:p>
        </w:tc>
      </w:tr>
      <w:tr w:rsidR="003B19A5" w:rsidRPr="00EA5FA7" w:rsidTr="003B19A5">
        <w:tc>
          <w:tcPr>
            <w:tcW w:w="3686" w:type="dxa"/>
          </w:tcPr>
          <w:p w:rsidR="003B19A5" w:rsidRPr="00EA5FA7" w:rsidRDefault="003B19A5" w:rsidP="00B3548C">
            <w:pPr>
              <w:pStyle w:val="TAL"/>
              <w:rPr>
                <w:lang w:eastAsia="ja-JP"/>
              </w:rPr>
            </w:pPr>
            <w:r w:rsidRPr="00EA5FA7">
              <w:rPr>
                <w:lang w:eastAsia="ja-JP"/>
              </w:rPr>
              <w:t>maxnoofBPLMNsNR</w:t>
            </w:r>
          </w:p>
        </w:tc>
        <w:tc>
          <w:tcPr>
            <w:tcW w:w="5670" w:type="dxa"/>
          </w:tcPr>
          <w:p w:rsidR="003B19A5" w:rsidRPr="00EA5FA7" w:rsidRDefault="003B19A5" w:rsidP="00B3548C">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r w:rsidR="003B19A5" w:rsidRPr="00EA5FA7" w:rsidTr="003B19A5">
        <w:trPr>
          <w:ins w:id="3974" w:author="Author"/>
        </w:trPr>
        <w:tc>
          <w:tcPr>
            <w:tcW w:w="3686" w:type="dxa"/>
          </w:tcPr>
          <w:p w:rsidR="003B19A5" w:rsidRPr="00EA5FA7" w:rsidRDefault="003B19A5" w:rsidP="00B3548C">
            <w:pPr>
              <w:pStyle w:val="TAL"/>
              <w:rPr>
                <w:ins w:id="3975" w:author="Author"/>
                <w:lang w:eastAsia="ja-JP"/>
              </w:rPr>
            </w:pPr>
            <w:ins w:id="3976" w:author="Author">
              <w:r w:rsidRPr="009844AB">
                <w:rPr>
                  <w:lang w:eastAsia="ja-JP"/>
                </w:rPr>
                <w:t>maxnoofMBS</w:t>
              </w:r>
              <w:r>
                <w:rPr>
                  <w:rFonts w:hint="eastAsia"/>
                  <w:lang w:eastAsia="zh-CN"/>
                </w:rPr>
                <w:t>SAI</w:t>
              </w:r>
              <w:r w:rsidRPr="009844AB">
                <w:rPr>
                  <w:lang w:eastAsia="ja-JP"/>
                </w:rPr>
                <w:t>s</w:t>
              </w:r>
            </w:ins>
          </w:p>
        </w:tc>
        <w:tc>
          <w:tcPr>
            <w:tcW w:w="5670" w:type="dxa"/>
          </w:tcPr>
          <w:p w:rsidR="003B19A5" w:rsidRPr="00EA5FA7" w:rsidRDefault="003B19A5" w:rsidP="00B3548C">
            <w:pPr>
              <w:pStyle w:val="TAL"/>
              <w:rPr>
                <w:ins w:id="3977" w:author="Author"/>
                <w:lang w:eastAsia="ja-JP"/>
              </w:rPr>
            </w:pPr>
            <w:ins w:id="3978" w:author="Author">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rsidR="003B19A5" w:rsidRDefault="003B19A5" w:rsidP="003B19A5">
      <w:pPr>
        <w:rPr>
          <w:lang w:val="fr-FR" w:eastAsia="zh-CN"/>
        </w:rPr>
      </w:pPr>
    </w:p>
    <w:p w:rsidR="003B19A5" w:rsidRDefault="003B19A5" w:rsidP="003B19A5">
      <w:pPr>
        <w:rPr>
          <w:lang w:val="fr-FR" w:eastAsia="zh-CN"/>
        </w:rPr>
      </w:pPr>
    </w:p>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Default="003B19A5" w:rsidP="003B19A5">
      <w:pPr>
        <w:rPr>
          <w:lang w:val="fr-FR" w:eastAsia="zh-CN"/>
        </w:rPr>
      </w:pPr>
    </w:p>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3B19A5" w:rsidRPr="00EA5FA7" w:rsidRDefault="003B19A5" w:rsidP="003B19A5">
      <w:pPr>
        <w:pStyle w:val="Heading4"/>
        <w:rPr>
          <w:ins w:id="3979" w:author="Author"/>
        </w:rPr>
      </w:pPr>
      <w:ins w:id="3980" w:author="Author">
        <w:r w:rsidRPr="00EA5FA7">
          <w:t>9.3.1.</w:t>
        </w:r>
        <w:r>
          <w:t>xxx</w:t>
        </w:r>
        <w:r w:rsidRPr="00EA5FA7">
          <w:tab/>
        </w:r>
        <w:r>
          <w:rPr>
            <w:rFonts w:eastAsia="Batang"/>
          </w:rPr>
          <w:t>MBS Session ID</w:t>
        </w:r>
      </w:ins>
    </w:p>
    <w:p w:rsidR="003B19A5" w:rsidRPr="00337759" w:rsidRDefault="003B19A5" w:rsidP="003B19A5">
      <w:pPr>
        <w:rPr>
          <w:ins w:id="3981" w:author="Author"/>
        </w:rPr>
      </w:pPr>
      <w:ins w:id="3982" w:author="Author">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3B19A5" w:rsidRPr="009E68FF" w:rsidTr="00B3548C">
        <w:trPr>
          <w:ins w:id="3983" w:author="Author"/>
        </w:trPr>
        <w:tc>
          <w:tcPr>
            <w:tcW w:w="2450" w:type="dxa"/>
          </w:tcPr>
          <w:p w:rsidR="003B19A5" w:rsidRPr="009E68FF" w:rsidRDefault="003B19A5" w:rsidP="00B3548C">
            <w:pPr>
              <w:pStyle w:val="TAH"/>
              <w:rPr>
                <w:ins w:id="3984" w:author="Author"/>
                <w:lang w:eastAsia="ja-JP"/>
              </w:rPr>
            </w:pPr>
            <w:ins w:id="3985" w:author="Author">
              <w:r w:rsidRPr="009E68FF">
                <w:rPr>
                  <w:lang w:eastAsia="ja-JP"/>
                </w:rPr>
                <w:t>IE/Group Name</w:t>
              </w:r>
            </w:ins>
          </w:p>
        </w:tc>
        <w:tc>
          <w:tcPr>
            <w:tcW w:w="1077" w:type="dxa"/>
          </w:tcPr>
          <w:p w:rsidR="003B19A5" w:rsidRPr="009E68FF" w:rsidRDefault="003B19A5" w:rsidP="00B3548C">
            <w:pPr>
              <w:pStyle w:val="TAH"/>
              <w:rPr>
                <w:ins w:id="3986" w:author="Author"/>
                <w:lang w:eastAsia="ja-JP"/>
              </w:rPr>
            </w:pPr>
            <w:ins w:id="3987" w:author="Author">
              <w:r w:rsidRPr="009E68FF">
                <w:rPr>
                  <w:lang w:eastAsia="ja-JP"/>
                </w:rPr>
                <w:t>Presence</w:t>
              </w:r>
            </w:ins>
          </w:p>
        </w:tc>
        <w:tc>
          <w:tcPr>
            <w:tcW w:w="1440" w:type="dxa"/>
          </w:tcPr>
          <w:p w:rsidR="003B19A5" w:rsidRPr="009E68FF" w:rsidRDefault="003B19A5" w:rsidP="00B3548C">
            <w:pPr>
              <w:pStyle w:val="TAH"/>
              <w:rPr>
                <w:ins w:id="3988" w:author="Author"/>
                <w:lang w:eastAsia="ja-JP"/>
              </w:rPr>
            </w:pPr>
            <w:ins w:id="3989" w:author="Author">
              <w:r w:rsidRPr="009E68FF">
                <w:rPr>
                  <w:lang w:eastAsia="ja-JP"/>
                </w:rPr>
                <w:t>Range</w:t>
              </w:r>
            </w:ins>
          </w:p>
        </w:tc>
        <w:tc>
          <w:tcPr>
            <w:tcW w:w="1871" w:type="dxa"/>
          </w:tcPr>
          <w:p w:rsidR="003B19A5" w:rsidRPr="009E68FF" w:rsidRDefault="003B19A5" w:rsidP="00B3548C">
            <w:pPr>
              <w:pStyle w:val="TAH"/>
              <w:rPr>
                <w:ins w:id="3990" w:author="Author"/>
                <w:lang w:eastAsia="ja-JP"/>
              </w:rPr>
            </w:pPr>
            <w:ins w:id="3991" w:author="Author">
              <w:r w:rsidRPr="009E68FF">
                <w:rPr>
                  <w:lang w:eastAsia="ja-JP"/>
                </w:rPr>
                <w:t>IE type and reference</w:t>
              </w:r>
            </w:ins>
          </w:p>
        </w:tc>
        <w:tc>
          <w:tcPr>
            <w:tcW w:w="2880" w:type="dxa"/>
          </w:tcPr>
          <w:p w:rsidR="003B19A5" w:rsidRPr="009E68FF" w:rsidRDefault="003B19A5" w:rsidP="00B3548C">
            <w:pPr>
              <w:pStyle w:val="TAH"/>
              <w:rPr>
                <w:ins w:id="3992" w:author="Author"/>
                <w:lang w:eastAsia="ja-JP"/>
              </w:rPr>
            </w:pPr>
            <w:ins w:id="3993" w:author="Author">
              <w:r w:rsidRPr="009E68FF">
                <w:rPr>
                  <w:lang w:eastAsia="ja-JP"/>
                </w:rPr>
                <w:t>Semantics description</w:t>
              </w:r>
            </w:ins>
          </w:p>
        </w:tc>
      </w:tr>
      <w:tr w:rsidR="003B19A5" w:rsidRPr="009E68FF" w:rsidTr="00B3548C">
        <w:trPr>
          <w:ins w:id="3994" w:author="Author"/>
        </w:trPr>
        <w:tc>
          <w:tcPr>
            <w:tcW w:w="2450" w:type="dxa"/>
          </w:tcPr>
          <w:p w:rsidR="003B19A5" w:rsidRPr="008E7881" w:rsidRDefault="003B19A5" w:rsidP="00B3548C">
            <w:pPr>
              <w:pStyle w:val="TAL"/>
              <w:rPr>
                <w:ins w:id="3995" w:author="Author"/>
                <w:noProof/>
              </w:rPr>
            </w:pPr>
            <w:ins w:id="3996" w:author="Author">
              <w:r>
                <w:rPr>
                  <w:noProof/>
                </w:rPr>
                <w:t>TMGI</w:t>
              </w:r>
            </w:ins>
          </w:p>
        </w:tc>
        <w:tc>
          <w:tcPr>
            <w:tcW w:w="1077" w:type="dxa"/>
          </w:tcPr>
          <w:p w:rsidR="003B19A5" w:rsidRPr="008E7881" w:rsidRDefault="003B19A5" w:rsidP="00B3548C">
            <w:pPr>
              <w:pStyle w:val="TAL"/>
              <w:rPr>
                <w:ins w:id="3997" w:author="Author"/>
                <w:noProof/>
              </w:rPr>
            </w:pPr>
            <w:ins w:id="3998" w:author="Author">
              <w:r>
                <w:rPr>
                  <w:noProof/>
                </w:rPr>
                <w:t>M</w:t>
              </w:r>
            </w:ins>
          </w:p>
        </w:tc>
        <w:tc>
          <w:tcPr>
            <w:tcW w:w="1440" w:type="dxa"/>
          </w:tcPr>
          <w:p w:rsidR="003B19A5" w:rsidRPr="00E61A3A" w:rsidRDefault="003B19A5" w:rsidP="00B3548C">
            <w:pPr>
              <w:pStyle w:val="TAL"/>
              <w:rPr>
                <w:ins w:id="3999" w:author="Author"/>
                <w:szCs w:val="18"/>
                <w:lang w:eastAsia="ja-JP"/>
              </w:rPr>
            </w:pPr>
          </w:p>
        </w:tc>
        <w:tc>
          <w:tcPr>
            <w:tcW w:w="1871" w:type="dxa"/>
          </w:tcPr>
          <w:p w:rsidR="003B19A5" w:rsidRPr="008E7881" w:rsidRDefault="003B19A5" w:rsidP="00B3548C">
            <w:pPr>
              <w:pStyle w:val="TAL"/>
              <w:rPr>
                <w:ins w:id="4000" w:author="Author"/>
                <w:noProof/>
              </w:rPr>
            </w:pPr>
            <w:ins w:id="4001" w:author="Author">
              <w:r w:rsidRPr="001D2E49">
                <w:rPr>
                  <w:lang w:eastAsia="ja-JP"/>
                </w:rPr>
                <w:t>OCTET STRING (SIZE(</w:t>
              </w:r>
              <w:r>
                <w:rPr>
                  <w:lang w:eastAsia="ja-JP"/>
                </w:rPr>
                <w:t>6</w:t>
              </w:r>
              <w:r w:rsidRPr="001D2E49">
                <w:rPr>
                  <w:lang w:eastAsia="ja-JP"/>
                </w:rPr>
                <w:t>))</w:t>
              </w:r>
            </w:ins>
          </w:p>
        </w:tc>
        <w:tc>
          <w:tcPr>
            <w:tcW w:w="2880" w:type="dxa"/>
          </w:tcPr>
          <w:p w:rsidR="003B19A5" w:rsidRPr="009E68FF" w:rsidRDefault="003B19A5" w:rsidP="00B3548C">
            <w:pPr>
              <w:rPr>
                <w:ins w:id="4002" w:author="Author"/>
                <w:lang w:eastAsia="ja-JP"/>
              </w:rPr>
            </w:pPr>
            <w:ins w:id="4003" w:author="Author">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3B19A5" w:rsidRPr="009E68FF" w:rsidTr="00B3548C">
        <w:trPr>
          <w:ins w:id="4004" w:author="Author"/>
        </w:trPr>
        <w:tc>
          <w:tcPr>
            <w:tcW w:w="2450" w:type="dxa"/>
          </w:tcPr>
          <w:p w:rsidR="003B19A5" w:rsidRPr="008E7881" w:rsidRDefault="003B19A5" w:rsidP="00B3548C">
            <w:pPr>
              <w:pStyle w:val="TAL"/>
              <w:rPr>
                <w:ins w:id="4005" w:author="Author"/>
                <w:noProof/>
              </w:rPr>
            </w:pPr>
            <w:ins w:id="4006" w:author="Author">
              <w:r w:rsidRPr="00C519AA">
                <w:rPr>
                  <w:noProof/>
                </w:rPr>
                <w:t>NID</w:t>
              </w:r>
            </w:ins>
          </w:p>
        </w:tc>
        <w:tc>
          <w:tcPr>
            <w:tcW w:w="1077" w:type="dxa"/>
          </w:tcPr>
          <w:p w:rsidR="003B19A5" w:rsidRPr="008E7881" w:rsidRDefault="003B19A5" w:rsidP="00B3548C">
            <w:pPr>
              <w:pStyle w:val="TAL"/>
              <w:rPr>
                <w:ins w:id="4007" w:author="Author"/>
                <w:noProof/>
              </w:rPr>
            </w:pPr>
            <w:ins w:id="4008" w:author="Author">
              <w:r>
                <w:rPr>
                  <w:noProof/>
                </w:rPr>
                <w:t>O</w:t>
              </w:r>
            </w:ins>
          </w:p>
        </w:tc>
        <w:tc>
          <w:tcPr>
            <w:tcW w:w="1440" w:type="dxa"/>
          </w:tcPr>
          <w:p w:rsidR="003B19A5" w:rsidRPr="00E61A3A" w:rsidRDefault="003B19A5" w:rsidP="00B3548C">
            <w:pPr>
              <w:pStyle w:val="TAL"/>
              <w:rPr>
                <w:ins w:id="4009" w:author="Author"/>
                <w:szCs w:val="18"/>
                <w:lang w:eastAsia="ja-JP"/>
              </w:rPr>
            </w:pPr>
          </w:p>
        </w:tc>
        <w:tc>
          <w:tcPr>
            <w:tcW w:w="1871" w:type="dxa"/>
          </w:tcPr>
          <w:p w:rsidR="003B19A5" w:rsidRPr="008E7881" w:rsidRDefault="003B19A5" w:rsidP="00B3548C">
            <w:pPr>
              <w:pStyle w:val="TAL"/>
              <w:rPr>
                <w:ins w:id="4010" w:author="Author"/>
                <w:noProof/>
              </w:rPr>
            </w:pPr>
            <w:ins w:id="4011" w:author="Author">
              <w:r>
                <w:rPr>
                  <w:noProof/>
                </w:rPr>
                <w:t>9.3.1.155</w:t>
              </w:r>
            </w:ins>
          </w:p>
        </w:tc>
        <w:tc>
          <w:tcPr>
            <w:tcW w:w="2880" w:type="dxa"/>
          </w:tcPr>
          <w:p w:rsidR="003B19A5" w:rsidRPr="009E68FF" w:rsidRDefault="003B19A5" w:rsidP="00B3548C">
            <w:pPr>
              <w:pStyle w:val="TAL"/>
              <w:rPr>
                <w:ins w:id="4012" w:author="Author"/>
                <w:lang w:eastAsia="ja-JP"/>
              </w:rPr>
            </w:pPr>
          </w:p>
        </w:tc>
      </w:tr>
    </w:tbl>
    <w:p w:rsidR="003B19A5" w:rsidRDefault="003B19A5" w:rsidP="003B19A5">
      <w:pPr>
        <w:rPr>
          <w:ins w:id="4013" w:author="Author"/>
          <w:lang w:eastAsia="zh-CN"/>
        </w:rPr>
      </w:pPr>
    </w:p>
    <w:p w:rsidR="003B19A5" w:rsidRPr="00EA5FA7" w:rsidRDefault="003B19A5" w:rsidP="003B19A5">
      <w:pPr>
        <w:pStyle w:val="Heading4"/>
        <w:rPr>
          <w:ins w:id="4014" w:author="Author"/>
        </w:rPr>
      </w:pPr>
      <w:ins w:id="4015" w:author="Author">
        <w:r w:rsidRPr="00EA5FA7">
          <w:t>9.3.1.</w:t>
        </w:r>
        <w:r>
          <w:t>yyy</w:t>
        </w:r>
        <w:r w:rsidRPr="00EA5FA7">
          <w:tab/>
          <w:t xml:space="preserve">gNB-CU </w:t>
        </w:r>
        <w:r>
          <w:t>MBS</w:t>
        </w:r>
        <w:r w:rsidRPr="00EA5FA7">
          <w:t xml:space="preserve"> F1AP ID</w:t>
        </w:r>
      </w:ins>
    </w:p>
    <w:p w:rsidR="003B19A5" w:rsidRPr="00EA5FA7" w:rsidRDefault="003B19A5" w:rsidP="003B19A5">
      <w:pPr>
        <w:rPr>
          <w:ins w:id="4016" w:author="Author"/>
          <w:rFonts w:eastAsia="Yu Mincho"/>
        </w:rPr>
      </w:pPr>
      <w:ins w:id="4017" w:author="Author">
        <w:r w:rsidRPr="00EA5FA7">
          <w:rPr>
            <w:rFonts w:eastAsia="Yu Mincho"/>
          </w:rPr>
          <w:t xml:space="preserve">The gNB-CU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gNB-CU.</w:t>
        </w:r>
      </w:ins>
    </w:p>
    <w:p w:rsidR="003B19A5" w:rsidRPr="00EA5FA7" w:rsidRDefault="003B19A5" w:rsidP="003B19A5">
      <w:pPr>
        <w:pStyle w:val="NO"/>
        <w:rPr>
          <w:ins w:id="4018" w:author="Author"/>
          <w:rFonts w:eastAsia="Yu Mincho"/>
        </w:rPr>
      </w:pPr>
      <w:ins w:id="4019" w:author="Author">
        <w:r w:rsidRPr="00EA5FA7">
          <w:rPr>
            <w:lang w:eastAsia="zh-CN"/>
          </w:rPr>
          <w:t xml:space="preserve">NOTE: </w:t>
        </w:r>
        <w:r w:rsidRPr="00EA5FA7">
          <w:rPr>
            <w:lang w:eastAsia="zh-CN"/>
          </w:rPr>
          <w:tab/>
          <w:t xml:space="preserve">If F1-C signalling transport is shared among multiple interface instances, the value of the gNB-CU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3B19A5" w:rsidRPr="00EA5FA7" w:rsidTr="00B3548C">
        <w:trPr>
          <w:ins w:id="4020" w:author="Author"/>
        </w:trPr>
        <w:tc>
          <w:tcPr>
            <w:tcW w:w="2552" w:type="dxa"/>
          </w:tcPr>
          <w:p w:rsidR="003B19A5" w:rsidRPr="00EA5FA7" w:rsidRDefault="003B19A5" w:rsidP="00B3548C">
            <w:pPr>
              <w:keepNext/>
              <w:keepLines/>
              <w:spacing w:after="0"/>
              <w:jc w:val="center"/>
              <w:rPr>
                <w:ins w:id="4021" w:author="Author"/>
                <w:rFonts w:ascii="Arial" w:eastAsia="Yu Mincho" w:hAnsi="Arial"/>
                <w:b/>
                <w:sz w:val="18"/>
                <w:lang w:eastAsia="ja-JP"/>
              </w:rPr>
            </w:pPr>
            <w:ins w:id="4022" w:author="Author">
              <w:r w:rsidRPr="00EA5FA7">
                <w:rPr>
                  <w:rFonts w:ascii="Arial" w:eastAsia="Yu Mincho" w:hAnsi="Arial"/>
                  <w:b/>
                  <w:sz w:val="18"/>
                  <w:lang w:eastAsia="ja-JP"/>
                </w:rPr>
                <w:t>IE/Group Name</w:t>
              </w:r>
            </w:ins>
          </w:p>
        </w:tc>
        <w:tc>
          <w:tcPr>
            <w:tcW w:w="1134" w:type="dxa"/>
          </w:tcPr>
          <w:p w:rsidR="003B19A5" w:rsidRPr="00EA5FA7" w:rsidRDefault="003B19A5" w:rsidP="00B3548C">
            <w:pPr>
              <w:keepNext/>
              <w:keepLines/>
              <w:spacing w:after="0"/>
              <w:jc w:val="center"/>
              <w:rPr>
                <w:ins w:id="4023" w:author="Author"/>
                <w:rFonts w:ascii="Arial" w:eastAsia="Yu Mincho" w:hAnsi="Arial"/>
                <w:b/>
                <w:sz w:val="18"/>
                <w:lang w:eastAsia="ja-JP"/>
              </w:rPr>
            </w:pPr>
            <w:ins w:id="4024" w:author="Author">
              <w:r w:rsidRPr="00EA5FA7">
                <w:rPr>
                  <w:rFonts w:ascii="Arial" w:eastAsia="Yu Mincho" w:hAnsi="Arial"/>
                  <w:b/>
                  <w:sz w:val="18"/>
                  <w:lang w:eastAsia="ja-JP"/>
                </w:rPr>
                <w:t>Presence</w:t>
              </w:r>
            </w:ins>
          </w:p>
        </w:tc>
        <w:tc>
          <w:tcPr>
            <w:tcW w:w="1701" w:type="dxa"/>
          </w:tcPr>
          <w:p w:rsidR="003B19A5" w:rsidRPr="00EA5FA7" w:rsidRDefault="003B19A5" w:rsidP="00B3548C">
            <w:pPr>
              <w:keepNext/>
              <w:keepLines/>
              <w:spacing w:after="0"/>
              <w:jc w:val="center"/>
              <w:rPr>
                <w:ins w:id="4025" w:author="Author"/>
                <w:rFonts w:ascii="Arial" w:eastAsia="Yu Mincho" w:hAnsi="Arial"/>
                <w:b/>
                <w:sz w:val="18"/>
                <w:lang w:eastAsia="ja-JP"/>
              </w:rPr>
            </w:pPr>
            <w:ins w:id="4026" w:author="Author">
              <w:r w:rsidRPr="00EA5FA7">
                <w:rPr>
                  <w:rFonts w:ascii="Arial" w:eastAsia="Yu Mincho" w:hAnsi="Arial"/>
                  <w:b/>
                  <w:sz w:val="18"/>
                  <w:lang w:eastAsia="ja-JP"/>
                </w:rPr>
                <w:t>Range</w:t>
              </w:r>
            </w:ins>
          </w:p>
        </w:tc>
        <w:tc>
          <w:tcPr>
            <w:tcW w:w="1276" w:type="dxa"/>
          </w:tcPr>
          <w:p w:rsidR="003B19A5" w:rsidRPr="00EA5FA7" w:rsidRDefault="003B19A5" w:rsidP="00B3548C">
            <w:pPr>
              <w:keepNext/>
              <w:keepLines/>
              <w:spacing w:after="0"/>
              <w:jc w:val="center"/>
              <w:rPr>
                <w:ins w:id="4027" w:author="Author"/>
                <w:rFonts w:ascii="Arial" w:eastAsia="Yu Mincho" w:hAnsi="Arial"/>
                <w:b/>
                <w:sz w:val="18"/>
                <w:lang w:eastAsia="ja-JP"/>
              </w:rPr>
            </w:pPr>
            <w:ins w:id="4028" w:author="Author">
              <w:r w:rsidRPr="00EA5FA7">
                <w:rPr>
                  <w:rFonts w:ascii="Arial" w:eastAsia="Yu Mincho" w:hAnsi="Arial"/>
                  <w:b/>
                  <w:sz w:val="18"/>
                  <w:lang w:eastAsia="ja-JP"/>
                </w:rPr>
                <w:t>IE type and reference</w:t>
              </w:r>
            </w:ins>
          </w:p>
        </w:tc>
        <w:tc>
          <w:tcPr>
            <w:tcW w:w="2693" w:type="dxa"/>
          </w:tcPr>
          <w:p w:rsidR="003B19A5" w:rsidRPr="00EA5FA7" w:rsidRDefault="003B19A5" w:rsidP="00B3548C">
            <w:pPr>
              <w:keepNext/>
              <w:keepLines/>
              <w:spacing w:after="0"/>
              <w:jc w:val="center"/>
              <w:rPr>
                <w:ins w:id="4029" w:author="Author"/>
                <w:rFonts w:ascii="Arial" w:eastAsia="Yu Mincho" w:hAnsi="Arial"/>
                <w:b/>
                <w:sz w:val="18"/>
                <w:lang w:eastAsia="ja-JP"/>
              </w:rPr>
            </w:pPr>
            <w:ins w:id="4030" w:author="Author">
              <w:r w:rsidRPr="00EA5FA7">
                <w:rPr>
                  <w:rFonts w:ascii="Arial" w:eastAsia="Yu Mincho" w:hAnsi="Arial"/>
                  <w:b/>
                  <w:sz w:val="18"/>
                  <w:lang w:eastAsia="ja-JP"/>
                </w:rPr>
                <w:t>Semantics description</w:t>
              </w:r>
            </w:ins>
          </w:p>
        </w:tc>
      </w:tr>
      <w:tr w:rsidR="003B19A5" w:rsidRPr="00EA5FA7" w:rsidTr="00B3548C">
        <w:trPr>
          <w:ins w:id="4031" w:author="Author"/>
        </w:trPr>
        <w:tc>
          <w:tcPr>
            <w:tcW w:w="2552" w:type="dxa"/>
          </w:tcPr>
          <w:p w:rsidR="003B19A5" w:rsidRPr="00EA5FA7" w:rsidRDefault="003B19A5" w:rsidP="00B3548C">
            <w:pPr>
              <w:keepNext/>
              <w:keepLines/>
              <w:spacing w:after="0"/>
              <w:rPr>
                <w:ins w:id="4032" w:author="Author"/>
                <w:rFonts w:ascii="Arial" w:eastAsia="Yu Mincho" w:hAnsi="Arial"/>
                <w:sz w:val="18"/>
                <w:lang w:eastAsia="ja-JP"/>
              </w:rPr>
            </w:pPr>
            <w:ins w:id="4033" w:author="Author">
              <w:r w:rsidRPr="00EA5FA7">
                <w:rPr>
                  <w:rFonts w:ascii="Arial" w:eastAsia="Yu Mincho" w:hAnsi="Arial"/>
                  <w:sz w:val="18"/>
                  <w:lang w:eastAsia="ja-JP"/>
                </w:rPr>
                <w:t xml:space="preserve">gNB-CU </w:t>
              </w:r>
              <w:r>
                <w:rPr>
                  <w:rFonts w:ascii="Arial" w:eastAsia="Yu Mincho" w:hAnsi="Arial"/>
                  <w:sz w:val="18"/>
                  <w:lang w:eastAsia="ja-JP"/>
                </w:rPr>
                <w:t>MBS</w:t>
              </w:r>
              <w:r w:rsidRPr="00EA5FA7">
                <w:rPr>
                  <w:rFonts w:ascii="Arial" w:eastAsia="Yu Mincho" w:hAnsi="Arial"/>
                  <w:sz w:val="18"/>
                  <w:lang w:eastAsia="ja-JP"/>
                </w:rPr>
                <w:t xml:space="preserve"> F1AP ID</w:t>
              </w:r>
            </w:ins>
          </w:p>
        </w:tc>
        <w:tc>
          <w:tcPr>
            <w:tcW w:w="1134" w:type="dxa"/>
          </w:tcPr>
          <w:p w:rsidR="003B19A5" w:rsidRPr="00EA5FA7" w:rsidRDefault="003B19A5" w:rsidP="00B3548C">
            <w:pPr>
              <w:keepNext/>
              <w:keepLines/>
              <w:spacing w:after="0"/>
              <w:rPr>
                <w:ins w:id="4034" w:author="Author"/>
                <w:rFonts w:ascii="Arial" w:eastAsia="Yu Mincho" w:hAnsi="Arial"/>
                <w:sz w:val="18"/>
                <w:lang w:eastAsia="ja-JP"/>
              </w:rPr>
            </w:pPr>
            <w:ins w:id="4035" w:author="Author">
              <w:r w:rsidRPr="00EA5FA7">
                <w:rPr>
                  <w:rFonts w:ascii="Arial" w:eastAsia="Yu Mincho" w:hAnsi="Arial"/>
                  <w:sz w:val="18"/>
                  <w:lang w:eastAsia="ja-JP"/>
                </w:rPr>
                <w:t>M</w:t>
              </w:r>
            </w:ins>
          </w:p>
        </w:tc>
        <w:tc>
          <w:tcPr>
            <w:tcW w:w="1701" w:type="dxa"/>
          </w:tcPr>
          <w:p w:rsidR="003B19A5" w:rsidRPr="00EA5FA7" w:rsidRDefault="003B19A5" w:rsidP="00B3548C">
            <w:pPr>
              <w:keepNext/>
              <w:keepLines/>
              <w:spacing w:after="0"/>
              <w:rPr>
                <w:ins w:id="4036" w:author="Author"/>
                <w:rFonts w:ascii="Arial" w:eastAsia="Yu Mincho" w:hAnsi="Arial"/>
                <w:sz w:val="18"/>
                <w:lang w:eastAsia="ja-JP"/>
              </w:rPr>
            </w:pPr>
          </w:p>
        </w:tc>
        <w:tc>
          <w:tcPr>
            <w:tcW w:w="1276" w:type="dxa"/>
          </w:tcPr>
          <w:p w:rsidR="003B19A5" w:rsidRPr="00EA5FA7" w:rsidRDefault="003B19A5" w:rsidP="00B3548C">
            <w:pPr>
              <w:keepNext/>
              <w:keepLines/>
              <w:spacing w:after="0"/>
              <w:rPr>
                <w:ins w:id="4037" w:author="Author"/>
                <w:rFonts w:ascii="Arial" w:eastAsia="Yu Mincho" w:hAnsi="Arial"/>
                <w:sz w:val="18"/>
                <w:lang w:eastAsia="ja-JP"/>
              </w:rPr>
            </w:pPr>
            <w:ins w:id="4038" w:author="Author">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rsidR="003B19A5" w:rsidRPr="00EA5FA7" w:rsidRDefault="003B19A5" w:rsidP="00B3548C">
            <w:pPr>
              <w:keepNext/>
              <w:keepLines/>
              <w:spacing w:after="0"/>
              <w:rPr>
                <w:ins w:id="4039" w:author="Author"/>
                <w:rFonts w:ascii="Arial" w:eastAsia="Yu Mincho" w:hAnsi="Arial"/>
                <w:sz w:val="18"/>
                <w:lang w:eastAsia="ja-JP"/>
              </w:rPr>
            </w:pPr>
          </w:p>
        </w:tc>
      </w:tr>
    </w:tbl>
    <w:p w:rsidR="003B19A5" w:rsidRDefault="003B19A5" w:rsidP="003B19A5">
      <w:pPr>
        <w:rPr>
          <w:ins w:id="4040" w:author="Author"/>
          <w:lang w:eastAsia="zh-CN"/>
        </w:rPr>
      </w:pPr>
    </w:p>
    <w:p w:rsidR="003B19A5" w:rsidRPr="00DF24BA" w:rsidRDefault="003B19A5" w:rsidP="003B19A5">
      <w:pPr>
        <w:pStyle w:val="Heading4"/>
        <w:rPr>
          <w:ins w:id="4041" w:author="Author"/>
          <w:lang w:val="fr-FR"/>
        </w:rPr>
      </w:pPr>
      <w:ins w:id="4042" w:author="Author">
        <w:r w:rsidRPr="00DF24BA">
          <w:rPr>
            <w:lang w:val="fr-FR"/>
          </w:rPr>
          <w:t>9.3.1.zzz</w:t>
        </w:r>
        <w:r w:rsidRPr="00DF24BA">
          <w:rPr>
            <w:lang w:val="fr-FR"/>
          </w:rPr>
          <w:tab/>
          <w:t>gNB-DU MBS F1AP ID</w:t>
        </w:r>
      </w:ins>
    </w:p>
    <w:p w:rsidR="003B19A5" w:rsidRPr="00EA5FA7" w:rsidRDefault="003B19A5" w:rsidP="003B19A5">
      <w:pPr>
        <w:rPr>
          <w:ins w:id="4043" w:author="Author"/>
          <w:rFonts w:eastAsia="Yu Mincho"/>
        </w:rPr>
      </w:pPr>
      <w:ins w:id="4044" w:author="Author">
        <w:r w:rsidRPr="00EA5FA7">
          <w:rPr>
            <w:rFonts w:eastAsia="Yu Mincho"/>
          </w:rPr>
          <w:t>The gNB-</w:t>
        </w:r>
        <w:r>
          <w:rPr>
            <w:rFonts w:eastAsia="Yu Mincho"/>
          </w:rPr>
          <w:t>D</w:t>
        </w:r>
        <w:r w:rsidRPr="00EA5FA7">
          <w:rPr>
            <w:rFonts w:eastAsia="Yu Mincho"/>
          </w:rPr>
          <w:t xml:space="preserve">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w:t>
        </w:r>
        <w:r>
          <w:rPr>
            <w:rFonts w:eastAsia="Yu Mincho"/>
          </w:rPr>
          <w:t>D</w:t>
        </w:r>
        <w:r w:rsidRPr="00EA5FA7">
          <w:rPr>
            <w:rFonts w:eastAsia="Yu Mincho"/>
          </w:rPr>
          <w:t>U.</w:t>
        </w:r>
      </w:ins>
    </w:p>
    <w:p w:rsidR="003B19A5" w:rsidRPr="00EA5FA7" w:rsidRDefault="003B19A5" w:rsidP="003B19A5">
      <w:pPr>
        <w:pStyle w:val="NO"/>
        <w:rPr>
          <w:ins w:id="4045" w:author="Author"/>
          <w:rFonts w:eastAsia="Yu Mincho"/>
        </w:rPr>
      </w:pPr>
      <w:ins w:id="4046" w:author="Author">
        <w:r w:rsidRPr="00EA5FA7">
          <w:rPr>
            <w:lang w:eastAsia="zh-CN"/>
          </w:rPr>
          <w:t xml:space="preserve">NOTE: </w:t>
        </w:r>
        <w:r w:rsidRPr="00EA5FA7">
          <w:rPr>
            <w:lang w:eastAsia="zh-CN"/>
          </w:rPr>
          <w:tab/>
          <w:t>If F1-C signalling transport is shared among multiple interface instances, the value of the gNB-</w:t>
        </w:r>
        <w:r>
          <w:rPr>
            <w:lang w:eastAsia="zh-CN"/>
          </w:rPr>
          <w:t>D</w:t>
        </w:r>
        <w:r w:rsidRPr="00EA5FA7">
          <w:rPr>
            <w:lang w:eastAsia="zh-CN"/>
          </w:rPr>
          <w:t xml:space="preserve">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3B19A5" w:rsidRPr="00EA5FA7" w:rsidTr="00B3548C">
        <w:trPr>
          <w:ins w:id="4047" w:author="Author"/>
        </w:trPr>
        <w:tc>
          <w:tcPr>
            <w:tcW w:w="2552" w:type="dxa"/>
          </w:tcPr>
          <w:p w:rsidR="003B19A5" w:rsidRPr="00EA5FA7" w:rsidRDefault="003B19A5" w:rsidP="00B3548C">
            <w:pPr>
              <w:keepNext/>
              <w:keepLines/>
              <w:spacing w:after="0"/>
              <w:jc w:val="center"/>
              <w:rPr>
                <w:ins w:id="4048" w:author="Author"/>
                <w:rFonts w:ascii="Arial" w:eastAsia="Yu Mincho" w:hAnsi="Arial"/>
                <w:b/>
                <w:sz w:val="18"/>
                <w:lang w:eastAsia="ja-JP"/>
              </w:rPr>
            </w:pPr>
            <w:ins w:id="4049" w:author="Author">
              <w:r w:rsidRPr="00EA5FA7">
                <w:rPr>
                  <w:rFonts w:ascii="Arial" w:eastAsia="Yu Mincho" w:hAnsi="Arial"/>
                  <w:b/>
                  <w:sz w:val="18"/>
                  <w:lang w:eastAsia="ja-JP"/>
                </w:rPr>
                <w:t>IE/Group Name</w:t>
              </w:r>
            </w:ins>
          </w:p>
        </w:tc>
        <w:tc>
          <w:tcPr>
            <w:tcW w:w="1134" w:type="dxa"/>
          </w:tcPr>
          <w:p w:rsidR="003B19A5" w:rsidRPr="00EA5FA7" w:rsidRDefault="003B19A5" w:rsidP="00B3548C">
            <w:pPr>
              <w:keepNext/>
              <w:keepLines/>
              <w:spacing w:after="0"/>
              <w:jc w:val="center"/>
              <w:rPr>
                <w:ins w:id="4050" w:author="Author"/>
                <w:rFonts w:ascii="Arial" w:eastAsia="Yu Mincho" w:hAnsi="Arial"/>
                <w:b/>
                <w:sz w:val="18"/>
                <w:lang w:eastAsia="ja-JP"/>
              </w:rPr>
            </w:pPr>
            <w:ins w:id="4051" w:author="Author">
              <w:r w:rsidRPr="00EA5FA7">
                <w:rPr>
                  <w:rFonts w:ascii="Arial" w:eastAsia="Yu Mincho" w:hAnsi="Arial"/>
                  <w:b/>
                  <w:sz w:val="18"/>
                  <w:lang w:eastAsia="ja-JP"/>
                </w:rPr>
                <w:t>Presence</w:t>
              </w:r>
            </w:ins>
          </w:p>
        </w:tc>
        <w:tc>
          <w:tcPr>
            <w:tcW w:w="1701" w:type="dxa"/>
          </w:tcPr>
          <w:p w:rsidR="003B19A5" w:rsidRPr="00EA5FA7" w:rsidRDefault="003B19A5" w:rsidP="00B3548C">
            <w:pPr>
              <w:keepNext/>
              <w:keepLines/>
              <w:spacing w:after="0"/>
              <w:jc w:val="center"/>
              <w:rPr>
                <w:ins w:id="4052" w:author="Author"/>
                <w:rFonts w:ascii="Arial" w:eastAsia="Yu Mincho" w:hAnsi="Arial"/>
                <w:b/>
                <w:sz w:val="18"/>
                <w:lang w:eastAsia="ja-JP"/>
              </w:rPr>
            </w:pPr>
            <w:ins w:id="4053" w:author="Author">
              <w:r w:rsidRPr="00EA5FA7">
                <w:rPr>
                  <w:rFonts w:ascii="Arial" w:eastAsia="Yu Mincho" w:hAnsi="Arial"/>
                  <w:b/>
                  <w:sz w:val="18"/>
                  <w:lang w:eastAsia="ja-JP"/>
                </w:rPr>
                <w:t>Range</w:t>
              </w:r>
            </w:ins>
          </w:p>
        </w:tc>
        <w:tc>
          <w:tcPr>
            <w:tcW w:w="1276" w:type="dxa"/>
          </w:tcPr>
          <w:p w:rsidR="003B19A5" w:rsidRPr="00EA5FA7" w:rsidRDefault="003B19A5" w:rsidP="00B3548C">
            <w:pPr>
              <w:keepNext/>
              <w:keepLines/>
              <w:spacing w:after="0"/>
              <w:jc w:val="center"/>
              <w:rPr>
                <w:ins w:id="4054" w:author="Author"/>
                <w:rFonts w:ascii="Arial" w:eastAsia="Yu Mincho" w:hAnsi="Arial"/>
                <w:b/>
                <w:sz w:val="18"/>
                <w:lang w:eastAsia="ja-JP"/>
              </w:rPr>
            </w:pPr>
            <w:ins w:id="4055" w:author="Author">
              <w:r w:rsidRPr="00EA5FA7">
                <w:rPr>
                  <w:rFonts w:ascii="Arial" w:eastAsia="Yu Mincho" w:hAnsi="Arial"/>
                  <w:b/>
                  <w:sz w:val="18"/>
                  <w:lang w:eastAsia="ja-JP"/>
                </w:rPr>
                <w:t>IE type and reference</w:t>
              </w:r>
            </w:ins>
          </w:p>
        </w:tc>
        <w:tc>
          <w:tcPr>
            <w:tcW w:w="2693" w:type="dxa"/>
          </w:tcPr>
          <w:p w:rsidR="003B19A5" w:rsidRPr="00EA5FA7" w:rsidRDefault="003B19A5" w:rsidP="00B3548C">
            <w:pPr>
              <w:keepNext/>
              <w:keepLines/>
              <w:spacing w:after="0"/>
              <w:jc w:val="center"/>
              <w:rPr>
                <w:ins w:id="4056" w:author="Author"/>
                <w:rFonts w:ascii="Arial" w:eastAsia="Yu Mincho" w:hAnsi="Arial"/>
                <w:b/>
                <w:sz w:val="18"/>
                <w:lang w:eastAsia="ja-JP"/>
              </w:rPr>
            </w:pPr>
            <w:ins w:id="4057" w:author="Author">
              <w:r w:rsidRPr="00EA5FA7">
                <w:rPr>
                  <w:rFonts w:ascii="Arial" w:eastAsia="Yu Mincho" w:hAnsi="Arial"/>
                  <w:b/>
                  <w:sz w:val="18"/>
                  <w:lang w:eastAsia="ja-JP"/>
                </w:rPr>
                <w:t>Semantics description</w:t>
              </w:r>
            </w:ins>
          </w:p>
        </w:tc>
      </w:tr>
      <w:tr w:rsidR="003B19A5" w:rsidRPr="00EA5FA7" w:rsidTr="00B3548C">
        <w:trPr>
          <w:ins w:id="4058" w:author="Author"/>
        </w:trPr>
        <w:tc>
          <w:tcPr>
            <w:tcW w:w="2552" w:type="dxa"/>
          </w:tcPr>
          <w:p w:rsidR="003B19A5" w:rsidRPr="00DF24BA" w:rsidRDefault="003B19A5" w:rsidP="00B3548C">
            <w:pPr>
              <w:keepNext/>
              <w:keepLines/>
              <w:spacing w:after="0"/>
              <w:rPr>
                <w:ins w:id="4059" w:author="Author"/>
                <w:rFonts w:ascii="Arial" w:eastAsia="Yu Mincho" w:hAnsi="Arial"/>
                <w:sz w:val="18"/>
                <w:lang w:val="fr-FR" w:eastAsia="ja-JP"/>
              </w:rPr>
            </w:pPr>
            <w:ins w:id="4060" w:author="Author">
              <w:r w:rsidRPr="00DF24BA">
                <w:rPr>
                  <w:rFonts w:ascii="Arial" w:eastAsia="Yu Mincho" w:hAnsi="Arial"/>
                  <w:sz w:val="18"/>
                  <w:lang w:val="fr-FR" w:eastAsia="ja-JP"/>
                </w:rPr>
                <w:t>gNB-DU MBS F1AP ID</w:t>
              </w:r>
            </w:ins>
          </w:p>
        </w:tc>
        <w:tc>
          <w:tcPr>
            <w:tcW w:w="1134" w:type="dxa"/>
          </w:tcPr>
          <w:p w:rsidR="003B19A5" w:rsidRPr="00EA5FA7" w:rsidRDefault="003B19A5" w:rsidP="00B3548C">
            <w:pPr>
              <w:keepNext/>
              <w:keepLines/>
              <w:spacing w:after="0"/>
              <w:rPr>
                <w:ins w:id="4061" w:author="Author"/>
                <w:rFonts w:ascii="Arial" w:eastAsia="Yu Mincho" w:hAnsi="Arial"/>
                <w:sz w:val="18"/>
                <w:lang w:eastAsia="ja-JP"/>
              </w:rPr>
            </w:pPr>
            <w:ins w:id="4062" w:author="Author">
              <w:r w:rsidRPr="00EA5FA7">
                <w:rPr>
                  <w:rFonts w:ascii="Arial" w:eastAsia="Yu Mincho" w:hAnsi="Arial"/>
                  <w:sz w:val="18"/>
                  <w:lang w:eastAsia="ja-JP"/>
                </w:rPr>
                <w:t>M</w:t>
              </w:r>
            </w:ins>
          </w:p>
        </w:tc>
        <w:tc>
          <w:tcPr>
            <w:tcW w:w="1701" w:type="dxa"/>
          </w:tcPr>
          <w:p w:rsidR="003B19A5" w:rsidRPr="00EA5FA7" w:rsidRDefault="003B19A5" w:rsidP="00B3548C">
            <w:pPr>
              <w:keepNext/>
              <w:keepLines/>
              <w:spacing w:after="0"/>
              <w:rPr>
                <w:ins w:id="4063" w:author="Author"/>
                <w:rFonts w:ascii="Arial" w:eastAsia="Yu Mincho" w:hAnsi="Arial"/>
                <w:sz w:val="18"/>
                <w:lang w:eastAsia="ja-JP"/>
              </w:rPr>
            </w:pPr>
          </w:p>
        </w:tc>
        <w:tc>
          <w:tcPr>
            <w:tcW w:w="1276" w:type="dxa"/>
          </w:tcPr>
          <w:p w:rsidR="003B19A5" w:rsidRPr="00EA5FA7" w:rsidRDefault="003B19A5" w:rsidP="00B3548C">
            <w:pPr>
              <w:keepNext/>
              <w:keepLines/>
              <w:spacing w:after="0"/>
              <w:rPr>
                <w:ins w:id="4064" w:author="Author"/>
                <w:rFonts w:ascii="Arial" w:eastAsia="Yu Mincho" w:hAnsi="Arial"/>
                <w:sz w:val="18"/>
                <w:lang w:eastAsia="ja-JP"/>
              </w:rPr>
            </w:pPr>
            <w:ins w:id="4065" w:author="Author">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rsidR="003B19A5" w:rsidRPr="00EA5FA7" w:rsidRDefault="003B19A5" w:rsidP="00B3548C">
            <w:pPr>
              <w:keepNext/>
              <w:keepLines/>
              <w:spacing w:after="0"/>
              <w:rPr>
                <w:ins w:id="4066" w:author="Author"/>
                <w:rFonts w:ascii="Arial" w:eastAsia="Yu Mincho" w:hAnsi="Arial"/>
                <w:sz w:val="18"/>
                <w:lang w:eastAsia="ja-JP"/>
              </w:rPr>
            </w:pPr>
          </w:p>
        </w:tc>
      </w:tr>
    </w:tbl>
    <w:p w:rsidR="003B19A5" w:rsidRDefault="003B19A5" w:rsidP="003B19A5">
      <w:pPr>
        <w:rPr>
          <w:ins w:id="4067" w:author="Author"/>
          <w:lang w:eastAsia="zh-CN"/>
        </w:rPr>
      </w:pPr>
    </w:p>
    <w:p w:rsidR="003B19A5" w:rsidRPr="00EA5FA7" w:rsidRDefault="003B19A5" w:rsidP="003B19A5">
      <w:pPr>
        <w:pStyle w:val="Heading4"/>
        <w:rPr>
          <w:ins w:id="4068" w:author="Author"/>
        </w:rPr>
      </w:pPr>
      <w:ins w:id="4069" w:author="Author">
        <w:r w:rsidRPr="00EA5FA7">
          <w:t>9.3.1.</w:t>
        </w:r>
        <w:r>
          <w:t>aaa</w:t>
        </w:r>
        <w:r w:rsidRPr="00EA5FA7">
          <w:tab/>
        </w:r>
        <w:r>
          <w:t xml:space="preserve">MBS </w:t>
        </w:r>
        <w:r>
          <w:rPr>
            <w:rFonts w:eastAsia="Batang"/>
          </w:rPr>
          <w:t xml:space="preserve">Area Session ID </w:t>
        </w:r>
      </w:ins>
    </w:p>
    <w:p w:rsidR="003B19A5" w:rsidRDefault="003B19A5" w:rsidP="003B19A5">
      <w:pPr>
        <w:rPr>
          <w:ins w:id="4070" w:author="Author"/>
        </w:rPr>
      </w:pPr>
      <w:ins w:id="4071" w:author="Author">
        <w:r>
          <w:rPr>
            <w:rFonts w:hint="eastAsia"/>
          </w:rPr>
          <w:t>T</w:t>
        </w:r>
        <w:r>
          <w:t xml:space="preserve">his IE indicates the Area Session ID 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3B19A5" w:rsidRPr="00EA5FA7" w:rsidTr="00B3548C">
        <w:trPr>
          <w:ins w:id="4072" w:author="Author"/>
        </w:trPr>
        <w:tc>
          <w:tcPr>
            <w:tcW w:w="2552" w:type="dxa"/>
          </w:tcPr>
          <w:p w:rsidR="003B19A5" w:rsidRPr="00EA5FA7" w:rsidRDefault="003B19A5" w:rsidP="00B3548C">
            <w:pPr>
              <w:keepNext/>
              <w:keepLines/>
              <w:spacing w:after="0"/>
              <w:jc w:val="center"/>
              <w:rPr>
                <w:ins w:id="4073" w:author="Author"/>
                <w:rFonts w:ascii="Arial" w:eastAsia="Yu Mincho" w:hAnsi="Arial"/>
                <w:b/>
                <w:sz w:val="18"/>
                <w:lang w:eastAsia="ja-JP"/>
              </w:rPr>
            </w:pPr>
            <w:ins w:id="4074" w:author="Author">
              <w:r w:rsidRPr="00EA5FA7">
                <w:rPr>
                  <w:rFonts w:ascii="Arial" w:eastAsia="Yu Mincho" w:hAnsi="Arial"/>
                  <w:b/>
                  <w:sz w:val="18"/>
                  <w:lang w:eastAsia="ja-JP"/>
                </w:rPr>
                <w:t>IE/Group Name</w:t>
              </w:r>
            </w:ins>
          </w:p>
        </w:tc>
        <w:tc>
          <w:tcPr>
            <w:tcW w:w="1134" w:type="dxa"/>
          </w:tcPr>
          <w:p w:rsidR="003B19A5" w:rsidRPr="00EA5FA7" w:rsidRDefault="003B19A5" w:rsidP="00B3548C">
            <w:pPr>
              <w:keepNext/>
              <w:keepLines/>
              <w:spacing w:after="0"/>
              <w:jc w:val="center"/>
              <w:rPr>
                <w:ins w:id="4075" w:author="Author"/>
                <w:rFonts w:ascii="Arial" w:eastAsia="Yu Mincho" w:hAnsi="Arial"/>
                <w:b/>
                <w:sz w:val="18"/>
                <w:lang w:eastAsia="ja-JP"/>
              </w:rPr>
            </w:pPr>
            <w:ins w:id="4076" w:author="Author">
              <w:r w:rsidRPr="00EA5FA7">
                <w:rPr>
                  <w:rFonts w:ascii="Arial" w:eastAsia="Yu Mincho" w:hAnsi="Arial"/>
                  <w:b/>
                  <w:sz w:val="18"/>
                  <w:lang w:eastAsia="ja-JP"/>
                </w:rPr>
                <w:t>Presence</w:t>
              </w:r>
            </w:ins>
          </w:p>
        </w:tc>
        <w:tc>
          <w:tcPr>
            <w:tcW w:w="1701" w:type="dxa"/>
          </w:tcPr>
          <w:p w:rsidR="003B19A5" w:rsidRPr="00EA5FA7" w:rsidRDefault="003B19A5" w:rsidP="00B3548C">
            <w:pPr>
              <w:keepNext/>
              <w:keepLines/>
              <w:spacing w:after="0"/>
              <w:jc w:val="center"/>
              <w:rPr>
                <w:ins w:id="4077" w:author="Author"/>
                <w:rFonts w:ascii="Arial" w:eastAsia="Yu Mincho" w:hAnsi="Arial"/>
                <w:b/>
                <w:sz w:val="18"/>
                <w:lang w:eastAsia="ja-JP"/>
              </w:rPr>
            </w:pPr>
            <w:ins w:id="4078" w:author="Author">
              <w:r w:rsidRPr="00EA5FA7">
                <w:rPr>
                  <w:rFonts w:ascii="Arial" w:eastAsia="Yu Mincho" w:hAnsi="Arial"/>
                  <w:b/>
                  <w:sz w:val="18"/>
                  <w:lang w:eastAsia="ja-JP"/>
                </w:rPr>
                <w:t>Range</w:t>
              </w:r>
            </w:ins>
          </w:p>
        </w:tc>
        <w:tc>
          <w:tcPr>
            <w:tcW w:w="1276" w:type="dxa"/>
          </w:tcPr>
          <w:p w:rsidR="003B19A5" w:rsidRPr="00EA5FA7" w:rsidRDefault="003B19A5" w:rsidP="00B3548C">
            <w:pPr>
              <w:keepNext/>
              <w:keepLines/>
              <w:spacing w:after="0"/>
              <w:jc w:val="center"/>
              <w:rPr>
                <w:ins w:id="4079" w:author="Author"/>
                <w:rFonts w:ascii="Arial" w:eastAsia="Yu Mincho" w:hAnsi="Arial"/>
                <w:b/>
                <w:sz w:val="18"/>
                <w:lang w:eastAsia="ja-JP"/>
              </w:rPr>
            </w:pPr>
            <w:ins w:id="4080" w:author="Author">
              <w:r w:rsidRPr="00EA5FA7">
                <w:rPr>
                  <w:rFonts w:ascii="Arial" w:eastAsia="Yu Mincho" w:hAnsi="Arial"/>
                  <w:b/>
                  <w:sz w:val="18"/>
                  <w:lang w:eastAsia="ja-JP"/>
                </w:rPr>
                <w:t>IE type and reference</w:t>
              </w:r>
            </w:ins>
          </w:p>
        </w:tc>
        <w:tc>
          <w:tcPr>
            <w:tcW w:w="2693" w:type="dxa"/>
          </w:tcPr>
          <w:p w:rsidR="003B19A5" w:rsidRPr="00EA5FA7" w:rsidRDefault="003B19A5" w:rsidP="00B3548C">
            <w:pPr>
              <w:keepNext/>
              <w:keepLines/>
              <w:spacing w:after="0"/>
              <w:jc w:val="center"/>
              <w:rPr>
                <w:ins w:id="4081" w:author="Author"/>
                <w:rFonts w:ascii="Arial" w:eastAsia="Yu Mincho" w:hAnsi="Arial"/>
                <w:b/>
                <w:sz w:val="18"/>
                <w:lang w:eastAsia="ja-JP"/>
              </w:rPr>
            </w:pPr>
            <w:ins w:id="4082" w:author="Author">
              <w:r w:rsidRPr="00EA5FA7">
                <w:rPr>
                  <w:rFonts w:ascii="Arial" w:eastAsia="Yu Mincho" w:hAnsi="Arial"/>
                  <w:b/>
                  <w:sz w:val="18"/>
                  <w:lang w:eastAsia="ja-JP"/>
                </w:rPr>
                <w:t>Semantics description</w:t>
              </w:r>
            </w:ins>
          </w:p>
        </w:tc>
      </w:tr>
      <w:tr w:rsidR="003B19A5" w:rsidRPr="00EA5FA7" w:rsidTr="00B3548C">
        <w:trPr>
          <w:ins w:id="4083" w:author="Author"/>
        </w:trPr>
        <w:tc>
          <w:tcPr>
            <w:tcW w:w="2552" w:type="dxa"/>
          </w:tcPr>
          <w:p w:rsidR="003B19A5" w:rsidRPr="00EA5FA7" w:rsidRDefault="003B19A5" w:rsidP="00B3548C">
            <w:pPr>
              <w:keepNext/>
              <w:keepLines/>
              <w:spacing w:after="0"/>
              <w:rPr>
                <w:ins w:id="4084" w:author="Author"/>
                <w:rFonts w:ascii="Arial" w:eastAsia="Yu Mincho" w:hAnsi="Arial"/>
                <w:sz w:val="18"/>
                <w:lang w:eastAsia="ja-JP"/>
              </w:rPr>
            </w:pPr>
            <w:ins w:id="4085" w:author="Author">
              <w:r>
                <w:rPr>
                  <w:rFonts w:ascii="Arial" w:eastAsia="Yu Mincho" w:hAnsi="Arial"/>
                  <w:sz w:val="18"/>
                  <w:lang w:eastAsia="ja-JP"/>
                </w:rPr>
                <w:t xml:space="preserve">MBS </w:t>
              </w:r>
              <w:r w:rsidRPr="000868D0">
                <w:rPr>
                  <w:rFonts w:ascii="Arial" w:eastAsia="Yu Mincho" w:hAnsi="Arial"/>
                  <w:sz w:val="18"/>
                  <w:lang w:eastAsia="ja-JP"/>
                </w:rPr>
                <w:t>Area Session ID</w:t>
              </w:r>
            </w:ins>
          </w:p>
        </w:tc>
        <w:tc>
          <w:tcPr>
            <w:tcW w:w="1134" w:type="dxa"/>
          </w:tcPr>
          <w:p w:rsidR="003B19A5" w:rsidRPr="00EA5FA7" w:rsidRDefault="003B19A5" w:rsidP="00B3548C">
            <w:pPr>
              <w:keepNext/>
              <w:keepLines/>
              <w:spacing w:after="0"/>
              <w:rPr>
                <w:ins w:id="4086" w:author="Author"/>
                <w:rFonts w:ascii="Arial" w:eastAsia="Yu Mincho" w:hAnsi="Arial"/>
                <w:sz w:val="18"/>
                <w:lang w:eastAsia="ja-JP"/>
              </w:rPr>
            </w:pPr>
            <w:ins w:id="4087" w:author="Author">
              <w:r w:rsidRPr="00EA5FA7">
                <w:rPr>
                  <w:rFonts w:ascii="Arial" w:eastAsia="Yu Mincho" w:hAnsi="Arial"/>
                  <w:sz w:val="18"/>
                  <w:lang w:eastAsia="ja-JP"/>
                </w:rPr>
                <w:t>M</w:t>
              </w:r>
            </w:ins>
          </w:p>
        </w:tc>
        <w:tc>
          <w:tcPr>
            <w:tcW w:w="1701" w:type="dxa"/>
          </w:tcPr>
          <w:p w:rsidR="003B19A5" w:rsidRPr="00EA5FA7" w:rsidRDefault="003B19A5" w:rsidP="00B3548C">
            <w:pPr>
              <w:keepNext/>
              <w:keepLines/>
              <w:spacing w:after="0"/>
              <w:rPr>
                <w:ins w:id="4088" w:author="Author"/>
                <w:rFonts w:ascii="Arial" w:eastAsia="Yu Mincho" w:hAnsi="Arial"/>
                <w:sz w:val="18"/>
                <w:lang w:eastAsia="ja-JP"/>
              </w:rPr>
            </w:pPr>
          </w:p>
        </w:tc>
        <w:tc>
          <w:tcPr>
            <w:tcW w:w="1276" w:type="dxa"/>
          </w:tcPr>
          <w:p w:rsidR="003B19A5" w:rsidRPr="00EA5FA7" w:rsidRDefault="003B19A5" w:rsidP="00B3548C">
            <w:pPr>
              <w:keepNext/>
              <w:keepLines/>
              <w:spacing w:after="0"/>
              <w:rPr>
                <w:ins w:id="4089" w:author="Author"/>
                <w:rFonts w:ascii="Arial" w:eastAsia="Yu Mincho" w:hAnsi="Arial"/>
                <w:sz w:val="18"/>
                <w:lang w:eastAsia="ja-JP"/>
              </w:rPr>
            </w:pPr>
            <w:ins w:id="4090" w:author="Author">
              <w:r w:rsidRPr="00EA5FA7">
                <w:rPr>
                  <w:rFonts w:ascii="Arial" w:eastAsia="Yu Mincho" w:hAnsi="Arial"/>
                  <w:sz w:val="18"/>
                  <w:lang w:eastAsia="ja-JP"/>
                </w:rPr>
                <w:t xml:space="preserve">INTEGER (0 .. </w:t>
              </w:r>
              <w:r>
                <w:rPr>
                  <w:rFonts w:ascii="Arial" w:eastAsia="Yu Mincho" w:hAnsi="Arial"/>
                  <w:sz w:val="18"/>
                  <w:lang w:eastAsia="ja-JP"/>
                </w:rPr>
                <w:t>255</w:t>
              </w:r>
              <w:r w:rsidRPr="00E74C7B">
                <w:rPr>
                  <w:lang w:eastAsia="ja-JP"/>
                </w:rPr>
                <w:t>, …)</w:t>
              </w:r>
            </w:ins>
          </w:p>
        </w:tc>
        <w:tc>
          <w:tcPr>
            <w:tcW w:w="2693" w:type="dxa"/>
          </w:tcPr>
          <w:p w:rsidR="003B19A5" w:rsidRPr="00EA5FA7" w:rsidRDefault="003B19A5" w:rsidP="00B3548C">
            <w:pPr>
              <w:keepNext/>
              <w:keepLines/>
              <w:spacing w:after="0"/>
              <w:rPr>
                <w:ins w:id="4091" w:author="Author"/>
                <w:rFonts w:ascii="Arial" w:eastAsia="Yu Mincho" w:hAnsi="Arial"/>
                <w:sz w:val="18"/>
                <w:lang w:eastAsia="ja-JP"/>
              </w:rPr>
            </w:pPr>
          </w:p>
        </w:tc>
      </w:tr>
    </w:tbl>
    <w:p w:rsidR="003B19A5" w:rsidRDefault="003B19A5" w:rsidP="003B19A5">
      <w:pPr>
        <w:rPr>
          <w:ins w:id="4092" w:author="Author"/>
        </w:rPr>
      </w:pPr>
    </w:p>
    <w:p w:rsidR="003B19A5" w:rsidRPr="00EA5FA7" w:rsidRDefault="003B19A5" w:rsidP="003B19A5">
      <w:pPr>
        <w:pStyle w:val="Heading4"/>
        <w:rPr>
          <w:ins w:id="4093" w:author="Author"/>
        </w:rPr>
      </w:pPr>
      <w:ins w:id="4094" w:author="Author">
        <w:r w:rsidRPr="00EA5FA7">
          <w:t>9.3.1.</w:t>
        </w:r>
        <w:r w:rsidRPr="00B14F28">
          <w:rPr>
            <w:rFonts w:hint="eastAsia"/>
          </w:rPr>
          <w:t>bbb</w:t>
        </w:r>
        <w:r w:rsidRPr="00EA5FA7">
          <w:tab/>
        </w:r>
        <w:r>
          <w:rPr>
            <w:rFonts w:eastAsia="Batang"/>
          </w:rPr>
          <w:t>MRB ID</w:t>
        </w:r>
      </w:ins>
    </w:p>
    <w:p w:rsidR="003B19A5" w:rsidRPr="00337759" w:rsidRDefault="003B19A5" w:rsidP="003B19A5">
      <w:pPr>
        <w:rPr>
          <w:ins w:id="4095" w:author="Author"/>
        </w:rPr>
      </w:pPr>
      <w:ins w:id="4096" w:author="Author">
        <w:r>
          <w:rPr>
            <w:rFonts w:hint="eastAsia"/>
          </w:rPr>
          <w:t>T</w:t>
        </w:r>
        <w:r>
          <w:t xml:space="preserve">his IE indicates the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3B19A5" w:rsidRPr="009E68FF" w:rsidTr="00B3548C">
        <w:trPr>
          <w:ins w:id="4097" w:author="Author"/>
        </w:trPr>
        <w:tc>
          <w:tcPr>
            <w:tcW w:w="2450" w:type="dxa"/>
          </w:tcPr>
          <w:p w:rsidR="003B19A5" w:rsidRPr="009E68FF" w:rsidRDefault="003B19A5" w:rsidP="00B3548C">
            <w:pPr>
              <w:pStyle w:val="TAH"/>
              <w:rPr>
                <w:ins w:id="4098" w:author="Author"/>
                <w:lang w:eastAsia="ja-JP"/>
              </w:rPr>
            </w:pPr>
            <w:ins w:id="4099" w:author="Author">
              <w:r w:rsidRPr="009E68FF">
                <w:rPr>
                  <w:lang w:eastAsia="ja-JP"/>
                </w:rPr>
                <w:t>IE/Group Name</w:t>
              </w:r>
            </w:ins>
          </w:p>
        </w:tc>
        <w:tc>
          <w:tcPr>
            <w:tcW w:w="1077" w:type="dxa"/>
          </w:tcPr>
          <w:p w:rsidR="003B19A5" w:rsidRPr="009E68FF" w:rsidRDefault="003B19A5" w:rsidP="00B3548C">
            <w:pPr>
              <w:pStyle w:val="TAH"/>
              <w:rPr>
                <w:ins w:id="4100" w:author="Author"/>
                <w:lang w:eastAsia="ja-JP"/>
              </w:rPr>
            </w:pPr>
            <w:ins w:id="4101" w:author="Author">
              <w:r w:rsidRPr="009E68FF">
                <w:rPr>
                  <w:lang w:eastAsia="ja-JP"/>
                </w:rPr>
                <w:t>Presence</w:t>
              </w:r>
            </w:ins>
          </w:p>
        </w:tc>
        <w:tc>
          <w:tcPr>
            <w:tcW w:w="1440" w:type="dxa"/>
          </w:tcPr>
          <w:p w:rsidR="003B19A5" w:rsidRPr="009E68FF" w:rsidRDefault="003B19A5" w:rsidP="00B3548C">
            <w:pPr>
              <w:pStyle w:val="TAH"/>
              <w:rPr>
                <w:ins w:id="4102" w:author="Author"/>
                <w:lang w:eastAsia="ja-JP"/>
              </w:rPr>
            </w:pPr>
            <w:ins w:id="4103" w:author="Author">
              <w:r w:rsidRPr="009E68FF">
                <w:rPr>
                  <w:lang w:eastAsia="ja-JP"/>
                </w:rPr>
                <w:t>Range</w:t>
              </w:r>
            </w:ins>
          </w:p>
        </w:tc>
        <w:tc>
          <w:tcPr>
            <w:tcW w:w="1871" w:type="dxa"/>
          </w:tcPr>
          <w:p w:rsidR="003B19A5" w:rsidRPr="009E68FF" w:rsidRDefault="003B19A5" w:rsidP="00B3548C">
            <w:pPr>
              <w:pStyle w:val="TAH"/>
              <w:rPr>
                <w:ins w:id="4104" w:author="Author"/>
                <w:lang w:eastAsia="ja-JP"/>
              </w:rPr>
            </w:pPr>
            <w:ins w:id="4105" w:author="Author">
              <w:r w:rsidRPr="009E68FF">
                <w:rPr>
                  <w:lang w:eastAsia="ja-JP"/>
                </w:rPr>
                <w:t>IE type and reference</w:t>
              </w:r>
            </w:ins>
          </w:p>
        </w:tc>
        <w:tc>
          <w:tcPr>
            <w:tcW w:w="2880" w:type="dxa"/>
          </w:tcPr>
          <w:p w:rsidR="003B19A5" w:rsidRPr="009E68FF" w:rsidRDefault="003B19A5" w:rsidP="00B3548C">
            <w:pPr>
              <w:pStyle w:val="TAH"/>
              <w:rPr>
                <w:ins w:id="4106" w:author="Author"/>
                <w:lang w:eastAsia="ja-JP"/>
              </w:rPr>
            </w:pPr>
            <w:ins w:id="4107" w:author="Author">
              <w:r w:rsidRPr="009E68FF">
                <w:rPr>
                  <w:lang w:eastAsia="ja-JP"/>
                </w:rPr>
                <w:t>Semantics description</w:t>
              </w:r>
            </w:ins>
          </w:p>
        </w:tc>
      </w:tr>
      <w:tr w:rsidR="003B19A5" w:rsidRPr="009E68FF" w:rsidTr="00B3548C">
        <w:trPr>
          <w:ins w:id="4108" w:author="Author"/>
        </w:trPr>
        <w:tc>
          <w:tcPr>
            <w:tcW w:w="2450" w:type="dxa"/>
          </w:tcPr>
          <w:p w:rsidR="003B19A5" w:rsidRPr="00E61A3A" w:rsidRDefault="003B19A5" w:rsidP="00B3548C">
            <w:pPr>
              <w:pStyle w:val="TAL"/>
              <w:rPr>
                <w:ins w:id="4109" w:author="Author"/>
                <w:bCs/>
                <w:iCs/>
                <w:lang w:eastAsia="ja-JP"/>
              </w:rPr>
            </w:pPr>
            <w:ins w:id="4110" w:author="Author">
              <w:r>
                <w:rPr>
                  <w:rFonts w:eastAsia="Batang"/>
                </w:rPr>
                <w:t>MRB ID</w:t>
              </w:r>
            </w:ins>
          </w:p>
        </w:tc>
        <w:tc>
          <w:tcPr>
            <w:tcW w:w="1077" w:type="dxa"/>
          </w:tcPr>
          <w:p w:rsidR="003B19A5" w:rsidRPr="00B53F82" w:rsidRDefault="003B19A5" w:rsidP="00B3548C">
            <w:pPr>
              <w:pStyle w:val="TAL"/>
              <w:rPr>
                <w:ins w:id="4111" w:author="Author"/>
              </w:rPr>
            </w:pPr>
            <w:ins w:id="4112" w:author="Author">
              <w:r w:rsidRPr="00EA5FA7">
                <w:t>M</w:t>
              </w:r>
            </w:ins>
          </w:p>
        </w:tc>
        <w:tc>
          <w:tcPr>
            <w:tcW w:w="1440" w:type="dxa"/>
          </w:tcPr>
          <w:p w:rsidR="003B19A5" w:rsidRPr="00E61A3A" w:rsidRDefault="003B19A5" w:rsidP="00B3548C">
            <w:pPr>
              <w:pStyle w:val="TAL"/>
              <w:rPr>
                <w:ins w:id="4113" w:author="Author"/>
                <w:szCs w:val="18"/>
                <w:lang w:eastAsia="ja-JP"/>
              </w:rPr>
            </w:pPr>
          </w:p>
        </w:tc>
        <w:tc>
          <w:tcPr>
            <w:tcW w:w="1871" w:type="dxa"/>
          </w:tcPr>
          <w:p w:rsidR="003B19A5" w:rsidRPr="009E68FF" w:rsidRDefault="003B19A5" w:rsidP="00B3548C">
            <w:pPr>
              <w:pStyle w:val="TAL"/>
              <w:rPr>
                <w:ins w:id="4114" w:author="Author"/>
                <w:lang w:eastAsia="ja-JP"/>
              </w:rPr>
            </w:pPr>
            <w:ins w:id="4115" w:author="Author">
              <w:r w:rsidRPr="00EA5FA7">
                <w:t xml:space="preserve">INTEGER (1.. </w:t>
              </w:r>
              <w:r>
                <w:t>32</w:t>
              </w:r>
              <w:r w:rsidRPr="00EA5FA7">
                <w:t>, ...)</w:t>
              </w:r>
              <w:r w:rsidRPr="009358EA">
                <w:rPr>
                  <w:rFonts w:eastAsia="Yu Mincho"/>
                  <w:lang w:eastAsia="ja-JP"/>
                </w:rPr>
                <w:t xml:space="preserve"> </w:t>
              </w:r>
            </w:ins>
          </w:p>
        </w:tc>
        <w:tc>
          <w:tcPr>
            <w:tcW w:w="2880" w:type="dxa"/>
          </w:tcPr>
          <w:p w:rsidR="003B19A5" w:rsidRPr="009E68FF" w:rsidRDefault="003B19A5" w:rsidP="00B3548C">
            <w:pPr>
              <w:pStyle w:val="TAL"/>
              <w:rPr>
                <w:ins w:id="4116" w:author="Author"/>
                <w:lang w:eastAsia="ja-JP"/>
              </w:rPr>
            </w:pPr>
          </w:p>
        </w:tc>
      </w:tr>
    </w:tbl>
    <w:p w:rsidR="003B19A5" w:rsidRDefault="003B19A5" w:rsidP="003B19A5">
      <w:pPr>
        <w:rPr>
          <w:ins w:id="4117" w:author="Author"/>
          <w:lang w:eastAsia="zh-CN"/>
        </w:rPr>
      </w:pPr>
    </w:p>
    <w:p w:rsidR="003B19A5" w:rsidRPr="00DF24BA" w:rsidRDefault="003B19A5" w:rsidP="003B19A5">
      <w:pPr>
        <w:pStyle w:val="Heading4"/>
        <w:rPr>
          <w:ins w:id="4118" w:author="Author"/>
          <w:lang w:val="fr-FR"/>
        </w:rPr>
      </w:pPr>
      <w:ins w:id="4119" w:author="Author">
        <w:r w:rsidRPr="00DF24BA">
          <w:rPr>
            <w:lang w:val="fr-FR"/>
          </w:rPr>
          <w:t>9.3.1.ccc</w:t>
        </w:r>
        <w:r w:rsidRPr="00DF24BA">
          <w:rPr>
            <w:lang w:val="fr-FR"/>
          </w:rPr>
          <w:tab/>
        </w:r>
        <w:r w:rsidRPr="00DF24BA">
          <w:rPr>
            <w:rFonts w:cs="Arial"/>
            <w:szCs w:val="18"/>
            <w:lang w:val="fr-FR" w:eastAsia="zh-CN"/>
          </w:rPr>
          <w:t>MBS CU to DU RRC Information</w:t>
        </w:r>
      </w:ins>
    </w:p>
    <w:p w:rsidR="003B19A5" w:rsidRPr="00337759" w:rsidRDefault="003B19A5" w:rsidP="003B19A5">
      <w:pPr>
        <w:rPr>
          <w:ins w:id="4120" w:author="Author"/>
        </w:rPr>
      </w:pPr>
      <w:ins w:id="4121" w:author="Author">
        <w:r>
          <w:rPr>
            <w:rFonts w:hint="eastAsia"/>
          </w:rPr>
          <w:t>T</w:t>
        </w:r>
        <w:r>
          <w:t xml:space="preserve">his IE indicates the </w:t>
        </w:r>
        <w:r>
          <w:rPr>
            <w:rFonts w:cs="Arial"/>
            <w:szCs w:val="18"/>
            <w:lang w:eastAsia="zh-CN"/>
          </w:rPr>
          <w:t xml:space="preserve">MBS </w:t>
        </w:r>
        <w:r w:rsidRPr="00B912FF">
          <w:rPr>
            <w:rFonts w:cs="Arial"/>
            <w:szCs w:val="18"/>
            <w:lang w:eastAsia="zh-CN"/>
          </w:rPr>
          <w:t>CU to DU RRC Information</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3B19A5" w:rsidRPr="009E68FF" w:rsidTr="00B3548C">
        <w:trPr>
          <w:ins w:id="4122" w:author="Author"/>
        </w:trPr>
        <w:tc>
          <w:tcPr>
            <w:tcW w:w="2450" w:type="dxa"/>
          </w:tcPr>
          <w:p w:rsidR="003B19A5" w:rsidRPr="009E68FF" w:rsidRDefault="003B19A5" w:rsidP="00B3548C">
            <w:pPr>
              <w:pStyle w:val="TAH"/>
              <w:rPr>
                <w:ins w:id="4123" w:author="Author"/>
                <w:lang w:eastAsia="ja-JP"/>
              </w:rPr>
            </w:pPr>
            <w:ins w:id="4124" w:author="Author">
              <w:r w:rsidRPr="009E68FF">
                <w:rPr>
                  <w:lang w:eastAsia="ja-JP"/>
                </w:rPr>
                <w:t>IE/Group Name</w:t>
              </w:r>
            </w:ins>
          </w:p>
        </w:tc>
        <w:tc>
          <w:tcPr>
            <w:tcW w:w="1077" w:type="dxa"/>
          </w:tcPr>
          <w:p w:rsidR="003B19A5" w:rsidRPr="009E68FF" w:rsidRDefault="003B19A5" w:rsidP="00B3548C">
            <w:pPr>
              <w:pStyle w:val="TAH"/>
              <w:rPr>
                <w:ins w:id="4125" w:author="Author"/>
                <w:lang w:eastAsia="ja-JP"/>
              </w:rPr>
            </w:pPr>
            <w:ins w:id="4126" w:author="Author">
              <w:r w:rsidRPr="009E68FF">
                <w:rPr>
                  <w:lang w:eastAsia="ja-JP"/>
                </w:rPr>
                <w:t>Presence</w:t>
              </w:r>
            </w:ins>
          </w:p>
        </w:tc>
        <w:tc>
          <w:tcPr>
            <w:tcW w:w="1440" w:type="dxa"/>
          </w:tcPr>
          <w:p w:rsidR="003B19A5" w:rsidRPr="009E68FF" w:rsidRDefault="003B19A5" w:rsidP="00B3548C">
            <w:pPr>
              <w:pStyle w:val="TAH"/>
              <w:rPr>
                <w:ins w:id="4127" w:author="Author"/>
                <w:lang w:eastAsia="ja-JP"/>
              </w:rPr>
            </w:pPr>
            <w:ins w:id="4128" w:author="Author">
              <w:r w:rsidRPr="009E68FF">
                <w:rPr>
                  <w:lang w:eastAsia="ja-JP"/>
                </w:rPr>
                <w:t>Range</w:t>
              </w:r>
            </w:ins>
          </w:p>
        </w:tc>
        <w:tc>
          <w:tcPr>
            <w:tcW w:w="1871" w:type="dxa"/>
          </w:tcPr>
          <w:p w:rsidR="003B19A5" w:rsidRPr="009E68FF" w:rsidRDefault="003B19A5" w:rsidP="00B3548C">
            <w:pPr>
              <w:pStyle w:val="TAH"/>
              <w:rPr>
                <w:ins w:id="4129" w:author="Author"/>
                <w:lang w:eastAsia="ja-JP"/>
              </w:rPr>
            </w:pPr>
            <w:ins w:id="4130" w:author="Author">
              <w:r w:rsidRPr="009E68FF">
                <w:rPr>
                  <w:lang w:eastAsia="ja-JP"/>
                </w:rPr>
                <w:t>IE type and reference</w:t>
              </w:r>
            </w:ins>
          </w:p>
        </w:tc>
        <w:tc>
          <w:tcPr>
            <w:tcW w:w="2880" w:type="dxa"/>
          </w:tcPr>
          <w:p w:rsidR="003B19A5" w:rsidRPr="009E68FF" w:rsidRDefault="003B19A5" w:rsidP="00B3548C">
            <w:pPr>
              <w:pStyle w:val="TAH"/>
              <w:rPr>
                <w:ins w:id="4131" w:author="Author"/>
                <w:lang w:eastAsia="ja-JP"/>
              </w:rPr>
            </w:pPr>
            <w:ins w:id="4132" w:author="Author">
              <w:r w:rsidRPr="009E68FF">
                <w:rPr>
                  <w:lang w:eastAsia="ja-JP"/>
                </w:rPr>
                <w:t>Semantics description</w:t>
              </w:r>
            </w:ins>
          </w:p>
        </w:tc>
      </w:tr>
      <w:tr w:rsidR="003B19A5" w:rsidRPr="009E68FF" w:rsidTr="00B3548C">
        <w:trPr>
          <w:ins w:id="4133" w:author="Author"/>
        </w:trPr>
        <w:tc>
          <w:tcPr>
            <w:tcW w:w="2450" w:type="dxa"/>
          </w:tcPr>
          <w:p w:rsidR="003B19A5" w:rsidRPr="009E68FF" w:rsidRDefault="003B19A5" w:rsidP="00B3548C">
            <w:pPr>
              <w:pStyle w:val="TAH"/>
              <w:jc w:val="left"/>
              <w:rPr>
                <w:ins w:id="4134" w:author="Author"/>
                <w:lang w:eastAsia="ja-JP"/>
              </w:rPr>
            </w:pPr>
            <w:ins w:id="4135" w:author="Author">
              <w:r>
                <w:rPr>
                  <w:lang w:eastAsia="ja-JP"/>
                </w:rPr>
                <w:t>MBS Broadcast Cell List</w:t>
              </w:r>
            </w:ins>
          </w:p>
        </w:tc>
        <w:tc>
          <w:tcPr>
            <w:tcW w:w="1077" w:type="dxa"/>
          </w:tcPr>
          <w:p w:rsidR="003B19A5" w:rsidRPr="00DB16C0" w:rsidRDefault="003B19A5" w:rsidP="00B3548C">
            <w:pPr>
              <w:pStyle w:val="TAH"/>
              <w:jc w:val="left"/>
              <w:rPr>
                <w:ins w:id="4136" w:author="Author"/>
                <w:b w:val="0"/>
                <w:lang w:eastAsia="ja-JP"/>
              </w:rPr>
            </w:pPr>
            <w:ins w:id="4137" w:author="Author">
              <w:r w:rsidRPr="00DB16C0">
                <w:rPr>
                  <w:b w:val="0"/>
                  <w:lang w:eastAsia="ja-JP"/>
                </w:rPr>
                <w:t>M</w:t>
              </w:r>
            </w:ins>
          </w:p>
        </w:tc>
        <w:tc>
          <w:tcPr>
            <w:tcW w:w="1440" w:type="dxa"/>
          </w:tcPr>
          <w:p w:rsidR="003B19A5" w:rsidRPr="00422FB1" w:rsidRDefault="003B19A5" w:rsidP="00B3548C">
            <w:pPr>
              <w:pStyle w:val="TAH"/>
              <w:rPr>
                <w:ins w:id="4138" w:author="Author"/>
                <w:b w:val="0"/>
                <w:lang w:eastAsia="ja-JP"/>
              </w:rPr>
            </w:pPr>
          </w:p>
        </w:tc>
        <w:tc>
          <w:tcPr>
            <w:tcW w:w="1871" w:type="dxa"/>
          </w:tcPr>
          <w:p w:rsidR="003B19A5" w:rsidRPr="00DB16C0" w:rsidRDefault="003B19A5" w:rsidP="00B3548C">
            <w:pPr>
              <w:pStyle w:val="TAH"/>
              <w:rPr>
                <w:ins w:id="4139" w:author="Author"/>
                <w:b w:val="0"/>
                <w:lang w:eastAsia="ja-JP"/>
              </w:rPr>
            </w:pPr>
          </w:p>
        </w:tc>
        <w:tc>
          <w:tcPr>
            <w:tcW w:w="2880" w:type="dxa"/>
          </w:tcPr>
          <w:p w:rsidR="003B19A5" w:rsidRPr="00DB16C0" w:rsidRDefault="003B19A5" w:rsidP="00B3548C">
            <w:pPr>
              <w:pStyle w:val="TAH"/>
              <w:rPr>
                <w:ins w:id="4140" w:author="Author"/>
                <w:b w:val="0"/>
                <w:lang w:eastAsia="ja-JP"/>
              </w:rPr>
            </w:pPr>
          </w:p>
        </w:tc>
      </w:tr>
      <w:tr w:rsidR="003B19A5" w:rsidRPr="009E68FF" w:rsidTr="00B3548C">
        <w:trPr>
          <w:ins w:id="4141" w:author="Author"/>
        </w:trPr>
        <w:tc>
          <w:tcPr>
            <w:tcW w:w="2450" w:type="dxa"/>
          </w:tcPr>
          <w:p w:rsidR="003B19A5" w:rsidRPr="00422FB1" w:rsidRDefault="003B19A5" w:rsidP="00B3548C">
            <w:pPr>
              <w:pStyle w:val="TAL"/>
              <w:overflowPunct w:val="0"/>
              <w:autoSpaceDE w:val="0"/>
              <w:autoSpaceDN w:val="0"/>
              <w:adjustRightInd w:val="0"/>
              <w:ind w:left="102"/>
              <w:textAlignment w:val="baseline"/>
              <w:rPr>
                <w:ins w:id="4142" w:author="Author"/>
                <w:b/>
                <w:lang w:eastAsia="ja-JP"/>
              </w:rPr>
            </w:pPr>
            <w:ins w:id="4143" w:author="Author">
              <w:r w:rsidRPr="00422FB1">
                <w:rPr>
                  <w:b/>
                  <w:bCs/>
                  <w:lang w:eastAsia="ko-KR"/>
                </w:rPr>
                <w:t>&gt;</w:t>
              </w:r>
              <w:r>
                <w:rPr>
                  <w:b/>
                  <w:bCs/>
                  <w:lang w:eastAsia="ko-KR"/>
                </w:rPr>
                <w:t xml:space="preserve">MBS </w:t>
              </w:r>
              <w:r w:rsidRPr="00422FB1">
                <w:rPr>
                  <w:rFonts w:cs="Arial"/>
                  <w:b/>
                  <w:szCs w:val="18"/>
                  <w:lang w:eastAsia="zh-CN"/>
                </w:rPr>
                <w:t>Broadcast</w:t>
              </w:r>
              <w:r w:rsidRPr="00422FB1">
                <w:rPr>
                  <w:b/>
                  <w:bCs/>
                  <w:lang w:eastAsia="ko-KR"/>
                </w:rPr>
                <w:t xml:space="preserve"> Cell Item</w:t>
              </w:r>
            </w:ins>
          </w:p>
        </w:tc>
        <w:tc>
          <w:tcPr>
            <w:tcW w:w="1077" w:type="dxa"/>
          </w:tcPr>
          <w:p w:rsidR="003B19A5" w:rsidRPr="00422FB1" w:rsidRDefault="003B19A5" w:rsidP="00B3548C">
            <w:pPr>
              <w:pStyle w:val="TAH"/>
              <w:jc w:val="left"/>
              <w:rPr>
                <w:ins w:id="4144" w:author="Author"/>
                <w:b w:val="0"/>
                <w:lang w:eastAsia="ja-JP"/>
              </w:rPr>
            </w:pPr>
          </w:p>
        </w:tc>
        <w:tc>
          <w:tcPr>
            <w:tcW w:w="1440" w:type="dxa"/>
          </w:tcPr>
          <w:p w:rsidR="003B19A5" w:rsidRPr="00422FB1" w:rsidRDefault="003B19A5" w:rsidP="00B3548C">
            <w:pPr>
              <w:pStyle w:val="TAH"/>
              <w:jc w:val="left"/>
              <w:rPr>
                <w:ins w:id="4145" w:author="Author"/>
                <w:b w:val="0"/>
                <w:lang w:eastAsia="ja-JP"/>
              </w:rPr>
            </w:pPr>
            <w:ins w:id="4146" w:author="Author">
              <w:r w:rsidRPr="00422FB1">
                <w:rPr>
                  <w:rFonts w:cs="Arial"/>
                  <w:b w:val="0"/>
                  <w:i/>
                  <w:szCs w:val="18"/>
                </w:rPr>
                <w:t>1 .. &lt;</w:t>
              </w:r>
              <w:r>
                <w:rPr>
                  <w:rFonts w:cs="Arial"/>
                  <w:b w:val="0"/>
                  <w:i/>
                  <w:szCs w:val="18"/>
                </w:rPr>
                <w:t>maxCellingNBDU</w:t>
              </w:r>
              <w:r w:rsidRPr="00422FB1">
                <w:rPr>
                  <w:rFonts w:cs="Arial"/>
                  <w:b w:val="0"/>
                  <w:i/>
                  <w:szCs w:val="18"/>
                </w:rPr>
                <w:t>&gt;</w:t>
              </w:r>
            </w:ins>
          </w:p>
        </w:tc>
        <w:tc>
          <w:tcPr>
            <w:tcW w:w="1871" w:type="dxa"/>
          </w:tcPr>
          <w:p w:rsidR="003B19A5" w:rsidRPr="00422FB1" w:rsidRDefault="003B19A5" w:rsidP="00B3548C">
            <w:pPr>
              <w:pStyle w:val="TAH"/>
              <w:jc w:val="left"/>
              <w:rPr>
                <w:ins w:id="4147" w:author="Author"/>
                <w:b w:val="0"/>
                <w:lang w:eastAsia="ja-JP"/>
              </w:rPr>
            </w:pPr>
          </w:p>
        </w:tc>
        <w:tc>
          <w:tcPr>
            <w:tcW w:w="2880" w:type="dxa"/>
          </w:tcPr>
          <w:p w:rsidR="003B19A5" w:rsidRPr="00422FB1" w:rsidRDefault="003B19A5" w:rsidP="00B3548C">
            <w:pPr>
              <w:pStyle w:val="TAH"/>
              <w:jc w:val="left"/>
              <w:rPr>
                <w:ins w:id="4148" w:author="Author"/>
                <w:b w:val="0"/>
                <w:lang w:eastAsia="ja-JP"/>
              </w:rPr>
            </w:pPr>
          </w:p>
        </w:tc>
      </w:tr>
      <w:tr w:rsidR="003B19A5" w:rsidRPr="009E68FF" w:rsidTr="00B3548C">
        <w:trPr>
          <w:ins w:id="4149" w:author="Author"/>
        </w:trPr>
        <w:tc>
          <w:tcPr>
            <w:tcW w:w="2450" w:type="dxa"/>
          </w:tcPr>
          <w:p w:rsidR="003B19A5" w:rsidRPr="009E68FF" w:rsidRDefault="003B19A5" w:rsidP="00B3548C">
            <w:pPr>
              <w:pStyle w:val="TAL"/>
              <w:overflowPunct w:val="0"/>
              <w:autoSpaceDE w:val="0"/>
              <w:autoSpaceDN w:val="0"/>
              <w:adjustRightInd w:val="0"/>
              <w:ind w:left="198"/>
              <w:textAlignment w:val="baseline"/>
              <w:rPr>
                <w:ins w:id="4150" w:author="Author"/>
                <w:lang w:eastAsia="ja-JP"/>
              </w:rPr>
            </w:pPr>
            <w:ins w:id="4151" w:author="Author">
              <w:r w:rsidRPr="004A7B6B">
                <w:rPr>
                  <w:lang w:eastAsia="ko-KR"/>
                </w:rPr>
                <w:t>&gt;&gt;</w:t>
              </w:r>
              <w:r>
                <w:rPr>
                  <w:lang w:eastAsia="ko-KR"/>
                </w:rPr>
                <w:t>NR CGI</w:t>
              </w:r>
            </w:ins>
          </w:p>
        </w:tc>
        <w:tc>
          <w:tcPr>
            <w:tcW w:w="1077" w:type="dxa"/>
          </w:tcPr>
          <w:p w:rsidR="003B19A5" w:rsidRPr="00422FB1" w:rsidRDefault="003B19A5" w:rsidP="00B3548C">
            <w:pPr>
              <w:pStyle w:val="TAH"/>
              <w:jc w:val="left"/>
              <w:rPr>
                <w:ins w:id="4152" w:author="Author"/>
                <w:b w:val="0"/>
                <w:lang w:eastAsia="ja-JP"/>
              </w:rPr>
            </w:pPr>
            <w:ins w:id="4153" w:author="Author">
              <w:r w:rsidRPr="00422FB1">
                <w:rPr>
                  <w:rFonts w:cs="Arial"/>
                  <w:b w:val="0"/>
                  <w:szCs w:val="18"/>
                </w:rPr>
                <w:t>M</w:t>
              </w:r>
            </w:ins>
          </w:p>
        </w:tc>
        <w:tc>
          <w:tcPr>
            <w:tcW w:w="1440" w:type="dxa"/>
          </w:tcPr>
          <w:p w:rsidR="003B19A5" w:rsidRPr="00422FB1" w:rsidRDefault="003B19A5" w:rsidP="00B3548C">
            <w:pPr>
              <w:pStyle w:val="TAH"/>
              <w:jc w:val="left"/>
              <w:rPr>
                <w:ins w:id="4154" w:author="Author"/>
                <w:b w:val="0"/>
                <w:lang w:eastAsia="ja-JP"/>
              </w:rPr>
            </w:pPr>
          </w:p>
        </w:tc>
        <w:tc>
          <w:tcPr>
            <w:tcW w:w="1871" w:type="dxa"/>
          </w:tcPr>
          <w:p w:rsidR="003B19A5" w:rsidRDefault="003B19A5" w:rsidP="00B3548C">
            <w:pPr>
              <w:pStyle w:val="TAL"/>
              <w:rPr>
                <w:ins w:id="4155" w:author="Author"/>
                <w:rFonts w:cs="Arial"/>
                <w:szCs w:val="18"/>
              </w:rPr>
            </w:pPr>
            <w:ins w:id="4156" w:author="Author">
              <w:r>
                <w:rPr>
                  <w:rFonts w:cs="Arial"/>
                  <w:szCs w:val="18"/>
                </w:rPr>
                <w:t>NR CGI</w:t>
              </w:r>
            </w:ins>
          </w:p>
          <w:p w:rsidR="003B19A5" w:rsidRPr="00DB16C0" w:rsidRDefault="003B19A5" w:rsidP="00B3548C">
            <w:pPr>
              <w:pStyle w:val="TAL"/>
              <w:rPr>
                <w:ins w:id="4157" w:author="Author"/>
                <w:lang w:eastAsia="ja-JP"/>
              </w:rPr>
            </w:pPr>
            <w:ins w:id="4158" w:author="Author">
              <w:r>
                <w:rPr>
                  <w:rFonts w:cs="Arial"/>
                  <w:szCs w:val="18"/>
                </w:rPr>
                <w:t>9.3.1.12</w:t>
              </w:r>
            </w:ins>
          </w:p>
        </w:tc>
        <w:tc>
          <w:tcPr>
            <w:tcW w:w="2880" w:type="dxa"/>
          </w:tcPr>
          <w:p w:rsidR="003B19A5" w:rsidRPr="00422FB1" w:rsidRDefault="003B19A5" w:rsidP="00B3548C">
            <w:pPr>
              <w:pStyle w:val="TAH"/>
              <w:jc w:val="left"/>
              <w:rPr>
                <w:ins w:id="4159" w:author="Author"/>
                <w:b w:val="0"/>
                <w:lang w:eastAsia="ja-JP"/>
              </w:rPr>
            </w:pPr>
          </w:p>
        </w:tc>
      </w:tr>
      <w:tr w:rsidR="003B19A5" w:rsidRPr="009E68FF" w:rsidTr="00B3548C">
        <w:trPr>
          <w:ins w:id="4160" w:author="Author"/>
        </w:trPr>
        <w:tc>
          <w:tcPr>
            <w:tcW w:w="2450" w:type="dxa"/>
          </w:tcPr>
          <w:p w:rsidR="003B19A5" w:rsidRPr="00E61A3A" w:rsidRDefault="003B19A5" w:rsidP="00B3548C">
            <w:pPr>
              <w:pStyle w:val="TAL"/>
              <w:overflowPunct w:val="0"/>
              <w:autoSpaceDE w:val="0"/>
              <w:autoSpaceDN w:val="0"/>
              <w:adjustRightInd w:val="0"/>
              <w:ind w:left="198"/>
              <w:textAlignment w:val="baseline"/>
              <w:rPr>
                <w:ins w:id="4161" w:author="Author"/>
                <w:bCs/>
                <w:iCs/>
                <w:lang w:eastAsia="ja-JP"/>
              </w:rPr>
            </w:pPr>
            <w:ins w:id="4162" w:author="Author">
              <w:r>
                <w:rPr>
                  <w:bCs/>
                  <w:iCs/>
                  <w:lang w:eastAsia="ja-JP"/>
                </w:rPr>
                <w:t>&gt;&gt;</w:t>
              </w:r>
              <w:r w:rsidRPr="00DB16C0">
                <w:rPr>
                  <w:bCs/>
                  <w:iCs/>
                  <w:lang w:eastAsia="ja-JP"/>
                </w:rPr>
                <w:t>mtch</w:t>
              </w:r>
              <w:r w:rsidRPr="00282456">
                <w:rPr>
                  <w:bCs/>
                  <w:iCs/>
                  <w:lang w:eastAsia="ja-JP"/>
                </w:rPr>
                <w:t>-neighbourCell</w:t>
              </w:r>
            </w:ins>
          </w:p>
        </w:tc>
        <w:tc>
          <w:tcPr>
            <w:tcW w:w="1077" w:type="dxa"/>
          </w:tcPr>
          <w:p w:rsidR="003B19A5" w:rsidRPr="00B53F82" w:rsidRDefault="003B19A5" w:rsidP="00B3548C">
            <w:pPr>
              <w:pStyle w:val="TAL"/>
              <w:rPr>
                <w:ins w:id="4163" w:author="Author"/>
              </w:rPr>
            </w:pPr>
            <w:ins w:id="4164" w:author="Author">
              <w:r>
                <w:t>O</w:t>
              </w:r>
            </w:ins>
          </w:p>
        </w:tc>
        <w:tc>
          <w:tcPr>
            <w:tcW w:w="1440" w:type="dxa"/>
          </w:tcPr>
          <w:p w:rsidR="003B19A5" w:rsidRPr="00E61A3A" w:rsidRDefault="003B19A5" w:rsidP="00B3548C">
            <w:pPr>
              <w:pStyle w:val="TAL"/>
              <w:rPr>
                <w:ins w:id="4165" w:author="Author"/>
                <w:szCs w:val="18"/>
                <w:lang w:eastAsia="ja-JP"/>
              </w:rPr>
            </w:pPr>
          </w:p>
        </w:tc>
        <w:tc>
          <w:tcPr>
            <w:tcW w:w="1871" w:type="dxa"/>
          </w:tcPr>
          <w:p w:rsidR="003B19A5" w:rsidRPr="009E68FF" w:rsidRDefault="003B19A5" w:rsidP="00B3548C">
            <w:pPr>
              <w:pStyle w:val="TAL"/>
              <w:rPr>
                <w:ins w:id="4166" w:author="Author"/>
                <w:lang w:eastAsia="ja-JP"/>
              </w:rPr>
            </w:pPr>
            <w:ins w:id="4167" w:author="Author">
              <w:r w:rsidRPr="00EA5FA7">
                <w:rPr>
                  <w:rFonts w:eastAsia="Yu Mincho" w:cs="Arial"/>
                  <w:szCs w:val="18"/>
                  <w:lang w:eastAsia="ja-JP"/>
                </w:rPr>
                <w:t>OCTET STRING</w:t>
              </w:r>
            </w:ins>
          </w:p>
        </w:tc>
        <w:tc>
          <w:tcPr>
            <w:tcW w:w="2880" w:type="dxa"/>
          </w:tcPr>
          <w:p w:rsidR="003B19A5" w:rsidRPr="009E68FF" w:rsidRDefault="003B19A5" w:rsidP="00B3548C">
            <w:pPr>
              <w:pStyle w:val="TAL"/>
              <w:rPr>
                <w:ins w:id="4168" w:author="Author"/>
                <w:lang w:eastAsia="ja-JP"/>
              </w:rPr>
            </w:pPr>
            <w:ins w:id="4169" w:author="Author">
              <w:r w:rsidRPr="00282456">
                <w:rPr>
                  <w:i/>
                  <w:lang w:eastAsia="ja-JP"/>
                </w:rPr>
                <w:t>mtch-neighbourCell</w:t>
              </w:r>
              <w:r>
                <w:rPr>
                  <w:lang w:eastAsia="ja-JP"/>
                </w:rPr>
                <w:t>, as defined in TS 38.331[8]</w:t>
              </w:r>
            </w:ins>
          </w:p>
        </w:tc>
      </w:tr>
      <w:tr w:rsidR="003B19A5" w:rsidRPr="009E68FF" w:rsidTr="00B3548C">
        <w:trPr>
          <w:ins w:id="4170" w:author="Author"/>
        </w:trPr>
        <w:tc>
          <w:tcPr>
            <w:tcW w:w="2450" w:type="dxa"/>
          </w:tcPr>
          <w:p w:rsidR="003B19A5" w:rsidRPr="00282456" w:rsidRDefault="003B19A5" w:rsidP="00B3548C">
            <w:pPr>
              <w:pStyle w:val="TAL"/>
              <w:rPr>
                <w:ins w:id="4171" w:author="Author"/>
                <w:bCs/>
                <w:iCs/>
                <w:lang w:eastAsia="ja-JP"/>
              </w:rPr>
            </w:pPr>
            <w:ins w:id="4172" w:author="Author">
              <w:r w:rsidRPr="00492D32">
                <w:rPr>
                  <w:rFonts w:cs="Arial"/>
                </w:rPr>
                <w:t>MRB PDCP Config Broadcast</w:t>
              </w:r>
            </w:ins>
          </w:p>
        </w:tc>
        <w:tc>
          <w:tcPr>
            <w:tcW w:w="1077" w:type="dxa"/>
          </w:tcPr>
          <w:p w:rsidR="003B19A5" w:rsidRDefault="003B19A5" w:rsidP="00B3548C">
            <w:pPr>
              <w:pStyle w:val="TAL"/>
              <w:rPr>
                <w:ins w:id="4173" w:author="Author"/>
              </w:rPr>
            </w:pPr>
            <w:ins w:id="4174" w:author="Author">
              <w:r>
                <w:t>O</w:t>
              </w:r>
            </w:ins>
          </w:p>
        </w:tc>
        <w:tc>
          <w:tcPr>
            <w:tcW w:w="1440" w:type="dxa"/>
          </w:tcPr>
          <w:p w:rsidR="003B19A5" w:rsidRPr="00E61A3A" w:rsidRDefault="003B19A5" w:rsidP="00B3548C">
            <w:pPr>
              <w:pStyle w:val="TAL"/>
              <w:rPr>
                <w:ins w:id="4175" w:author="Author"/>
                <w:szCs w:val="18"/>
                <w:lang w:eastAsia="ja-JP"/>
              </w:rPr>
            </w:pPr>
          </w:p>
        </w:tc>
        <w:tc>
          <w:tcPr>
            <w:tcW w:w="1871" w:type="dxa"/>
          </w:tcPr>
          <w:p w:rsidR="003B19A5" w:rsidRPr="00EA5FA7" w:rsidRDefault="003B19A5" w:rsidP="00B3548C">
            <w:pPr>
              <w:pStyle w:val="TAL"/>
              <w:rPr>
                <w:ins w:id="4176" w:author="Author"/>
                <w:rFonts w:eastAsia="Yu Mincho" w:cs="Arial"/>
                <w:szCs w:val="18"/>
                <w:lang w:eastAsia="ja-JP"/>
              </w:rPr>
            </w:pPr>
            <w:ins w:id="4177" w:author="Author">
              <w:r w:rsidRPr="00764776">
                <w:rPr>
                  <w:rFonts w:eastAsia="Yu Mincho"/>
                  <w:lang w:eastAsia="ja-JP"/>
                </w:rPr>
                <w:t>OCTET STRING</w:t>
              </w:r>
            </w:ins>
          </w:p>
        </w:tc>
        <w:tc>
          <w:tcPr>
            <w:tcW w:w="2880" w:type="dxa"/>
          </w:tcPr>
          <w:p w:rsidR="003B19A5" w:rsidRPr="00282456" w:rsidRDefault="003B19A5" w:rsidP="00B3548C">
            <w:pPr>
              <w:pStyle w:val="TAL"/>
              <w:rPr>
                <w:ins w:id="4178" w:author="Author"/>
                <w:i/>
                <w:lang w:eastAsia="ja-JP"/>
              </w:rPr>
            </w:pPr>
            <w:ins w:id="4179" w:author="Author">
              <w:r w:rsidRPr="00492D32">
                <w:rPr>
                  <w:rFonts w:cs="Arial"/>
                  <w:i/>
                  <w:lang w:eastAsia="ja-JP"/>
                </w:rPr>
                <w:t>MRB-PDCP-ConfigBroadcast</w:t>
              </w:r>
              <w:r>
                <w:rPr>
                  <w:rFonts w:cs="Arial"/>
                  <w:lang w:eastAsia="ja-JP"/>
                </w:rPr>
                <w:t xml:space="preserve">, </w:t>
              </w:r>
              <w:r w:rsidRPr="00764776">
                <w:rPr>
                  <w:rFonts w:eastAsia="Yu Mincho"/>
                  <w:lang w:eastAsia="ja-JP"/>
                </w:rPr>
                <w:t>as defined in TS 38.331[8]</w:t>
              </w:r>
            </w:ins>
          </w:p>
        </w:tc>
      </w:tr>
    </w:tbl>
    <w:p w:rsidR="003B19A5" w:rsidRPr="00606F1E" w:rsidRDefault="003B19A5" w:rsidP="003B19A5">
      <w:pPr>
        <w:overflowPunct w:val="0"/>
        <w:autoSpaceDE w:val="0"/>
        <w:autoSpaceDN w:val="0"/>
        <w:adjustRightInd w:val="0"/>
        <w:textAlignment w:val="baseline"/>
        <w:rPr>
          <w:ins w:id="4180" w:author="Author"/>
          <w:lang w:eastAsia="zh-CN"/>
        </w:rPr>
      </w:pPr>
    </w:p>
    <w:p w:rsidR="003B19A5" w:rsidRPr="00606F1E" w:rsidRDefault="003B19A5" w:rsidP="003B19A5">
      <w:pPr>
        <w:pStyle w:val="EditorsNote"/>
        <w:rPr>
          <w:ins w:id="4181" w:author="Author"/>
          <w:lang w:eastAsia="zh-CN"/>
        </w:rPr>
      </w:pPr>
      <w:ins w:id="4182" w:author="Author">
        <w:r w:rsidRPr="00606F1E">
          <w:rPr>
            <w:highlight w:val="cyan"/>
            <w:lang w:eastAsia="zh-CN"/>
          </w:rPr>
          <w:t>Editor’s note: detailes subject to further check.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A5" w:rsidRPr="00EA5FA7" w:rsidTr="00B3548C">
        <w:trPr>
          <w:ins w:id="4183" w:author="Author"/>
        </w:trPr>
        <w:tc>
          <w:tcPr>
            <w:tcW w:w="3686" w:type="dxa"/>
          </w:tcPr>
          <w:p w:rsidR="003B19A5" w:rsidRPr="00EA5FA7" w:rsidRDefault="003B19A5" w:rsidP="00B3548C">
            <w:pPr>
              <w:keepNext/>
              <w:keepLines/>
              <w:spacing w:after="0"/>
              <w:jc w:val="center"/>
              <w:rPr>
                <w:ins w:id="4184" w:author="Author"/>
                <w:rFonts w:ascii="Arial" w:hAnsi="Arial"/>
                <w:b/>
                <w:sz w:val="18"/>
              </w:rPr>
            </w:pPr>
            <w:ins w:id="4185" w:author="Author">
              <w:r w:rsidRPr="00EA5FA7">
                <w:rPr>
                  <w:rFonts w:ascii="Arial" w:hAnsi="Arial"/>
                  <w:b/>
                  <w:sz w:val="18"/>
                </w:rPr>
                <w:t>Range bound</w:t>
              </w:r>
            </w:ins>
          </w:p>
        </w:tc>
        <w:tc>
          <w:tcPr>
            <w:tcW w:w="5670" w:type="dxa"/>
          </w:tcPr>
          <w:p w:rsidR="003B19A5" w:rsidRPr="00EA5FA7" w:rsidRDefault="003B19A5" w:rsidP="00B3548C">
            <w:pPr>
              <w:keepNext/>
              <w:keepLines/>
              <w:spacing w:after="0"/>
              <w:jc w:val="center"/>
              <w:rPr>
                <w:ins w:id="4186" w:author="Author"/>
                <w:rFonts w:ascii="Arial" w:hAnsi="Arial"/>
                <w:b/>
                <w:sz w:val="18"/>
              </w:rPr>
            </w:pPr>
            <w:ins w:id="4187" w:author="Author">
              <w:r w:rsidRPr="00EA5FA7">
                <w:rPr>
                  <w:rFonts w:ascii="Arial" w:hAnsi="Arial"/>
                  <w:b/>
                  <w:sz w:val="18"/>
                </w:rPr>
                <w:t>Explanation</w:t>
              </w:r>
            </w:ins>
          </w:p>
        </w:tc>
      </w:tr>
      <w:tr w:rsidR="003B19A5" w:rsidRPr="00EA5FA7" w:rsidTr="00B3548C">
        <w:trPr>
          <w:ins w:id="4188" w:author="Author"/>
        </w:trPr>
        <w:tc>
          <w:tcPr>
            <w:tcW w:w="3686" w:type="dxa"/>
          </w:tcPr>
          <w:p w:rsidR="003B19A5" w:rsidRPr="00EA5FA7" w:rsidRDefault="003B19A5" w:rsidP="00B3548C">
            <w:pPr>
              <w:keepNext/>
              <w:keepLines/>
              <w:spacing w:after="0"/>
              <w:rPr>
                <w:ins w:id="4189" w:author="Author"/>
                <w:rFonts w:ascii="Arial" w:hAnsi="Arial"/>
                <w:sz w:val="18"/>
              </w:rPr>
            </w:pPr>
            <w:ins w:id="4190" w:author="Author">
              <w:r w:rsidRPr="00EA5FA7">
                <w:rPr>
                  <w:rFonts w:ascii="Arial" w:hAnsi="Arial"/>
                  <w:sz w:val="18"/>
                </w:rPr>
                <w:t>maxCellingNBDU</w:t>
              </w:r>
            </w:ins>
          </w:p>
        </w:tc>
        <w:tc>
          <w:tcPr>
            <w:tcW w:w="5670" w:type="dxa"/>
          </w:tcPr>
          <w:p w:rsidR="003B19A5" w:rsidRPr="00EA5FA7" w:rsidRDefault="003B19A5" w:rsidP="00B3548C">
            <w:pPr>
              <w:keepNext/>
              <w:keepLines/>
              <w:spacing w:after="0"/>
              <w:rPr>
                <w:ins w:id="4191" w:author="Author"/>
                <w:rFonts w:ascii="Arial" w:hAnsi="Arial"/>
                <w:sz w:val="18"/>
              </w:rPr>
            </w:pPr>
            <w:ins w:id="4192" w:author="Author">
              <w:r w:rsidRPr="00EA5FA7">
                <w:rPr>
                  <w:rFonts w:ascii="Arial" w:hAnsi="Arial"/>
                  <w:sz w:val="18"/>
                </w:rPr>
                <w:t>Maximum no. cells that can be served by a gNB-DU. Value is 512.</w:t>
              </w:r>
            </w:ins>
          </w:p>
        </w:tc>
      </w:tr>
    </w:tbl>
    <w:p w:rsidR="00A95328" w:rsidRDefault="00A95328">
      <w:pPr>
        <w:rPr>
          <w:ins w:id="4193" w:author="Huawei" w:date="2022-02-08T20:30:00Z"/>
        </w:rPr>
        <w:pPrChange w:id="4194" w:author="Huawei" w:date="2022-02-08T20:30:00Z">
          <w:pPr>
            <w:pStyle w:val="Heading4"/>
          </w:pPr>
        </w:pPrChange>
      </w:pPr>
    </w:p>
    <w:p w:rsidR="003B19A5" w:rsidRPr="00EA5FA7" w:rsidRDefault="003B19A5" w:rsidP="003B19A5">
      <w:pPr>
        <w:pStyle w:val="Heading4"/>
        <w:rPr>
          <w:ins w:id="4195" w:author="Author"/>
        </w:rPr>
      </w:pPr>
      <w:ins w:id="4196" w:author="Author">
        <w:r w:rsidRPr="00EA5FA7">
          <w:t>9.3.1.</w:t>
        </w:r>
        <w:r>
          <w:t>eee</w:t>
        </w:r>
        <w:r w:rsidRPr="00EA5FA7">
          <w:tab/>
        </w:r>
        <w:r w:rsidRPr="00764776">
          <w:rPr>
            <w:rFonts w:eastAsia="Batang"/>
          </w:rPr>
          <w:t>MBS Broadcast Neighbour Cell List</w:t>
        </w:r>
      </w:ins>
    </w:p>
    <w:p w:rsidR="003B19A5" w:rsidRDefault="003B19A5" w:rsidP="003B19A5">
      <w:pPr>
        <w:rPr>
          <w:ins w:id="4197" w:author="Author"/>
        </w:rPr>
      </w:pPr>
      <w:ins w:id="4198" w:author="Author">
        <w:r>
          <w:rPr>
            <w:rFonts w:hint="eastAsia"/>
          </w:rPr>
          <w:t>T</w:t>
        </w:r>
        <w:r>
          <w:t xml:space="preserve">his IE indicates </w:t>
        </w:r>
        <w:r>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3B19A5" w:rsidRPr="00EA5FA7" w:rsidTr="00B3548C">
        <w:trPr>
          <w:ins w:id="4199" w:author="Author"/>
        </w:trPr>
        <w:tc>
          <w:tcPr>
            <w:tcW w:w="2552" w:type="dxa"/>
          </w:tcPr>
          <w:p w:rsidR="003B19A5" w:rsidRPr="00EA5FA7" w:rsidRDefault="003B19A5" w:rsidP="00B3548C">
            <w:pPr>
              <w:keepNext/>
              <w:keepLines/>
              <w:spacing w:after="0"/>
              <w:jc w:val="center"/>
              <w:rPr>
                <w:ins w:id="4200" w:author="Author"/>
                <w:rFonts w:ascii="Arial" w:eastAsia="Yu Mincho" w:hAnsi="Arial"/>
                <w:b/>
                <w:sz w:val="18"/>
                <w:lang w:eastAsia="ja-JP"/>
              </w:rPr>
            </w:pPr>
            <w:ins w:id="4201" w:author="Author">
              <w:r w:rsidRPr="00EA5FA7">
                <w:rPr>
                  <w:rFonts w:ascii="Arial" w:eastAsia="Yu Mincho" w:hAnsi="Arial"/>
                  <w:b/>
                  <w:sz w:val="18"/>
                  <w:lang w:eastAsia="ja-JP"/>
                </w:rPr>
                <w:t>IE/Group Name</w:t>
              </w:r>
            </w:ins>
          </w:p>
        </w:tc>
        <w:tc>
          <w:tcPr>
            <w:tcW w:w="1134" w:type="dxa"/>
          </w:tcPr>
          <w:p w:rsidR="003B19A5" w:rsidRPr="00EA5FA7" w:rsidRDefault="003B19A5" w:rsidP="00B3548C">
            <w:pPr>
              <w:keepNext/>
              <w:keepLines/>
              <w:spacing w:after="0"/>
              <w:jc w:val="center"/>
              <w:rPr>
                <w:ins w:id="4202" w:author="Author"/>
                <w:rFonts w:ascii="Arial" w:eastAsia="Yu Mincho" w:hAnsi="Arial"/>
                <w:b/>
                <w:sz w:val="18"/>
                <w:lang w:eastAsia="ja-JP"/>
              </w:rPr>
            </w:pPr>
            <w:ins w:id="4203" w:author="Author">
              <w:r w:rsidRPr="00EA5FA7">
                <w:rPr>
                  <w:rFonts w:ascii="Arial" w:eastAsia="Yu Mincho" w:hAnsi="Arial"/>
                  <w:b/>
                  <w:sz w:val="18"/>
                  <w:lang w:eastAsia="ja-JP"/>
                </w:rPr>
                <w:t>Presence</w:t>
              </w:r>
            </w:ins>
          </w:p>
        </w:tc>
        <w:tc>
          <w:tcPr>
            <w:tcW w:w="1701" w:type="dxa"/>
          </w:tcPr>
          <w:p w:rsidR="003B19A5" w:rsidRPr="00EA5FA7" w:rsidRDefault="003B19A5" w:rsidP="00B3548C">
            <w:pPr>
              <w:keepNext/>
              <w:keepLines/>
              <w:spacing w:after="0"/>
              <w:jc w:val="center"/>
              <w:rPr>
                <w:ins w:id="4204" w:author="Author"/>
                <w:rFonts w:ascii="Arial" w:eastAsia="Yu Mincho" w:hAnsi="Arial"/>
                <w:b/>
                <w:sz w:val="18"/>
                <w:lang w:eastAsia="ja-JP"/>
              </w:rPr>
            </w:pPr>
            <w:ins w:id="4205" w:author="Author">
              <w:r w:rsidRPr="00EA5FA7">
                <w:rPr>
                  <w:rFonts w:ascii="Arial" w:eastAsia="Yu Mincho" w:hAnsi="Arial"/>
                  <w:b/>
                  <w:sz w:val="18"/>
                  <w:lang w:eastAsia="ja-JP"/>
                </w:rPr>
                <w:t>Range</w:t>
              </w:r>
            </w:ins>
          </w:p>
        </w:tc>
        <w:tc>
          <w:tcPr>
            <w:tcW w:w="1276" w:type="dxa"/>
          </w:tcPr>
          <w:p w:rsidR="003B19A5" w:rsidRPr="00EA5FA7" w:rsidRDefault="003B19A5" w:rsidP="00B3548C">
            <w:pPr>
              <w:keepNext/>
              <w:keepLines/>
              <w:spacing w:after="0"/>
              <w:jc w:val="center"/>
              <w:rPr>
                <w:ins w:id="4206" w:author="Author"/>
                <w:rFonts w:ascii="Arial" w:eastAsia="Yu Mincho" w:hAnsi="Arial"/>
                <w:b/>
                <w:sz w:val="18"/>
                <w:lang w:eastAsia="ja-JP"/>
              </w:rPr>
            </w:pPr>
            <w:ins w:id="4207" w:author="Author">
              <w:r w:rsidRPr="00EA5FA7">
                <w:rPr>
                  <w:rFonts w:ascii="Arial" w:eastAsia="Yu Mincho" w:hAnsi="Arial"/>
                  <w:b/>
                  <w:sz w:val="18"/>
                  <w:lang w:eastAsia="ja-JP"/>
                </w:rPr>
                <w:t>IE type and reference</w:t>
              </w:r>
            </w:ins>
          </w:p>
        </w:tc>
        <w:tc>
          <w:tcPr>
            <w:tcW w:w="2693" w:type="dxa"/>
          </w:tcPr>
          <w:p w:rsidR="003B19A5" w:rsidRPr="00EA5FA7" w:rsidRDefault="003B19A5" w:rsidP="00B3548C">
            <w:pPr>
              <w:keepNext/>
              <w:keepLines/>
              <w:spacing w:after="0"/>
              <w:jc w:val="center"/>
              <w:rPr>
                <w:ins w:id="4208" w:author="Author"/>
                <w:rFonts w:ascii="Arial" w:eastAsia="Yu Mincho" w:hAnsi="Arial"/>
                <w:b/>
                <w:sz w:val="18"/>
                <w:lang w:eastAsia="ja-JP"/>
              </w:rPr>
            </w:pPr>
            <w:ins w:id="4209" w:author="Author">
              <w:r w:rsidRPr="00EA5FA7">
                <w:rPr>
                  <w:rFonts w:ascii="Arial" w:eastAsia="Yu Mincho" w:hAnsi="Arial"/>
                  <w:b/>
                  <w:sz w:val="18"/>
                  <w:lang w:eastAsia="ja-JP"/>
                </w:rPr>
                <w:t>Semantics description</w:t>
              </w:r>
            </w:ins>
          </w:p>
        </w:tc>
      </w:tr>
      <w:tr w:rsidR="003B19A5" w:rsidRPr="00EA5FA7" w:rsidTr="00B3548C">
        <w:trPr>
          <w:ins w:id="4210" w:author="Author"/>
        </w:trPr>
        <w:tc>
          <w:tcPr>
            <w:tcW w:w="2552" w:type="dxa"/>
          </w:tcPr>
          <w:p w:rsidR="003B19A5" w:rsidRPr="00EA5FA7" w:rsidRDefault="003B19A5" w:rsidP="00B3548C">
            <w:pPr>
              <w:keepNext/>
              <w:keepLines/>
              <w:spacing w:after="0"/>
              <w:rPr>
                <w:ins w:id="4211" w:author="Author"/>
                <w:rFonts w:ascii="Arial" w:eastAsia="Yu Mincho" w:hAnsi="Arial"/>
                <w:sz w:val="18"/>
                <w:lang w:eastAsia="ja-JP"/>
              </w:rPr>
            </w:pPr>
            <w:ins w:id="4212" w:author="Author">
              <w:r w:rsidRPr="00764776">
                <w:rPr>
                  <w:rFonts w:ascii="Arial" w:eastAsia="Yu Mincho" w:hAnsi="Arial"/>
                  <w:sz w:val="18"/>
                  <w:lang w:eastAsia="ja-JP"/>
                </w:rPr>
                <w:t>MBS Broadcast Neighbour Cell List</w:t>
              </w:r>
            </w:ins>
          </w:p>
        </w:tc>
        <w:tc>
          <w:tcPr>
            <w:tcW w:w="1134" w:type="dxa"/>
          </w:tcPr>
          <w:p w:rsidR="003B19A5" w:rsidRPr="00EA5FA7" w:rsidRDefault="003B19A5" w:rsidP="00B3548C">
            <w:pPr>
              <w:keepNext/>
              <w:keepLines/>
              <w:spacing w:after="0"/>
              <w:rPr>
                <w:ins w:id="4213" w:author="Author"/>
                <w:rFonts w:ascii="Arial" w:eastAsia="Yu Mincho" w:hAnsi="Arial"/>
                <w:sz w:val="18"/>
                <w:lang w:eastAsia="ja-JP"/>
              </w:rPr>
            </w:pPr>
            <w:ins w:id="4214" w:author="Author">
              <w:r w:rsidRPr="00EA5FA7">
                <w:rPr>
                  <w:rFonts w:ascii="Arial" w:eastAsia="Yu Mincho" w:hAnsi="Arial"/>
                  <w:sz w:val="18"/>
                  <w:lang w:eastAsia="ja-JP"/>
                </w:rPr>
                <w:t>M</w:t>
              </w:r>
            </w:ins>
          </w:p>
        </w:tc>
        <w:tc>
          <w:tcPr>
            <w:tcW w:w="1701" w:type="dxa"/>
          </w:tcPr>
          <w:p w:rsidR="003B19A5" w:rsidRPr="00EA5FA7" w:rsidRDefault="003B19A5" w:rsidP="00B3548C">
            <w:pPr>
              <w:keepNext/>
              <w:keepLines/>
              <w:spacing w:after="0"/>
              <w:rPr>
                <w:ins w:id="4215" w:author="Author"/>
                <w:rFonts w:ascii="Arial" w:eastAsia="Yu Mincho" w:hAnsi="Arial"/>
                <w:sz w:val="18"/>
                <w:lang w:eastAsia="ja-JP"/>
              </w:rPr>
            </w:pPr>
          </w:p>
        </w:tc>
        <w:tc>
          <w:tcPr>
            <w:tcW w:w="1276" w:type="dxa"/>
          </w:tcPr>
          <w:p w:rsidR="003B19A5" w:rsidRPr="00EA5FA7" w:rsidRDefault="003B19A5" w:rsidP="00B3548C">
            <w:pPr>
              <w:keepNext/>
              <w:keepLines/>
              <w:spacing w:after="0"/>
              <w:rPr>
                <w:ins w:id="4216" w:author="Author"/>
                <w:rFonts w:ascii="Arial" w:eastAsia="Yu Mincho" w:hAnsi="Arial"/>
                <w:sz w:val="18"/>
                <w:lang w:eastAsia="ja-JP"/>
              </w:rPr>
            </w:pPr>
            <w:ins w:id="4217" w:author="Author">
              <w:r w:rsidRPr="00764776">
                <w:rPr>
                  <w:rFonts w:ascii="Arial" w:eastAsia="Yu Mincho" w:hAnsi="Arial"/>
                  <w:sz w:val="18"/>
                  <w:lang w:eastAsia="ja-JP"/>
                </w:rPr>
                <w:t>OCTET STRING</w:t>
              </w:r>
            </w:ins>
          </w:p>
        </w:tc>
        <w:tc>
          <w:tcPr>
            <w:tcW w:w="2693" w:type="dxa"/>
          </w:tcPr>
          <w:p w:rsidR="003B19A5" w:rsidRPr="00EA5FA7" w:rsidRDefault="003B19A5" w:rsidP="00B3548C">
            <w:pPr>
              <w:keepNext/>
              <w:keepLines/>
              <w:spacing w:after="0"/>
              <w:rPr>
                <w:ins w:id="4218" w:author="Author"/>
                <w:rFonts w:ascii="Arial" w:eastAsia="Yu Mincho" w:hAnsi="Arial"/>
                <w:sz w:val="18"/>
                <w:lang w:eastAsia="ja-JP"/>
              </w:rPr>
            </w:pPr>
            <w:ins w:id="4219" w:author="Author">
              <w:r w:rsidRPr="00764776">
                <w:rPr>
                  <w:rFonts w:ascii="Arial" w:eastAsia="Yu Mincho" w:hAnsi="Arial"/>
                  <w:i/>
                  <w:sz w:val="18"/>
                  <w:lang w:eastAsia="ja-JP"/>
                </w:rPr>
                <w:t>MBS-NeighbourCellList</w:t>
              </w:r>
              <w:r w:rsidRPr="00764776">
                <w:rPr>
                  <w:rFonts w:ascii="Arial" w:eastAsia="Yu Mincho" w:hAnsi="Arial"/>
                  <w:sz w:val="18"/>
                  <w:lang w:eastAsia="ja-JP"/>
                </w:rPr>
                <w:t>, as defined in TS 38.331[8]</w:t>
              </w:r>
            </w:ins>
          </w:p>
        </w:tc>
      </w:tr>
    </w:tbl>
    <w:p w:rsidR="003B19A5" w:rsidRDefault="003B19A5" w:rsidP="003B19A5">
      <w:pPr>
        <w:rPr>
          <w:ins w:id="4220" w:author="Author"/>
          <w:rFonts w:eastAsia="宋体"/>
          <w:lang w:eastAsia="zh-CN"/>
        </w:rPr>
      </w:pPr>
    </w:p>
    <w:p w:rsidR="00A95328" w:rsidRPr="00EA5FA7" w:rsidRDefault="00A95328" w:rsidP="00A95328">
      <w:pPr>
        <w:pStyle w:val="Heading4"/>
        <w:rPr>
          <w:ins w:id="4221" w:author="Huawei" w:date="2022-02-08T20:30:00Z"/>
        </w:rPr>
      </w:pPr>
      <w:ins w:id="4222" w:author="Huawei" w:date="2022-02-08T20:30:00Z">
        <w:r w:rsidRPr="00EA5FA7">
          <w:t>9.3.1.</w:t>
        </w:r>
      </w:ins>
      <w:ins w:id="4223" w:author="Huawei" w:date="2022-02-08T20:31:00Z">
        <w:r>
          <w:t>fff</w:t>
        </w:r>
      </w:ins>
      <w:ins w:id="4224" w:author="Huawei" w:date="2022-02-08T20:30:00Z">
        <w:r w:rsidRPr="00EA5FA7">
          <w:tab/>
        </w:r>
      </w:ins>
      <w:ins w:id="4225" w:author="Huawei" w:date="2022-02-08T20:31:00Z">
        <w:r>
          <w:t xml:space="preserve">Multicast </w:t>
        </w:r>
      </w:ins>
      <w:ins w:id="4226" w:author="Huawei" w:date="2022-02-08T20:30:00Z">
        <w:r>
          <w:rPr>
            <w:rFonts w:eastAsia="Batang"/>
          </w:rPr>
          <w:t xml:space="preserve">MRB </w:t>
        </w:r>
      </w:ins>
      <w:ins w:id="4227" w:author="Huawei" w:date="2022-02-08T20:31:00Z">
        <w:r>
          <w:rPr>
            <w:rFonts w:eastAsia="Batang"/>
          </w:rPr>
          <w:t>Type</w:t>
        </w:r>
      </w:ins>
    </w:p>
    <w:p w:rsidR="00A95328" w:rsidRPr="00337759" w:rsidRDefault="00A95328" w:rsidP="00A95328">
      <w:pPr>
        <w:rPr>
          <w:ins w:id="4228" w:author="Huawei" w:date="2022-02-08T20:30:00Z"/>
        </w:rPr>
      </w:pPr>
      <w:ins w:id="4229" w:author="Huawei" w:date="2022-02-08T20:30:00Z">
        <w:r>
          <w:rPr>
            <w:rFonts w:hint="eastAsia"/>
          </w:rPr>
          <w:t>T</w:t>
        </w:r>
        <w:r>
          <w:t xml:space="preserve">his IE indicates the </w:t>
        </w:r>
      </w:ins>
      <w:ins w:id="4230" w:author="Huawei" w:date="2022-02-08T20:31:00Z">
        <w:r>
          <w:t xml:space="preserve">Multicast </w:t>
        </w:r>
        <w:r>
          <w:rPr>
            <w:rFonts w:eastAsia="Batang"/>
          </w:rPr>
          <w:t>MRB Type</w:t>
        </w:r>
      </w:ins>
      <w:ins w:id="4231" w:author="Huawei" w:date="2022-02-08T20:30:00Z">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A95328" w:rsidRPr="009E68FF" w:rsidTr="00F5065B">
        <w:trPr>
          <w:ins w:id="4232" w:author="Huawei" w:date="2022-02-08T20:30:00Z"/>
        </w:trPr>
        <w:tc>
          <w:tcPr>
            <w:tcW w:w="2450" w:type="dxa"/>
          </w:tcPr>
          <w:p w:rsidR="00A95328" w:rsidRPr="009E68FF" w:rsidRDefault="00A95328" w:rsidP="00F5065B">
            <w:pPr>
              <w:pStyle w:val="TAH"/>
              <w:rPr>
                <w:ins w:id="4233" w:author="Huawei" w:date="2022-02-08T20:30:00Z"/>
                <w:lang w:eastAsia="ja-JP"/>
              </w:rPr>
            </w:pPr>
            <w:ins w:id="4234" w:author="Huawei" w:date="2022-02-08T20:30:00Z">
              <w:r w:rsidRPr="009E68FF">
                <w:rPr>
                  <w:lang w:eastAsia="ja-JP"/>
                </w:rPr>
                <w:t>IE/Group Name</w:t>
              </w:r>
            </w:ins>
          </w:p>
        </w:tc>
        <w:tc>
          <w:tcPr>
            <w:tcW w:w="1077" w:type="dxa"/>
          </w:tcPr>
          <w:p w:rsidR="00A95328" w:rsidRPr="009E68FF" w:rsidRDefault="00A95328" w:rsidP="00F5065B">
            <w:pPr>
              <w:pStyle w:val="TAH"/>
              <w:rPr>
                <w:ins w:id="4235" w:author="Huawei" w:date="2022-02-08T20:30:00Z"/>
                <w:lang w:eastAsia="ja-JP"/>
              </w:rPr>
            </w:pPr>
            <w:ins w:id="4236" w:author="Huawei" w:date="2022-02-08T20:30:00Z">
              <w:r w:rsidRPr="009E68FF">
                <w:rPr>
                  <w:lang w:eastAsia="ja-JP"/>
                </w:rPr>
                <w:t>Presence</w:t>
              </w:r>
            </w:ins>
          </w:p>
        </w:tc>
        <w:tc>
          <w:tcPr>
            <w:tcW w:w="1440" w:type="dxa"/>
          </w:tcPr>
          <w:p w:rsidR="00A95328" w:rsidRPr="009E68FF" w:rsidRDefault="00A95328" w:rsidP="00F5065B">
            <w:pPr>
              <w:pStyle w:val="TAH"/>
              <w:rPr>
                <w:ins w:id="4237" w:author="Huawei" w:date="2022-02-08T20:30:00Z"/>
                <w:lang w:eastAsia="ja-JP"/>
              </w:rPr>
            </w:pPr>
            <w:ins w:id="4238" w:author="Huawei" w:date="2022-02-08T20:30:00Z">
              <w:r w:rsidRPr="009E68FF">
                <w:rPr>
                  <w:lang w:eastAsia="ja-JP"/>
                </w:rPr>
                <w:t>Range</w:t>
              </w:r>
            </w:ins>
          </w:p>
        </w:tc>
        <w:tc>
          <w:tcPr>
            <w:tcW w:w="1871" w:type="dxa"/>
          </w:tcPr>
          <w:p w:rsidR="00A95328" w:rsidRPr="009E68FF" w:rsidRDefault="00A95328" w:rsidP="00F5065B">
            <w:pPr>
              <w:pStyle w:val="TAH"/>
              <w:rPr>
                <w:ins w:id="4239" w:author="Huawei" w:date="2022-02-08T20:30:00Z"/>
                <w:lang w:eastAsia="ja-JP"/>
              </w:rPr>
            </w:pPr>
            <w:ins w:id="4240" w:author="Huawei" w:date="2022-02-08T20:30:00Z">
              <w:r w:rsidRPr="009E68FF">
                <w:rPr>
                  <w:lang w:eastAsia="ja-JP"/>
                </w:rPr>
                <w:t>IE type and reference</w:t>
              </w:r>
            </w:ins>
          </w:p>
        </w:tc>
        <w:tc>
          <w:tcPr>
            <w:tcW w:w="2880" w:type="dxa"/>
          </w:tcPr>
          <w:p w:rsidR="00A95328" w:rsidRPr="009E68FF" w:rsidRDefault="00A95328" w:rsidP="00F5065B">
            <w:pPr>
              <w:pStyle w:val="TAH"/>
              <w:rPr>
                <w:ins w:id="4241" w:author="Huawei" w:date="2022-02-08T20:30:00Z"/>
                <w:lang w:eastAsia="ja-JP"/>
              </w:rPr>
            </w:pPr>
            <w:ins w:id="4242" w:author="Huawei" w:date="2022-02-08T20:30:00Z">
              <w:r w:rsidRPr="009E68FF">
                <w:rPr>
                  <w:lang w:eastAsia="ja-JP"/>
                </w:rPr>
                <w:t>Semantics description</w:t>
              </w:r>
            </w:ins>
          </w:p>
        </w:tc>
      </w:tr>
      <w:tr w:rsidR="00A95328" w:rsidRPr="009E68FF" w:rsidTr="00F5065B">
        <w:trPr>
          <w:ins w:id="4243" w:author="Huawei" w:date="2022-02-08T20:30:00Z"/>
        </w:trPr>
        <w:tc>
          <w:tcPr>
            <w:tcW w:w="2450" w:type="dxa"/>
          </w:tcPr>
          <w:p w:rsidR="00A95328" w:rsidRPr="00E61A3A" w:rsidRDefault="00A95328" w:rsidP="00F5065B">
            <w:pPr>
              <w:pStyle w:val="TAL"/>
              <w:rPr>
                <w:ins w:id="4244" w:author="Huawei" w:date="2022-02-08T20:30:00Z"/>
                <w:bCs/>
                <w:iCs/>
                <w:lang w:eastAsia="ja-JP"/>
              </w:rPr>
            </w:pPr>
            <w:ins w:id="4245" w:author="Huawei" w:date="2022-02-08T20:31:00Z">
              <w:r>
                <w:t xml:space="preserve">Multicast </w:t>
              </w:r>
              <w:r>
                <w:rPr>
                  <w:rFonts w:eastAsia="Batang"/>
                </w:rPr>
                <w:t>MRB Type</w:t>
              </w:r>
            </w:ins>
          </w:p>
        </w:tc>
        <w:tc>
          <w:tcPr>
            <w:tcW w:w="1077" w:type="dxa"/>
          </w:tcPr>
          <w:p w:rsidR="00A95328" w:rsidRPr="00B53F82" w:rsidRDefault="00A95328" w:rsidP="00F5065B">
            <w:pPr>
              <w:pStyle w:val="TAL"/>
              <w:rPr>
                <w:ins w:id="4246" w:author="Huawei" w:date="2022-02-08T20:30:00Z"/>
              </w:rPr>
            </w:pPr>
            <w:ins w:id="4247" w:author="Huawei" w:date="2022-02-08T20:30:00Z">
              <w:r w:rsidRPr="00EA5FA7">
                <w:t>M</w:t>
              </w:r>
            </w:ins>
          </w:p>
        </w:tc>
        <w:tc>
          <w:tcPr>
            <w:tcW w:w="1440" w:type="dxa"/>
          </w:tcPr>
          <w:p w:rsidR="00A95328" w:rsidRPr="00E61A3A" w:rsidRDefault="00A95328" w:rsidP="00F5065B">
            <w:pPr>
              <w:pStyle w:val="TAL"/>
              <w:rPr>
                <w:ins w:id="4248" w:author="Huawei" w:date="2022-02-08T20:30:00Z"/>
                <w:szCs w:val="18"/>
                <w:lang w:eastAsia="ja-JP"/>
              </w:rPr>
            </w:pPr>
          </w:p>
        </w:tc>
        <w:tc>
          <w:tcPr>
            <w:tcW w:w="1871" w:type="dxa"/>
          </w:tcPr>
          <w:p w:rsidR="00A95328" w:rsidRPr="009E68FF" w:rsidRDefault="00A95328" w:rsidP="004101C8">
            <w:pPr>
              <w:pStyle w:val="TAL"/>
              <w:rPr>
                <w:ins w:id="4249" w:author="Huawei" w:date="2022-02-08T20:30:00Z"/>
                <w:lang w:eastAsia="ja-JP"/>
              </w:rPr>
            </w:pPr>
            <w:ins w:id="4250" w:author="Huawei" w:date="2022-02-08T20:31:00Z">
              <w:r w:rsidRPr="00597CE8">
                <w:rPr>
                  <w:rFonts w:eastAsia="宋体" w:cs="Arial" w:hint="eastAsia"/>
                </w:rPr>
                <w:t>ENUMERATED (</w:t>
              </w:r>
            </w:ins>
            <w:ins w:id="4251" w:author="Huawei" w:date="2022-02-08T20:32:00Z">
              <w:r>
                <w:rPr>
                  <w:rFonts w:eastAsia="宋体" w:cs="Arial" w:hint="eastAsia"/>
                  <w:lang w:eastAsia="zh-CN"/>
                </w:rPr>
                <w:t>ptm-</w:t>
              </w:r>
              <w:r>
                <w:rPr>
                  <w:rFonts w:eastAsia="宋体" w:cs="Arial"/>
                </w:rPr>
                <w:t>only</w:t>
              </w:r>
            </w:ins>
            <w:ins w:id="4252" w:author="Huawei" w:date="2022-02-08T20:34:00Z">
              <w:r w:rsidR="004101C8">
                <w:rPr>
                  <w:rFonts w:eastAsia="宋体" w:cs="Arial"/>
                </w:rPr>
                <w:t>-mrb</w:t>
              </w:r>
            </w:ins>
            <w:ins w:id="4253" w:author="Huawei" w:date="2022-02-08T20:31:00Z">
              <w:r w:rsidRPr="00597CE8">
                <w:rPr>
                  <w:rFonts w:eastAsia="宋体" w:cs="Arial" w:hint="eastAsia"/>
                </w:rPr>
                <w:t xml:space="preserve">, </w:t>
              </w:r>
            </w:ins>
            <w:ins w:id="4254" w:author="Huawei" w:date="2022-02-08T20:32:00Z">
              <w:r>
                <w:rPr>
                  <w:rFonts w:eastAsia="宋体" w:cs="Arial" w:hint="eastAsia"/>
                </w:rPr>
                <w:t>ptp</w:t>
              </w:r>
              <w:r>
                <w:rPr>
                  <w:rFonts w:eastAsia="宋体" w:cs="Arial" w:hint="eastAsia"/>
                  <w:lang w:eastAsia="zh-CN"/>
                </w:rPr>
                <w:t>-</w:t>
              </w:r>
              <w:r>
                <w:rPr>
                  <w:rFonts w:eastAsia="宋体" w:cs="Arial" w:hint="eastAsia"/>
                </w:rPr>
                <w:t>only</w:t>
              </w:r>
            </w:ins>
            <w:ins w:id="4255" w:author="Huawei" w:date="2022-02-08T20:34:00Z">
              <w:r w:rsidR="004101C8">
                <w:rPr>
                  <w:rFonts w:eastAsia="宋体" w:cs="Arial"/>
                </w:rPr>
                <w:t>-mrb</w:t>
              </w:r>
            </w:ins>
            <w:ins w:id="4256" w:author="Huawei" w:date="2022-02-08T20:32:00Z">
              <w:r>
                <w:rPr>
                  <w:rFonts w:eastAsia="宋体" w:cs="Arial" w:hint="eastAsia"/>
                  <w:lang w:eastAsia="zh-CN"/>
                </w:rPr>
                <w:t>,</w:t>
              </w:r>
              <w:r>
                <w:rPr>
                  <w:rFonts w:eastAsia="宋体" w:cs="Arial"/>
                  <w:lang w:eastAsia="zh-CN"/>
                </w:rPr>
                <w:t xml:space="preserve"> split-</w:t>
              </w:r>
            </w:ins>
            <w:ins w:id="4257" w:author="Huawei" w:date="2022-02-08T20:33:00Z">
              <w:r>
                <w:rPr>
                  <w:rFonts w:eastAsia="宋体" w:cs="Arial"/>
                </w:rPr>
                <w:t>mrb</w:t>
              </w:r>
            </w:ins>
            <w:ins w:id="4258" w:author="Huawei" w:date="2022-02-08T20:31:00Z">
              <w:r w:rsidRPr="00597CE8">
                <w:rPr>
                  <w:rFonts w:eastAsia="宋体" w:cs="Arial"/>
                </w:rPr>
                <w:t>, …</w:t>
              </w:r>
              <w:r w:rsidRPr="00597CE8">
                <w:rPr>
                  <w:rFonts w:eastAsia="宋体" w:cs="Arial" w:hint="eastAsia"/>
                </w:rPr>
                <w:t>)</w:t>
              </w:r>
            </w:ins>
          </w:p>
        </w:tc>
        <w:tc>
          <w:tcPr>
            <w:tcW w:w="2880" w:type="dxa"/>
          </w:tcPr>
          <w:p w:rsidR="00A95328" w:rsidRPr="009E68FF" w:rsidRDefault="00A95328" w:rsidP="00F5065B">
            <w:pPr>
              <w:pStyle w:val="TAL"/>
              <w:rPr>
                <w:ins w:id="4259" w:author="Huawei" w:date="2022-02-08T20:30:00Z"/>
                <w:lang w:eastAsia="ja-JP"/>
              </w:rPr>
            </w:pPr>
          </w:p>
        </w:tc>
      </w:tr>
    </w:tbl>
    <w:p w:rsidR="003B19A5" w:rsidRPr="0057736D" w:rsidRDefault="003B19A5" w:rsidP="003B19A5">
      <w:pPr>
        <w:rPr>
          <w:b/>
          <w:i/>
          <w:color w:val="3333FF"/>
          <w:sz w:val="28"/>
          <w:lang w:eastAsia="ja-JP"/>
        </w:rPr>
      </w:pPr>
    </w:p>
    <w:p w:rsidR="003B19A5" w:rsidRDefault="003B19A5" w:rsidP="003B19A5">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rsidR="00675CD1" w:rsidRDefault="00675CD1" w:rsidP="003B19A5">
      <w:pPr>
        <w:rPr>
          <w:b/>
          <w:i/>
          <w:color w:val="3333FF"/>
          <w:sz w:val="28"/>
          <w:lang w:eastAsia="ja-JP"/>
        </w:rPr>
      </w:pPr>
      <w:r>
        <w:rPr>
          <w:b/>
          <w:i/>
          <w:color w:val="3333FF"/>
          <w:sz w:val="28"/>
          <w:lang w:eastAsia="ja-JP"/>
        </w:rPr>
        <w:t>Asn.1 to be added during the meeting.</w:t>
      </w:r>
    </w:p>
    <w:p w:rsidR="00675CD1" w:rsidRDefault="00675CD1" w:rsidP="00675CD1">
      <w:pPr>
        <w:rPr>
          <w:b/>
          <w:i/>
          <w:color w:val="3333FF"/>
          <w:sz w:val="28"/>
          <w:lang w:eastAsia="ja-JP"/>
        </w:rPr>
      </w:pPr>
      <w:r w:rsidRPr="00A82258">
        <w:rPr>
          <w:b/>
          <w:i/>
          <w:color w:val="3333FF"/>
          <w:sz w:val="28"/>
          <w:highlight w:val="yellow"/>
          <w:lang w:eastAsia="ja-JP"/>
        </w:rPr>
        <w:t>--------------------------------</w:t>
      </w:r>
      <w:r>
        <w:rPr>
          <w:rFonts w:eastAsia="宋体"/>
          <w:b/>
          <w:i/>
          <w:color w:val="3333FF"/>
          <w:sz w:val="28"/>
          <w:highlight w:val="yellow"/>
          <w:lang w:eastAsia="zh-CN"/>
        </w:rPr>
        <w:t>End of the</w:t>
      </w:r>
      <w:r w:rsidRPr="00A82258">
        <w:rPr>
          <w:b/>
          <w:i/>
          <w:color w:val="3333FF"/>
          <w:sz w:val="28"/>
          <w:highlight w:val="yellow"/>
          <w:lang w:eastAsia="ja-JP"/>
        </w:rPr>
        <w:t xml:space="preserve"> Change</w:t>
      </w:r>
      <w:r>
        <w:rPr>
          <w:b/>
          <w:i/>
          <w:color w:val="3333FF"/>
          <w:sz w:val="28"/>
          <w:highlight w:val="yellow"/>
          <w:lang w:eastAsia="ja-JP"/>
        </w:rPr>
        <w:t>s</w:t>
      </w:r>
      <w:r w:rsidRPr="00A82258">
        <w:rPr>
          <w:b/>
          <w:i/>
          <w:color w:val="3333FF"/>
          <w:sz w:val="28"/>
          <w:highlight w:val="yellow"/>
          <w:lang w:eastAsia="ja-JP"/>
        </w:rPr>
        <w:t>-----------------------------</w:t>
      </w:r>
    </w:p>
    <w:p w:rsidR="00675CD1" w:rsidRDefault="00675CD1" w:rsidP="003B19A5">
      <w:pPr>
        <w:rPr>
          <w:b/>
          <w:i/>
          <w:color w:val="3333FF"/>
          <w:sz w:val="28"/>
          <w:lang w:eastAsia="ja-JP"/>
        </w:rPr>
      </w:pPr>
    </w:p>
    <w:sectPr w:rsidR="00675CD1" w:rsidSect="00675CD1">
      <w:footerReference w:type="default" r:id="rId38"/>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15A" w:rsidRDefault="00C0215A">
      <w:r>
        <w:separator/>
      </w:r>
    </w:p>
  </w:endnote>
  <w:endnote w:type="continuationSeparator" w:id="0">
    <w:p w:rsidR="00C0215A" w:rsidRDefault="00C0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D17" w:rsidRDefault="00600D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15A" w:rsidRDefault="00C0215A">
      <w:r>
        <w:separator/>
      </w:r>
    </w:p>
  </w:footnote>
  <w:footnote w:type="continuationSeparator" w:id="0">
    <w:p w:rsidR="00C0215A" w:rsidRDefault="00C02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5"/>
  </w:num>
  <w:num w:numId="1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9DE"/>
    <w:rsid w:val="00072EDF"/>
    <w:rsid w:val="00072EE9"/>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0732"/>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D768C"/>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CC2"/>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48C"/>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2ECC"/>
    <w:rsid w:val="003A38B6"/>
    <w:rsid w:val="003A41E4"/>
    <w:rsid w:val="003A4FE1"/>
    <w:rsid w:val="003A557A"/>
    <w:rsid w:val="003A6D6C"/>
    <w:rsid w:val="003B19A5"/>
    <w:rsid w:val="003B3117"/>
    <w:rsid w:val="003B5800"/>
    <w:rsid w:val="003B7C7F"/>
    <w:rsid w:val="003C03D6"/>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6AC7"/>
    <w:rsid w:val="0040734E"/>
    <w:rsid w:val="00407AFD"/>
    <w:rsid w:val="00407F9F"/>
    <w:rsid w:val="004101C8"/>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96F"/>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60B3"/>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D17"/>
    <w:rsid w:val="00600E5D"/>
    <w:rsid w:val="006012B9"/>
    <w:rsid w:val="00602547"/>
    <w:rsid w:val="006050F1"/>
    <w:rsid w:val="00605173"/>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5B2"/>
    <w:rsid w:val="0066605D"/>
    <w:rsid w:val="006660C6"/>
    <w:rsid w:val="00666395"/>
    <w:rsid w:val="00666DD8"/>
    <w:rsid w:val="006705F0"/>
    <w:rsid w:val="00670B5A"/>
    <w:rsid w:val="00670B7C"/>
    <w:rsid w:val="00670E91"/>
    <w:rsid w:val="00671283"/>
    <w:rsid w:val="006726F6"/>
    <w:rsid w:val="00673B4E"/>
    <w:rsid w:val="00673F38"/>
    <w:rsid w:val="00674A87"/>
    <w:rsid w:val="00675CD1"/>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2A"/>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290"/>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7ED"/>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6E9"/>
    <w:rsid w:val="008D5FF6"/>
    <w:rsid w:val="008D62F9"/>
    <w:rsid w:val="008D665E"/>
    <w:rsid w:val="008D6B8C"/>
    <w:rsid w:val="008E0711"/>
    <w:rsid w:val="008E0875"/>
    <w:rsid w:val="008E120E"/>
    <w:rsid w:val="008E2358"/>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4C6"/>
    <w:rsid w:val="009035C5"/>
    <w:rsid w:val="00904758"/>
    <w:rsid w:val="009051C8"/>
    <w:rsid w:val="00905409"/>
    <w:rsid w:val="00905879"/>
    <w:rsid w:val="00905B1B"/>
    <w:rsid w:val="00906279"/>
    <w:rsid w:val="0090710A"/>
    <w:rsid w:val="00910004"/>
    <w:rsid w:val="00910153"/>
    <w:rsid w:val="009118A8"/>
    <w:rsid w:val="00916611"/>
    <w:rsid w:val="009173E2"/>
    <w:rsid w:val="0091792E"/>
    <w:rsid w:val="00917C7F"/>
    <w:rsid w:val="00920405"/>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98E"/>
    <w:rsid w:val="00975E6F"/>
    <w:rsid w:val="00980067"/>
    <w:rsid w:val="00981B7A"/>
    <w:rsid w:val="00982B90"/>
    <w:rsid w:val="00983665"/>
    <w:rsid w:val="00987F4F"/>
    <w:rsid w:val="00990A84"/>
    <w:rsid w:val="00991380"/>
    <w:rsid w:val="00992F7D"/>
    <w:rsid w:val="009930E6"/>
    <w:rsid w:val="009935B7"/>
    <w:rsid w:val="0099570D"/>
    <w:rsid w:val="009969F4"/>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A24"/>
    <w:rsid w:val="00A4419F"/>
    <w:rsid w:val="00A4422C"/>
    <w:rsid w:val="00A44325"/>
    <w:rsid w:val="00A44685"/>
    <w:rsid w:val="00A45996"/>
    <w:rsid w:val="00A46784"/>
    <w:rsid w:val="00A47E70"/>
    <w:rsid w:val="00A507A1"/>
    <w:rsid w:val="00A51799"/>
    <w:rsid w:val="00A55128"/>
    <w:rsid w:val="00A55835"/>
    <w:rsid w:val="00A570EF"/>
    <w:rsid w:val="00A57EBC"/>
    <w:rsid w:val="00A61D78"/>
    <w:rsid w:val="00A62B37"/>
    <w:rsid w:val="00A632EB"/>
    <w:rsid w:val="00A638C7"/>
    <w:rsid w:val="00A63C72"/>
    <w:rsid w:val="00A64F6B"/>
    <w:rsid w:val="00A65F39"/>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328"/>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145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8F9"/>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48C"/>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678"/>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15A"/>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DB2"/>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628"/>
    <w:rsid w:val="00C52735"/>
    <w:rsid w:val="00C52CA4"/>
    <w:rsid w:val="00C52F21"/>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F16"/>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0FC5"/>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3BC4"/>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5526"/>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4D8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284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32A"/>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65B"/>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Number2">
    <w:name w:val="List Number 2"/>
    <w:basedOn w:val="ListNumber"/>
    <w:rsid w:val="003B19A5"/>
    <w:pPr>
      <w:numPr>
        <w:numId w:val="0"/>
      </w:numPr>
      <w:ind w:left="851" w:hanging="284"/>
    </w:pPr>
    <w:rPr>
      <w:rFonts w:eastAsia="等线"/>
    </w:rPr>
  </w:style>
  <w:style w:type="paragraph" w:styleId="ListBullet2">
    <w:name w:val="List Bullet 2"/>
    <w:basedOn w:val="ListBullet"/>
    <w:rsid w:val="003B19A5"/>
    <w:pPr>
      <w:ind w:left="851" w:hanging="284"/>
    </w:pPr>
    <w:rPr>
      <w:rFonts w:eastAsia="等线"/>
    </w:rPr>
  </w:style>
  <w:style w:type="paragraph" w:styleId="ListBullet3">
    <w:name w:val="List Bullet 3"/>
    <w:basedOn w:val="ListBullet2"/>
    <w:rsid w:val="003B19A5"/>
    <w:pPr>
      <w:ind w:left="1135"/>
    </w:pPr>
  </w:style>
  <w:style w:type="paragraph" w:styleId="ListBullet5">
    <w:name w:val="List Bullet 5"/>
    <w:basedOn w:val="ListBullet4"/>
    <w:rsid w:val="003B19A5"/>
    <w:pPr>
      <w:numPr>
        <w:numId w:val="0"/>
      </w:numPr>
      <w:ind w:left="1702" w:hanging="284"/>
    </w:pPr>
    <w:rPr>
      <w:rFonts w:eastAsia="等线"/>
    </w:rPr>
  </w:style>
  <w:style w:type="character" w:customStyle="1" w:styleId="B1Char">
    <w:name w:val="B1 Char"/>
    <w:qFormat/>
    <w:rsid w:val="003B19A5"/>
    <w:rPr>
      <w:rFonts w:ascii="Times New Roman" w:hAnsi="Times New Roman"/>
      <w:lang w:val="en-GB"/>
    </w:rPr>
  </w:style>
  <w:style w:type="character" w:customStyle="1" w:styleId="TFZchn">
    <w:name w:val="TF Zchn"/>
    <w:link w:val="TF"/>
    <w:qFormat/>
    <w:rsid w:val="003B19A5"/>
    <w:rPr>
      <w:rFonts w:ascii="Arial" w:eastAsia="Times New Roman" w:hAnsi="Arial"/>
      <w:b/>
      <w:lang w:val="en-GB"/>
    </w:rPr>
  </w:style>
  <w:style w:type="character" w:customStyle="1" w:styleId="msoins0">
    <w:name w:val="msoins"/>
    <w:rsid w:val="003B19A5"/>
  </w:style>
  <w:style w:type="character" w:customStyle="1" w:styleId="TALChar">
    <w:name w:val="TAL Char"/>
    <w:qFormat/>
    <w:rsid w:val="003B19A5"/>
    <w:rPr>
      <w:rFonts w:ascii="Arial" w:hAnsi="Arial"/>
      <w:sz w:val="18"/>
      <w:lang w:val="en-GB"/>
    </w:rPr>
  </w:style>
  <w:style w:type="character" w:styleId="Emphasis">
    <w:name w:val="Emphasis"/>
    <w:qFormat/>
    <w:rsid w:val="003B19A5"/>
    <w:rPr>
      <w:i/>
      <w:iCs/>
    </w:rPr>
  </w:style>
  <w:style w:type="character" w:customStyle="1" w:styleId="TAHChar">
    <w:name w:val="TAH Char"/>
    <w:link w:val="TAH"/>
    <w:qFormat/>
    <w:rsid w:val="003B19A5"/>
    <w:rPr>
      <w:rFonts w:ascii="Arial" w:eastAsia="Times New Roman" w:hAnsi="Arial"/>
      <w:b/>
      <w:sz w:val="18"/>
      <w:lang w:val="en-GB"/>
    </w:rPr>
  </w:style>
  <w:style w:type="character" w:customStyle="1" w:styleId="TACChar">
    <w:name w:val="TAC Char"/>
    <w:link w:val="TAC"/>
    <w:qFormat/>
    <w:locked/>
    <w:rsid w:val="003B19A5"/>
    <w:rPr>
      <w:rFonts w:ascii="Arial" w:eastAsia="Times New Roman" w:hAnsi="Arial"/>
      <w:sz w:val="18"/>
      <w:lang w:val="en-GB"/>
    </w:rPr>
  </w:style>
  <w:style w:type="paragraph" w:customStyle="1" w:styleId="Standard1">
    <w:name w:val="Standard1"/>
    <w:basedOn w:val="Normal"/>
    <w:link w:val="StandardZchn"/>
    <w:rsid w:val="003B19A5"/>
    <w:pPr>
      <w:overflowPunct w:val="0"/>
      <w:autoSpaceDE w:val="0"/>
      <w:autoSpaceDN w:val="0"/>
      <w:adjustRightInd w:val="0"/>
      <w:spacing w:after="120"/>
      <w:textAlignment w:val="baseline"/>
    </w:pPr>
    <w:rPr>
      <w:rFonts w:eastAsia="等线"/>
      <w:szCs w:val="22"/>
      <w:lang w:eastAsia="en-GB"/>
    </w:rPr>
  </w:style>
  <w:style w:type="character" w:customStyle="1" w:styleId="StandardZchn">
    <w:name w:val="Standard Zchn"/>
    <w:link w:val="Standard1"/>
    <w:rsid w:val="003B19A5"/>
    <w:rPr>
      <w:rFonts w:eastAsia="等线"/>
      <w:szCs w:val="22"/>
      <w:lang w:val="en-GB" w:eastAsia="en-GB"/>
    </w:rPr>
  </w:style>
  <w:style w:type="paragraph" w:customStyle="1" w:styleId="pl0">
    <w:name w:val="pl"/>
    <w:basedOn w:val="Normal"/>
    <w:rsid w:val="003B19A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B19A5"/>
    <w:pPr>
      <w:overflowPunct w:val="0"/>
      <w:autoSpaceDE w:val="0"/>
      <w:autoSpaceDN w:val="0"/>
      <w:adjustRightInd w:val="0"/>
      <w:ind w:left="1135" w:hanging="284"/>
      <w:textAlignment w:val="baseline"/>
    </w:pPr>
    <w:rPr>
      <w:rFonts w:eastAsia="等线"/>
      <w:lang w:eastAsia="en-GB"/>
    </w:rPr>
  </w:style>
  <w:style w:type="paragraph" w:styleId="BodyText">
    <w:name w:val="Body Text"/>
    <w:basedOn w:val="Normal"/>
    <w:link w:val="BodyTextChar"/>
    <w:rsid w:val="003B19A5"/>
    <w:pPr>
      <w:overflowPunct w:val="0"/>
      <w:autoSpaceDE w:val="0"/>
      <w:autoSpaceDN w:val="0"/>
      <w:adjustRightInd w:val="0"/>
      <w:textAlignment w:val="baseline"/>
    </w:pPr>
    <w:rPr>
      <w:rFonts w:eastAsia="等线"/>
      <w:lang w:val="x-none" w:eastAsia="en-GB"/>
    </w:rPr>
  </w:style>
  <w:style w:type="character" w:customStyle="1" w:styleId="BodyTextChar">
    <w:name w:val="Body Text Char"/>
    <w:basedOn w:val="DefaultParagraphFont"/>
    <w:link w:val="BodyText"/>
    <w:rsid w:val="003B19A5"/>
    <w:rPr>
      <w:rFonts w:eastAsia="等线"/>
      <w:lang w:val="x-none" w:eastAsia="en-GB"/>
    </w:rPr>
  </w:style>
  <w:style w:type="paragraph" w:customStyle="1" w:styleId="SpecText">
    <w:name w:val="SpecText"/>
    <w:basedOn w:val="Normal"/>
    <w:rsid w:val="003B19A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B19A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3B19A5"/>
  </w:style>
  <w:style w:type="paragraph" w:customStyle="1" w:styleId="StyleTALLeft075cm">
    <w:name w:val="Style TAL + Left:  075 cm"/>
    <w:basedOn w:val="TAL"/>
    <w:rsid w:val="003B19A5"/>
    <w:pPr>
      <w:overflowPunct w:val="0"/>
      <w:autoSpaceDE w:val="0"/>
      <w:autoSpaceDN w:val="0"/>
      <w:adjustRightInd w:val="0"/>
      <w:ind w:left="425"/>
      <w:textAlignment w:val="baseline"/>
    </w:pPr>
    <w:rPr>
      <w:rFonts w:eastAsia="等线"/>
      <w:lang w:eastAsia="en-GB"/>
    </w:rPr>
  </w:style>
  <w:style w:type="character" w:customStyle="1" w:styleId="TFChar">
    <w:name w:val="TF Char"/>
    <w:qFormat/>
    <w:rsid w:val="003B19A5"/>
    <w:rPr>
      <w:rFonts w:ascii="Arial" w:eastAsia="宋体" w:hAnsi="Arial"/>
      <w:b/>
      <w:lang w:val="en-GB" w:eastAsia="en-US" w:bidi="ar-SA"/>
    </w:rPr>
  </w:style>
  <w:style w:type="paragraph" w:customStyle="1" w:styleId="TALLeft1">
    <w:name w:val="TAL + Left:  1"/>
    <w:aliases w:val="00 cm"/>
    <w:basedOn w:val="TAL"/>
    <w:link w:val="TALLeft100cmCharChar"/>
    <w:rsid w:val="003B19A5"/>
    <w:pPr>
      <w:overflowPunct w:val="0"/>
      <w:autoSpaceDE w:val="0"/>
      <w:autoSpaceDN w:val="0"/>
      <w:adjustRightInd w:val="0"/>
      <w:ind w:left="567"/>
      <w:textAlignment w:val="baseline"/>
    </w:pPr>
    <w:rPr>
      <w:rFonts w:eastAsia="等线"/>
      <w:lang w:eastAsia="en-GB"/>
    </w:rPr>
  </w:style>
  <w:style w:type="character" w:customStyle="1" w:styleId="CommentTextChar">
    <w:name w:val="Comment Text Char"/>
    <w:link w:val="CommentText"/>
    <w:uiPriority w:val="99"/>
    <w:rsid w:val="003B19A5"/>
    <w:rPr>
      <w:rFonts w:eastAsia="Times New Roman"/>
      <w:lang w:val="en-GB"/>
    </w:rPr>
  </w:style>
  <w:style w:type="character" w:customStyle="1" w:styleId="TALLeft100cmCharChar">
    <w:name w:val="TAL + Left:  1;00 cm Char Char"/>
    <w:link w:val="TALLeft1"/>
    <w:rsid w:val="003B19A5"/>
    <w:rPr>
      <w:rFonts w:ascii="Arial" w:eastAsia="等线" w:hAnsi="Arial"/>
      <w:sz w:val="18"/>
      <w:lang w:val="en-GB" w:eastAsia="en-GB"/>
    </w:rPr>
  </w:style>
  <w:style w:type="paragraph" w:customStyle="1" w:styleId="TALLeft125cm">
    <w:name w:val="TAL + Left: 125 cm"/>
    <w:basedOn w:val="StyleTALLeft075cm"/>
    <w:rsid w:val="003B19A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3B19A5"/>
    <w:pPr>
      <w:ind w:left="851"/>
    </w:pPr>
    <w:rPr>
      <w:rFonts w:eastAsia="Batang"/>
    </w:rPr>
  </w:style>
  <w:style w:type="character" w:customStyle="1" w:styleId="B1Zchn">
    <w:name w:val="B1 Zchn"/>
    <w:locked/>
    <w:rsid w:val="003B19A5"/>
    <w:rPr>
      <w:lang w:val="en-GB" w:eastAsia="en-US" w:bidi="ar-SA"/>
    </w:rPr>
  </w:style>
  <w:style w:type="character" w:customStyle="1" w:styleId="DocumentMapChar">
    <w:name w:val="Document Map Char"/>
    <w:link w:val="DocumentMap"/>
    <w:rsid w:val="003B19A5"/>
    <w:rPr>
      <w:rFonts w:ascii="Tahoma" w:eastAsia="Times New Roman" w:hAnsi="Tahoma" w:cs="Tahoma"/>
      <w:shd w:val="clear" w:color="auto" w:fill="000080"/>
      <w:lang w:val="en-GB"/>
    </w:rPr>
  </w:style>
  <w:style w:type="paragraph" w:styleId="Revision">
    <w:name w:val="Revision"/>
    <w:hidden/>
    <w:uiPriority w:val="99"/>
    <w:semiHidden/>
    <w:rsid w:val="003B19A5"/>
    <w:rPr>
      <w:rFonts w:eastAsia="等线"/>
      <w:lang w:val="en-GB" w:eastAsia="en-GB"/>
    </w:rPr>
  </w:style>
  <w:style w:type="character" w:customStyle="1" w:styleId="TAHCar">
    <w:name w:val="TAH Car"/>
    <w:qFormat/>
    <w:rsid w:val="003B19A5"/>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B19A5"/>
    <w:rPr>
      <w:rFonts w:ascii="Arial" w:eastAsia="宋体" w:hAnsi="Arial" w:cs="Arial"/>
      <w:color w:val="0000FF"/>
      <w:kern w:val="2"/>
      <w:sz w:val="28"/>
      <w:lang w:val="en-GB" w:eastAsia="en-US" w:bidi="ar-SA"/>
    </w:rPr>
  </w:style>
  <w:style w:type="character" w:customStyle="1" w:styleId="B2Char">
    <w:name w:val="B2 Char"/>
    <w:rsid w:val="003B19A5"/>
    <w:rPr>
      <w:rFonts w:ascii="Arial" w:eastAsia="宋体" w:hAnsi="Arial" w:cs="Arial"/>
      <w:color w:val="0000FF"/>
      <w:kern w:val="2"/>
      <w:lang w:val="en-GB" w:eastAsia="en-US" w:bidi="ar-SA"/>
    </w:rPr>
  </w:style>
  <w:style w:type="paragraph" w:styleId="IndexHeading">
    <w:name w:val="index heading"/>
    <w:basedOn w:val="Normal"/>
    <w:next w:val="Normal"/>
    <w:rsid w:val="003B19A5"/>
    <w:pPr>
      <w:pBdr>
        <w:top w:val="single" w:sz="12" w:space="0" w:color="auto"/>
      </w:pBdr>
      <w:spacing w:before="360" w:after="240"/>
    </w:pPr>
    <w:rPr>
      <w:rFonts w:eastAsia="MS Mincho"/>
      <w:b/>
      <w:i/>
      <w:sz w:val="26"/>
    </w:rPr>
  </w:style>
  <w:style w:type="paragraph" w:customStyle="1" w:styleId="INDENT1">
    <w:name w:val="INDENT1"/>
    <w:basedOn w:val="Normal"/>
    <w:rsid w:val="003B19A5"/>
    <w:pPr>
      <w:ind w:left="851"/>
    </w:pPr>
    <w:rPr>
      <w:rFonts w:eastAsia="MS Mincho"/>
    </w:rPr>
  </w:style>
  <w:style w:type="paragraph" w:customStyle="1" w:styleId="INDENT3">
    <w:name w:val="INDENT3"/>
    <w:basedOn w:val="Normal"/>
    <w:rsid w:val="003B19A5"/>
    <w:pPr>
      <w:ind w:left="1701" w:hanging="567"/>
    </w:pPr>
    <w:rPr>
      <w:rFonts w:eastAsia="MS Mincho"/>
    </w:rPr>
  </w:style>
  <w:style w:type="paragraph" w:customStyle="1" w:styleId="FigureTitle">
    <w:name w:val="Figure_Title"/>
    <w:basedOn w:val="Normal"/>
    <w:next w:val="Normal"/>
    <w:rsid w:val="003B19A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3B19A5"/>
    <w:pPr>
      <w:keepNext/>
      <w:keepLines/>
    </w:pPr>
    <w:rPr>
      <w:rFonts w:eastAsia="MS Mincho"/>
      <w:b/>
    </w:rPr>
  </w:style>
  <w:style w:type="paragraph" w:customStyle="1" w:styleId="enumlev2">
    <w:name w:val="enumlev2"/>
    <w:basedOn w:val="Normal"/>
    <w:rsid w:val="003B19A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3B19A5"/>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3B19A5"/>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3B19A5"/>
    <w:rPr>
      <w:rFonts w:ascii="Courier New" w:hAnsi="Courier New"/>
      <w:lang w:val="nb-NO" w:eastAsia="x-none"/>
    </w:rPr>
  </w:style>
  <w:style w:type="paragraph" w:styleId="BodyTextIndent">
    <w:name w:val="Body Text Indent"/>
    <w:basedOn w:val="Normal"/>
    <w:link w:val="BodyTextIndentChar"/>
    <w:rsid w:val="003B19A5"/>
    <w:pPr>
      <w:spacing w:after="120"/>
      <w:ind w:left="283"/>
    </w:pPr>
    <w:rPr>
      <w:rFonts w:eastAsia="MS Mincho"/>
      <w:lang w:eastAsia="x-none"/>
    </w:rPr>
  </w:style>
  <w:style w:type="character" w:customStyle="1" w:styleId="BodyTextIndentChar">
    <w:name w:val="Body Text Indent Char"/>
    <w:basedOn w:val="DefaultParagraphFont"/>
    <w:link w:val="BodyTextIndent"/>
    <w:rsid w:val="003B19A5"/>
    <w:rPr>
      <w:lang w:val="en-GB" w:eastAsia="x-none"/>
    </w:rPr>
  </w:style>
  <w:style w:type="paragraph" w:customStyle="1" w:styleId="BalloonText1">
    <w:name w:val="Balloon Text1"/>
    <w:basedOn w:val="Normal"/>
    <w:semiHidden/>
    <w:rsid w:val="003B19A5"/>
    <w:rPr>
      <w:rFonts w:ascii="Tahoma" w:eastAsia="MS Mincho" w:hAnsi="Tahoma" w:cs="Tahoma"/>
      <w:sz w:val="16"/>
      <w:szCs w:val="16"/>
    </w:rPr>
  </w:style>
  <w:style w:type="paragraph" w:customStyle="1" w:styleId="ZchnZchn">
    <w:name w:val="Zchn Zchn"/>
    <w:semiHidden/>
    <w:rsid w:val="003B1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3B19A5"/>
    <w:rPr>
      <w:rFonts w:eastAsia="MS Mincho"/>
      <w:b/>
      <w:bCs/>
      <w:lang w:eastAsia="x-none"/>
    </w:rPr>
  </w:style>
  <w:style w:type="paragraph" w:customStyle="1" w:styleId="Char3CharCharCharCharChar">
    <w:name w:val="Char3 Char Char Char (文字) (文字) Char Char"/>
    <w:semiHidden/>
    <w:rsid w:val="003B1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3B1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3B19A5"/>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3B1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3B19A5"/>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3B1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3B19A5"/>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3B1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QuotationZchn">
    <w:name w:val="Quotation Zchn"/>
    <w:rsid w:val="003B19A5"/>
    <w:rPr>
      <w:rFonts w:ascii="Arial" w:eastAsia="宋体" w:hAnsi="Arial" w:cs="Arial"/>
      <w:noProof w:val="0"/>
      <w:color w:val="0000FF"/>
      <w:kern w:val="2"/>
      <w:szCs w:val="22"/>
      <w:lang w:val="en-GB" w:eastAsia="en-US" w:bidi="ar-SA"/>
    </w:rPr>
  </w:style>
  <w:style w:type="paragraph" w:customStyle="1" w:styleId="ZchnZchn1">
    <w:name w:val="Zchn Zchn1"/>
    <w:semiHidden/>
    <w:rsid w:val="003B1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3B19A5"/>
    <w:pPr>
      <w:spacing w:after="120"/>
      <w:ind w:left="284" w:hanging="284"/>
    </w:pPr>
    <w:rPr>
      <w:rFonts w:ascii="Arial" w:eastAsia="MS Mincho" w:hAnsi="Arial"/>
      <w:szCs w:val="22"/>
    </w:rPr>
  </w:style>
  <w:style w:type="character" w:customStyle="1" w:styleId="EditorsNoteZchn">
    <w:name w:val="Editor's Note Zchn"/>
    <w:rsid w:val="003B19A5"/>
    <w:rPr>
      <w:rFonts w:ascii="Arial" w:eastAsia="宋体" w:hAnsi="Arial" w:cs="Arial"/>
      <w:color w:val="FF0000"/>
      <w:kern w:val="2"/>
      <w:lang w:val="en-GB" w:eastAsia="en-US" w:bidi="ar-SA"/>
    </w:rPr>
  </w:style>
  <w:style w:type="paragraph" w:customStyle="1" w:styleId="BalloonText2">
    <w:name w:val="Balloon Text2"/>
    <w:basedOn w:val="Normal"/>
    <w:semiHidden/>
    <w:rsid w:val="003B19A5"/>
    <w:rPr>
      <w:rFonts w:ascii="Arial" w:eastAsia="MS Gothic" w:hAnsi="Arial"/>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3B19A5"/>
    <w:rPr>
      <w:rFonts w:ascii="Arial" w:eastAsia="Times New Roman" w:hAnsi="Arial"/>
      <w:sz w:val="28"/>
      <w:lang w:val="en-GB"/>
    </w:rPr>
  </w:style>
  <w:style w:type="paragraph" w:customStyle="1" w:styleId="CharChar1CharChar">
    <w:name w:val="Char Char1 Char Char"/>
    <w:basedOn w:val="Normal"/>
    <w:rsid w:val="003B19A5"/>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B19A5"/>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B1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3B19A5"/>
    <w:pPr>
      <w:widowControl w:val="0"/>
      <w:spacing w:after="0"/>
      <w:jc w:val="both"/>
    </w:pPr>
    <w:rPr>
      <w:rFonts w:eastAsia="宋体"/>
      <w:kern w:val="2"/>
      <w:sz w:val="21"/>
      <w:szCs w:val="24"/>
      <w:lang w:val="en-US" w:eastAsia="zh-CN"/>
    </w:rPr>
  </w:style>
  <w:style w:type="character" w:customStyle="1" w:styleId="CharChar">
    <w:name w:val="Char Char"/>
    <w:rsid w:val="003B19A5"/>
    <w:rPr>
      <w:rFonts w:ascii="Arial" w:eastAsia="MS Mincho" w:hAnsi="Arial" w:cs="Arial"/>
      <w:color w:val="0000FF"/>
      <w:kern w:val="2"/>
      <w:lang w:val="en-GB" w:eastAsia="en-US" w:bidi="ar-SA"/>
    </w:rPr>
  </w:style>
  <w:style w:type="paragraph" w:customStyle="1" w:styleId="CarCar">
    <w:name w:val="Car Car"/>
    <w:semiHidden/>
    <w:rsid w:val="003B19A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3B19A5"/>
    <w:pPr>
      <w:spacing w:before="100" w:beforeAutospacing="1" w:after="100" w:afterAutospacing="1"/>
    </w:pPr>
    <w:rPr>
      <w:rFonts w:eastAsia="MS Mincho"/>
      <w:sz w:val="24"/>
      <w:szCs w:val="24"/>
      <w:lang w:val="en-US" w:eastAsia="ja-JP"/>
    </w:rPr>
  </w:style>
  <w:style w:type="character" w:customStyle="1" w:styleId="msoins00">
    <w:name w:val="msoins0"/>
    <w:rsid w:val="003B19A5"/>
    <w:rPr>
      <w:rFonts w:ascii="Arial" w:eastAsia="宋体" w:hAnsi="Arial" w:cs="Arial"/>
      <w:color w:val="0000FF"/>
      <w:kern w:val="2"/>
      <w:lang w:val="en-US" w:eastAsia="zh-CN" w:bidi="ar-SA"/>
    </w:rPr>
  </w:style>
  <w:style w:type="character" w:styleId="Strong">
    <w:name w:val="Strong"/>
    <w:qFormat/>
    <w:rsid w:val="003B19A5"/>
    <w:rPr>
      <w:rFonts w:ascii="Arial" w:eastAsia="宋体" w:hAnsi="Arial" w:cs="Arial"/>
      <w:b/>
      <w:bCs/>
      <w:color w:val="0000FF"/>
      <w:kern w:val="2"/>
      <w:lang w:val="en-US" w:eastAsia="zh-CN" w:bidi="ar-SA"/>
    </w:rPr>
  </w:style>
  <w:style w:type="character" w:customStyle="1" w:styleId="Doc-text2Char">
    <w:name w:val="Doc-text2 Char"/>
    <w:link w:val="Doc-text2"/>
    <w:rsid w:val="003B19A5"/>
    <w:rPr>
      <w:rFonts w:ascii="Arial" w:eastAsia="宋体" w:hAnsi="Arial" w:cs="Arial"/>
      <w:color w:val="0000FF"/>
      <w:kern w:val="2"/>
      <w:lang w:eastAsia="zh-CN"/>
    </w:rPr>
  </w:style>
  <w:style w:type="paragraph" w:customStyle="1" w:styleId="Doc-text2">
    <w:name w:val="Doc-text2"/>
    <w:basedOn w:val="Normal"/>
    <w:link w:val="Doc-text2Char"/>
    <w:qFormat/>
    <w:rsid w:val="003B19A5"/>
    <w:pPr>
      <w:spacing w:after="0"/>
      <w:ind w:left="1622" w:hanging="363"/>
    </w:pPr>
    <w:rPr>
      <w:rFonts w:ascii="Arial" w:eastAsia="宋体" w:hAnsi="Arial" w:cs="Arial"/>
      <w:color w:val="0000FF"/>
      <w:kern w:val="2"/>
      <w:lang w:val="en-US" w:eastAsia="zh-CN"/>
    </w:rPr>
  </w:style>
  <w:style w:type="character" w:customStyle="1" w:styleId="TFleftCharChar">
    <w:name w:val="TF;left Char Char"/>
    <w:rsid w:val="003B19A5"/>
    <w:rPr>
      <w:rFonts w:ascii="Arial" w:eastAsia="宋体" w:hAnsi="Arial" w:cs="Arial"/>
      <w:b/>
      <w:color w:val="0000FF"/>
      <w:kern w:val="2"/>
      <w:lang w:val="en-GB" w:eastAsia="en-GB" w:bidi="ar-SA"/>
    </w:rPr>
  </w:style>
  <w:style w:type="character" w:customStyle="1" w:styleId="CharChar2">
    <w:name w:val="Char Char2"/>
    <w:rsid w:val="003B19A5"/>
    <w:rPr>
      <w:rFonts w:ascii="Times New Roman" w:eastAsia="MS Mincho" w:hAnsi="Times New Roman"/>
      <w:lang w:val="en-GB" w:eastAsia="en-US"/>
    </w:rPr>
  </w:style>
  <w:style w:type="character" w:customStyle="1" w:styleId="H6Char">
    <w:name w:val="H6 Char"/>
    <w:link w:val="H6"/>
    <w:rsid w:val="003B19A5"/>
    <w:rPr>
      <w:rFonts w:ascii="Arial" w:eastAsia="Times New Roman" w:hAnsi="Arial"/>
      <w:lang w:val="en-GB"/>
    </w:rPr>
  </w:style>
  <w:style w:type="paragraph" w:customStyle="1" w:styleId="p1">
    <w:name w:val="p1"/>
    <w:basedOn w:val="Normal"/>
    <w:rsid w:val="003B19A5"/>
    <w:pPr>
      <w:spacing w:after="0"/>
    </w:pPr>
    <w:rPr>
      <w:rFonts w:eastAsia="Calibri"/>
      <w:sz w:val="24"/>
      <w:szCs w:val="24"/>
      <w:lang w:val="en-US"/>
    </w:rPr>
  </w:style>
  <w:style w:type="character" w:customStyle="1" w:styleId="EXChar">
    <w:name w:val="EX Char"/>
    <w:link w:val="EX"/>
    <w:locked/>
    <w:rsid w:val="003B19A5"/>
    <w:rPr>
      <w:rFonts w:eastAsia="Times New Roman"/>
      <w:lang w:val="en-GB"/>
    </w:rPr>
  </w:style>
  <w:style w:type="character" w:customStyle="1" w:styleId="B2Car">
    <w:name w:val="B2 Car"/>
    <w:link w:val="B2"/>
    <w:rsid w:val="003B19A5"/>
    <w:rPr>
      <w:rFonts w:eastAsia="Times New Roman"/>
      <w:lang w:val="en-GB"/>
    </w:rPr>
  </w:style>
  <w:style w:type="character" w:customStyle="1" w:styleId="B3Char">
    <w:name w:val="B3 Char"/>
    <w:link w:val="B3"/>
    <w:rsid w:val="003B19A5"/>
    <w:rPr>
      <w:rFonts w:eastAsia="Times New Roman"/>
      <w:lang w:val="en-GB"/>
    </w:rPr>
  </w:style>
  <w:style w:type="paragraph" w:customStyle="1" w:styleId="TALLeft1cm">
    <w:name w:val="TAL + Left:  1 cm"/>
    <w:basedOn w:val="TAL"/>
    <w:rsid w:val="003B19A5"/>
    <w:pPr>
      <w:overflowPunct w:val="0"/>
      <w:autoSpaceDE w:val="0"/>
      <w:autoSpaceDN w:val="0"/>
      <w:adjustRightInd w:val="0"/>
      <w:ind w:left="567"/>
      <w:textAlignment w:val="baseline"/>
    </w:pPr>
    <w:rPr>
      <w:rFonts w:eastAsia="等线"/>
      <w:lang w:eastAsia="en-GB"/>
    </w:rPr>
  </w:style>
  <w:style w:type="paragraph" w:customStyle="1" w:styleId="Note-Boxed">
    <w:name w:val="Note - Boxed"/>
    <w:basedOn w:val="Normal"/>
    <w:next w:val="Normal"/>
    <w:rsid w:val="003B1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3B19A5"/>
    <w:pPr>
      <w:jc w:val="center"/>
    </w:pPr>
    <w:rPr>
      <w:rFonts w:eastAsia="宋体"/>
      <w:color w:val="FF0000"/>
    </w:rPr>
  </w:style>
  <w:style w:type="paragraph" w:customStyle="1" w:styleId="TALLeft0">
    <w:name w:val="TAL + Left:  0"/>
    <w:aliases w:val="25 cm,19 cm"/>
    <w:basedOn w:val="TAL"/>
    <w:rsid w:val="003B19A5"/>
    <w:pPr>
      <w:overflowPunct w:val="0"/>
      <w:autoSpaceDE w:val="0"/>
      <w:autoSpaceDN w:val="0"/>
      <w:adjustRightInd w:val="0"/>
      <w:spacing w:line="0" w:lineRule="atLeast"/>
      <w:ind w:left="142"/>
      <w:textAlignment w:val="baseline"/>
    </w:pPr>
    <w:rPr>
      <w:rFonts w:eastAsia="宋体"/>
      <w:lang w:eastAsia="en-GB"/>
    </w:rPr>
  </w:style>
  <w:style w:type="paragraph" w:customStyle="1" w:styleId="BodyC">
    <w:name w:val="Body C"/>
    <w:rsid w:val="003B19A5"/>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B19A5"/>
    <w:rPr>
      <w:rFonts w:ascii="Arial" w:eastAsia="Times New Roman" w:hAnsi="Arial"/>
      <w:b/>
      <w:noProof/>
      <w:sz w:val="18"/>
      <w:lang w:val="en-GB" w:eastAsia="ja-JP"/>
    </w:rPr>
  </w:style>
  <w:style w:type="paragraph" w:customStyle="1" w:styleId="3GPPHeader">
    <w:name w:val="3GPP_Header"/>
    <w:basedOn w:val="Normal"/>
    <w:link w:val="3GPPHeaderChar"/>
    <w:rsid w:val="003B19A5"/>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B19A5"/>
    <w:pPr>
      <w:ind w:left="720"/>
      <w:contextualSpacing/>
    </w:pPr>
    <w:rPr>
      <w:rFonts w:eastAsia="等线"/>
    </w:rPr>
  </w:style>
  <w:style w:type="character" w:customStyle="1" w:styleId="CRCoverPageZchn">
    <w:name w:val="CR Cover Page Zchn"/>
    <w:link w:val="CRCoverPage"/>
    <w:rsid w:val="003B19A5"/>
    <w:rPr>
      <w:rFonts w:ascii="Arial" w:hAnsi="Arial"/>
      <w:lang w:val="en-GB"/>
    </w:rPr>
  </w:style>
  <w:style w:type="character" w:customStyle="1" w:styleId="21">
    <w:name w:val="标题 2 字符"/>
    <w:rsid w:val="003B19A5"/>
    <w:rPr>
      <w:rFonts w:ascii="Arial" w:eastAsia="Times New Roman" w:hAnsi="Arial"/>
      <w:sz w:val="32"/>
      <w:lang w:eastAsia="en-US"/>
    </w:rPr>
  </w:style>
  <w:style w:type="character" w:customStyle="1" w:styleId="UnresolvedMention1">
    <w:name w:val="Unresolved Mention1"/>
    <w:uiPriority w:val="99"/>
    <w:semiHidden/>
    <w:unhideWhenUsed/>
    <w:rsid w:val="003B19A5"/>
    <w:rPr>
      <w:color w:val="605E5C"/>
      <w:shd w:val="clear" w:color="auto" w:fill="E1DFDD"/>
    </w:rPr>
  </w:style>
  <w:style w:type="character" w:customStyle="1" w:styleId="Heading6Char">
    <w:name w:val="Heading 6 Char"/>
    <w:link w:val="Heading6"/>
    <w:rsid w:val="003B19A5"/>
    <w:rPr>
      <w:rFonts w:ascii="Arial" w:eastAsia="Times New Roman" w:hAnsi="Arial"/>
      <w:lang w:val="en-GB"/>
    </w:rPr>
  </w:style>
  <w:style w:type="paragraph" w:customStyle="1" w:styleId="NormalArial">
    <w:name w:val="Normal + Arial"/>
    <w:aliases w:val="9 pt,Left:  0,45 cm,After:  0 pt,First line:  0,08 ch"/>
    <w:basedOn w:val="Normal"/>
    <w:rsid w:val="003B19A5"/>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19A5"/>
    <w:rPr>
      <w:rFonts w:ascii="Arial" w:eastAsia="Times New Roman" w:hAnsi="Arial"/>
      <w:b/>
      <w:noProof/>
      <w:sz w:val="18"/>
      <w:lang w:val="en-GB" w:eastAsia="ja-JP"/>
    </w:rPr>
  </w:style>
  <w:style w:type="character" w:customStyle="1" w:styleId="FooterChar">
    <w:name w:val="Footer Char"/>
    <w:link w:val="Footer"/>
    <w:qFormat/>
    <w:rsid w:val="003B19A5"/>
    <w:rPr>
      <w:rFonts w:ascii="Arial" w:eastAsia="Times New Roman" w:hAnsi="Arial"/>
      <w:b/>
      <w:i/>
      <w:noProof/>
      <w:sz w:val="18"/>
      <w:lang w:val="en-GB" w:eastAsia="ja-JP"/>
    </w:rPr>
  </w:style>
  <w:style w:type="character" w:customStyle="1" w:styleId="3">
    <w:name w:val="标题 3 字符"/>
    <w:aliases w:val="Underrubrik2 字符,H3 字符"/>
    <w:rsid w:val="003B19A5"/>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19A5"/>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3B19A5"/>
    <w:rPr>
      <w:rFonts w:ascii="Arial" w:eastAsia="Times New Roman" w:hAnsi="Arial"/>
      <w:sz w:val="22"/>
      <w:lang w:val="en-GB"/>
    </w:rPr>
  </w:style>
  <w:style w:type="character" w:customStyle="1" w:styleId="Heading7Char">
    <w:name w:val="Heading 7 Char"/>
    <w:link w:val="Heading7"/>
    <w:rsid w:val="003B19A5"/>
    <w:rPr>
      <w:rFonts w:ascii="Arial" w:eastAsia="Times New Roman" w:hAnsi="Arial"/>
      <w:lang w:val="en-GB"/>
    </w:rPr>
  </w:style>
  <w:style w:type="character" w:customStyle="1" w:styleId="Heading8Char">
    <w:name w:val="Heading 8 Char"/>
    <w:link w:val="Heading8"/>
    <w:rsid w:val="003B19A5"/>
    <w:rPr>
      <w:rFonts w:ascii="Arial" w:eastAsia="Times New Roman" w:hAnsi="Arial"/>
      <w:sz w:val="36"/>
      <w:lang w:val="en-GB"/>
    </w:rPr>
  </w:style>
  <w:style w:type="character" w:customStyle="1" w:styleId="Heading9Char">
    <w:name w:val="Heading 9 Char"/>
    <w:link w:val="Heading9"/>
    <w:rsid w:val="003B19A5"/>
    <w:rPr>
      <w:rFonts w:ascii="Arial" w:eastAsia="Times New Roman" w:hAnsi="Arial"/>
      <w:sz w:val="36"/>
      <w:lang w:val="en-GB"/>
    </w:rPr>
  </w:style>
  <w:style w:type="character" w:customStyle="1" w:styleId="a6">
    <w:name w:val="批注文字 字符"/>
    <w:uiPriority w:val="99"/>
    <w:rsid w:val="003B19A5"/>
    <w:rPr>
      <w:rFonts w:eastAsia="Times New Roman"/>
      <w:lang w:val="en-GB"/>
    </w:rPr>
  </w:style>
  <w:style w:type="character" w:customStyle="1" w:styleId="CommentSubjectChar">
    <w:name w:val="Comment Subject Char"/>
    <w:link w:val="CommentSubject"/>
    <w:rsid w:val="003B19A5"/>
    <w:rPr>
      <w:rFonts w:eastAsia="Times New Roman"/>
      <w:b/>
      <w:bCs/>
      <w:lang w:val="en-GB"/>
    </w:rPr>
  </w:style>
  <w:style w:type="character" w:customStyle="1" w:styleId="FootnoteTextChar">
    <w:name w:val="Footnote Text Char"/>
    <w:link w:val="FootnoteText"/>
    <w:rsid w:val="003B19A5"/>
    <w:rPr>
      <w:rFonts w:eastAsia="Times New Roman"/>
      <w:sz w:val="16"/>
      <w:lang w:val="en-GB"/>
    </w:rPr>
  </w:style>
  <w:style w:type="paragraph" w:customStyle="1" w:styleId="FL">
    <w:name w:val="FL"/>
    <w:basedOn w:val="Normal"/>
    <w:rsid w:val="003B19A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3B19A5"/>
    <w:rPr>
      <w:rFonts w:eastAsia="等线"/>
      <w:lang w:val="en-GB"/>
    </w:rPr>
  </w:style>
  <w:style w:type="paragraph" w:customStyle="1" w:styleId="B1">
    <w:name w:val="B1+"/>
    <w:basedOn w:val="B10"/>
    <w:link w:val="B1Car"/>
    <w:rsid w:val="003B19A5"/>
    <w:pPr>
      <w:numPr>
        <w:numId w:val="10"/>
      </w:numPr>
      <w:overflowPunct w:val="0"/>
      <w:autoSpaceDE w:val="0"/>
      <w:autoSpaceDN w:val="0"/>
      <w:adjustRightInd w:val="0"/>
      <w:textAlignment w:val="baseline"/>
    </w:pPr>
    <w:rPr>
      <w:lang w:eastAsia="ko-KR"/>
    </w:rPr>
  </w:style>
  <w:style w:type="character" w:customStyle="1" w:styleId="B1Car">
    <w:name w:val="B1+ Car"/>
    <w:link w:val="B1"/>
    <w:rsid w:val="003B19A5"/>
    <w:rPr>
      <w:rFonts w:eastAsia="Times New Roman"/>
      <w:lang w:val="en-GB" w:eastAsia="ko-KR"/>
    </w:rPr>
  </w:style>
  <w:style w:type="paragraph" w:customStyle="1" w:styleId="IvDInstructiontext">
    <w:name w:val="IvD Instructiontext"/>
    <w:basedOn w:val="BodyText"/>
    <w:link w:val="IvDInstructiontextChar"/>
    <w:uiPriority w:val="99"/>
    <w:qFormat/>
    <w:rsid w:val="003B19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3B19A5"/>
    <w:rPr>
      <w:rFonts w:ascii="Arial" w:eastAsia="Batang" w:hAnsi="Arial"/>
      <w:i/>
      <w:color w:val="7F7F7F"/>
      <w:spacing w:val="2"/>
      <w:sz w:val="18"/>
      <w:szCs w:val="18"/>
    </w:rPr>
  </w:style>
  <w:style w:type="paragraph" w:customStyle="1" w:styleId="IvDbodytext">
    <w:name w:val="IvD bodytext"/>
    <w:basedOn w:val="BodyText"/>
    <w:link w:val="IvDbodytextChar"/>
    <w:qFormat/>
    <w:rsid w:val="003B19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3B19A5"/>
    <w:rPr>
      <w:rFonts w:ascii="Arial" w:eastAsia="Batang" w:hAnsi="Arial"/>
      <w:spacing w:val="2"/>
    </w:rPr>
  </w:style>
  <w:style w:type="character" w:customStyle="1" w:styleId="a7">
    <w:name w:val="正文文本 字符"/>
    <w:rsid w:val="003B19A5"/>
    <w:rPr>
      <w:rFonts w:eastAsia="Times New Roman"/>
      <w:lang w:val="en-GB" w:eastAsia="ko-KR"/>
    </w:rPr>
  </w:style>
  <w:style w:type="paragraph" w:styleId="NormalWeb">
    <w:name w:val="Normal (Web)"/>
    <w:basedOn w:val="Normal"/>
    <w:uiPriority w:val="99"/>
    <w:unhideWhenUsed/>
    <w:rsid w:val="003B19A5"/>
    <w:pPr>
      <w:spacing w:before="100" w:beforeAutospacing="1" w:after="100" w:afterAutospacing="1"/>
    </w:pPr>
    <w:rPr>
      <w:rFonts w:eastAsia="宋体"/>
      <w:sz w:val="24"/>
      <w:szCs w:val="24"/>
      <w:lang w:val="da-DK" w:eastAsia="da-DK"/>
    </w:rPr>
  </w:style>
  <w:style w:type="character" w:styleId="PageNumber">
    <w:name w:val="page number"/>
    <w:rsid w:val="003B19A5"/>
  </w:style>
  <w:style w:type="paragraph" w:customStyle="1" w:styleId="11">
    <w:name w:val="正文1"/>
    <w:qFormat/>
    <w:rsid w:val="003B19A5"/>
    <w:pPr>
      <w:spacing w:after="160" w:line="259" w:lineRule="auto"/>
      <w:jc w:val="both"/>
    </w:pPr>
    <w:rPr>
      <w:rFonts w:eastAsia="宋体"/>
      <w:kern w:val="2"/>
      <w:sz w:val="21"/>
      <w:szCs w:val="21"/>
      <w:lang w:eastAsia="zh-CN"/>
    </w:rPr>
  </w:style>
  <w:style w:type="character" w:customStyle="1" w:styleId="a8">
    <w:name w:val="文档结构图 字符"/>
    <w:rsid w:val="003B19A5"/>
    <w:rPr>
      <w:rFonts w:ascii="Tahoma" w:eastAsia="Times New Roman" w:hAnsi="Tahoma" w:cs="Tahoma"/>
      <w:shd w:val="clear" w:color="auto" w:fill="000080"/>
      <w:lang w:val="en-GB"/>
    </w:rPr>
  </w:style>
  <w:style w:type="paragraph" w:customStyle="1" w:styleId="TALLeft050cm">
    <w:name w:val="TAL + Left:  050 cm"/>
    <w:basedOn w:val="TAL"/>
    <w:rsid w:val="003B19A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3B19A5"/>
    <w:pPr>
      <w:ind w:left="425"/>
    </w:pPr>
  </w:style>
  <w:style w:type="paragraph" w:customStyle="1" w:styleId="TALLeft02cm">
    <w:name w:val="TAL + Left: 0.2 cm"/>
    <w:basedOn w:val="TAL"/>
    <w:qFormat/>
    <w:rsid w:val="003B19A5"/>
    <w:pPr>
      <w:ind w:left="113"/>
    </w:pPr>
    <w:rPr>
      <w:rFonts w:eastAsia="宋体"/>
      <w:bCs/>
      <w:noProof/>
    </w:rPr>
  </w:style>
  <w:style w:type="paragraph" w:customStyle="1" w:styleId="TALLeft04cm">
    <w:name w:val="TAL + Left: 0.4 cm"/>
    <w:basedOn w:val="TALLeft02cm"/>
    <w:qFormat/>
    <w:rsid w:val="003B19A5"/>
    <w:pPr>
      <w:ind w:left="227"/>
    </w:pPr>
  </w:style>
  <w:style w:type="paragraph" w:customStyle="1" w:styleId="TALLeft06cm">
    <w:name w:val="TAL + Left: 0.6 cm"/>
    <w:basedOn w:val="TALLeft04cm"/>
    <w:qFormat/>
    <w:rsid w:val="003B19A5"/>
    <w:pPr>
      <w:ind w:left="340"/>
    </w:pPr>
  </w:style>
  <w:style w:type="character" w:styleId="LineNumber">
    <w:name w:val="line number"/>
    <w:unhideWhenUsed/>
    <w:rsid w:val="003B19A5"/>
  </w:style>
  <w:style w:type="character" w:customStyle="1" w:styleId="3GPPHeaderChar">
    <w:name w:val="3GPP_Header Char"/>
    <w:link w:val="3GPPHeader"/>
    <w:rsid w:val="003B19A5"/>
    <w:rPr>
      <w:rFonts w:ascii="Arial" w:eastAsia="等线" w:hAnsi="Arial"/>
      <w:b/>
      <w:sz w:val="24"/>
      <w:lang w:val="en-GB" w:eastAsia="zh-CN"/>
    </w:rPr>
  </w:style>
  <w:style w:type="character" w:customStyle="1" w:styleId="NOZchn">
    <w:name w:val="NO Zchn"/>
    <w:locked/>
    <w:rsid w:val="003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4.emf"/><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image" Target="media/image18.emf"/><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1.e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3.emf"/><Relationship Id="rId32" Type="http://schemas.openxmlformats.org/officeDocument/2006/relationships/image" Target="media/image17.emf"/><Relationship Id="rId37" Type="http://schemas.openxmlformats.org/officeDocument/2006/relationships/oleObject" Target="embeddings/oleObject12.bin"/><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5.emf"/><Relationship Id="rId36" Type="http://schemas.openxmlformats.org/officeDocument/2006/relationships/image" Target="media/image19.emf"/><Relationship Id="rId10" Type="http://schemas.openxmlformats.org/officeDocument/2006/relationships/oleObject" Target="embeddings/oleObject2.bin"/><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oleObject" Target="embeddings/oleObject7.bin"/><Relationship Id="rId30" Type="http://schemas.openxmlformats.org/officeDocument/2006/relationships/image" Target="media/image16.emf"/><Relationship Id="rId35" Type="http://schemas.openxmlformats.org/officeDocument/2006/relationships/oleObject" Target="embeddings/oleObject11.bin"/><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22069</Words>
  <Characters>125799</Characters>
  <Application>Microsoft Office Word</Application>
  <DocSecurity>0</DocSecurity>
  <Lines>1048</Lines>
  <Paragraphs>295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1. Introduction</vt:lpstr>
      <vt:lpstr>2. Text Proposal for TS 38.473</vt:lpstr>
      <vt:lpstr>    8.1	List of F1AP Elementary procedures</vt:lpstr>
      <vt:lpstr>        8.2.3	F1 Setup </vt:lpstr>
      <vt:lpstr>        8.2.4	gNB-DU Configuration Update</vt:lpstr>
      <vt:lpstr>    8.3	UE Context Management procedures</vt:lpstr>
      <vt:lpstr>        8.3.1	UE Context Setup </vt:lpstr>
      <vt:lpstr>        8.3.4	UE Context Modification (gNB-CU initiated)</vt:lpstr>
      <vt:lpstr>        8.3.5	UE Context Modification Required (gNB-DU initiated)</vt:lpstr>
      <vt:lpstr>    8.x	NR MBS Procedures</vt:lpstr>
      <vt:lpstr>        8.xx.1	Broadcast Context Setup </vt:lpstr>
      <vt:lpstr>        8.xx.2	Broadcast Context Release</vt:lpstr>
      <vt:lpstr>        8.xx.3	Broadcast Context Modification</vt:lpstr>
      <vt:lpstr>        8.x.y	Multicast Group Paging</vt:lpstr>
      <vt:lpstr>        8.x.a	Shared F1-U Distribution Setup</vt:lpstr>
      <vt:lpstr>        8.x.b	Shared F1-U Distribution Release</vt:lpstr>
    </vt:vector>
  </TitlesOfParts>
  <Company/>
  <LinksUpToDate>false</LinksUpToDate>
  <CharactersWithSpaces>147573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27</cp:revision>
  <dcterms:created xsi:type="dcterms:W3CDTF">2022-02-09T02:44:00Z</dcterms:created>
  <dcterms:modified xsi:type="dcterms:W3CDTF">2022-02-11T07:27:00Z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(3)ZNMD8QqnodyNhAnwJjDy6dwUL+os61u8fkP4UICtxKiXZDUjAxx4AX766zUPBHdl1FNf5dKn
G2x3i1SI9Wc3jj94HUPM8o8gQPjHErVVNQcDvTQgCdrnNuqFj3++P/vuiYpc/YuVFIamA8hC
4j0GGl5P0uD1k2oS4c7Y/Oo69QEYgLyAhoaRroHFHaw5IraE2Pv9EPWU9NgCFUi38hzOJ3py
Y0X+Dnzaw+RRX5Ahfx</vt:lpwstr>
  </property>
  <property fmtid="{D5CDD505-2E9C-101B-9397-08002B2CF9AE}" pid="3" name="_2015_ms_pID_7253431">
    <vt:lpwstr>YhvbzpPtSILOoGJHc8BELNcGfqm1fi3O/+ElBj5ABzt56E9CcnIzyd
7PHWy6NEhpUaF/WQkhpn33cO3iKLuBtzITb4gPDFahPhlj+uhhdoQRttqCevDwowcCNycnJE
8S6uRb7iBCh37X1Mm/dOIT6lbf8zSPDC441+qG927Bo7DPfeSTHUytfbhO7SiHKU+1R9JqIT
HzhtFG94s18NmJmm+TqPzzF4hZeGFXbGPd8h</vt:lpwstr>
  </property>
  <property fmtid="{D5CDD505-2E9C-101B-9397-08002B2CF9AE}" pid="4" name="_2015_ms_pID_7253432">
    <vt:lpwstr>IA==</vt:lpwstr>
  </property>
</Properties>
</file>